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96B102" w:rsidR="001E41F3" w:rsidRDefault="001E41F3">
      <w:pPr>
        <w:pStyle w:val="CRCoverPage"/>
        <w:tabs>
          <w:tab w:val="right" w:pos="9639"/>
        </w:tabs>
        <w:spacing w:after="0"/>
        <w:rPr>
          <w:b/>
          <w:i/>
          <w:noProof/>
          <w:sz w:val="28"/>
        </w:rPr>
      </w:pPr>
      <w:r>
        <w:rPr>
          <w:b/>
          <w:noProof/>
          <w:sz w:val="24"/>
        </w:rPr>
        <w:t>3GPP TSG-</w:t>
      </w:r>
      <w:r w:rsidR="00F82146">
        <w:fldChar w:fldCharType="begin"/>
      </w:r>
      <w:r w:rsidR="00F82146">
        <w:instrText xml:space="preserve"> DOCPROPERTY  TSG/WGRef  \* MERGEFORMAT </w:instrText>
      </w:r>
      <w:r w:rsidR="00F82146">
        <w:fldChar w:fldCharType="separate"/>
      </w:r>
      <w:r w:rsidR="005149A0">
        <w:rPr>
          <w:b/>
          <w:noProof/>
          <w:sz w:val="24"/>
        </w:rPr>
        <w:t xml:space="preserve">RAN </w:t>
      </w:r>
      <w:r w:rsidR="003609EF">
        <w:rPr>
          <w:b/>
          <w:noProof/>
          <w:sz w:val="24"/>
        </w:rPr>
        <w:t>WG</w:t>
      </w:r>
      <w:r w:rsidR="005149A0">
        <w:rPr>
          <w:b/>
          <w:noProof/>
          <w:sz w:val="24"/>
        </w:rPr>
        <w:t>5</w:t>
      </w:r>
      <w:r w:rsidR="00F82146">
        <w:rPr>
          <w:b/>
          <w:noProof/>
          <w:sz w:val="24"/>
        </w:rPr>
        <w:fldChar w:fldCharType="end"/>
      </w:r>
      <w:r w:rsidR="00C66BA2">
        <w:rPr>
          <w:b/>
          <w:noProof/>
          <w:sz w:val="24"/>
        </w:rPr>
        <w:t xml:space="preserve"> </w:t>
      </w:r>
      <w:r>
        <w:rPr>
          <w:b/>
          <w:noProof/>
          <w:sz w:val="24"/>
        </w:rPr>
        <w:t>Meeting #</w:t>
      </w:r>
      <w:r w:rsidR="00F82146">
        <w:fldChar w:fldCharType="begin"/>
      </w:r>
      <w:r w:rsidR="00F82146">
        <w:instrText xml:space="preserve"> DOCPROPERTY  MtgSeq  \* MERGEFORMAT </w:instrText>
      </w:r>
      <w:r w:rsidR="00F82146">
        <w:fldChar w:fldCharType="separate"/>
      </w:r>
      <w:r w:rsidR="00AA27E4">
        <w:rPr>
          <w:b/>
          <w:noProof/>
          <w:sz w:val="24"/>
        </w:rPr>
        <w:t xml:space="preserve">100 </w:t>
      </w:r>
      <w:r w:rsidR="00F82146">
        <w:rPr>
          <w:b/>
          <w:noProof/>
          <w:sz w:val="24"/>
        </w:rPr>
        <w:fldChar w:fldCharType="end"/>
      </w:r>
      <w:r>
        <w:rPr>
          <w:b/>
          <w:i/>
          <w:noProof/>
          <w:sz w:val="28"/>
        </w:rPr>
        <w:tab/>
      </w:r>
      <w:r w:rsidR="00F82146">
        <w:fldChar w:fldCharType="begin"/>
      </w:r>
      <w:r w:rsidR="00F82146">
        <w:instrText xml:space="preserve"> DOCPROPERTY  Tdoc#  \* MERGEFORMAT </w:instrText>
      </w:r>
      <w:r w:rsidR="00F82146">
        <w:fldChar w:fldCharType="separate"/>
      </w:r>
      <w:r w:rsidR="00AA27E4">
        <w:rPr>
          <w:b/>
          <w:i/>
          <w:noProof/>
          <w:sz w:val="28"/>
        </w:rPr>
        <w:t>R5</w:t>
      </w:r>
      <w:r w:rsidR="00C44D7C">
        <w:rPr>
          <w:b/>
          <w:i/>
          <w:noProof/>
          <w:sz w:val="28"/>
        </w:rPr>
        <w:t>-23</w:t>
      </w:r>
      <w:r w:rsidR="00F82146">
        <w:rPr>
          <w:b/>
          <w:i/>
          <w:noProof/>
          <w:sz w:val="28"/>
        </w:rPr>
        <w:t>4044</w:t>
      </w:r>
      <w:r w:rsidR="00F82146">
        <w:rPr>
          <w:b/>
          <w:i/>
          <w:noProof/>
          <w:sz w:val="28"/>
        </w:rPr>
        <w:fldChar w:fldCharType="end"/>
      </w:r>
    </w:p>
    <w:p w14:paraId="7CB45193" w14:textId="05986550" w:rsidR="001E41F3" w:rsidRDefault="00F82146" w:rsidP="005E2C44">
      <w:pPr>
        <w:pStyle w:val="CRCoverPage"/>
        <w:outlineLvl w:val="0"/>
        <w:rPr>
          <w:b/>
          <w:noProof/>
          <w:sz w:val="24"/>
        </w:rPr>
      </w:pPr>
      <w:r>
        <w:fldChar w:fldCharType="begin"/>
      </w:r>
      <w:r>
        <w:instrText xml:space="preserve"> DOCPROPERTY  Location  \* MERGEFORMAT </w:instrText>
      </w:r>
      <w:r>
        <w:fldChar w:fldCharType="separate"/>
      </w:r>
      <w:r w:rsidR="007022E9" w:rsidRPr="007022E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E2CC7" w:rsidRPr="00EE2CC7">
        <w:rPr>
          <w:b/>
          <w:noProof/>
          <w:sz w:val="24"/>
        </w:rPr>
        <w:t>France</w:t>
      </w:r>
      <w:r>
        <w:rPr>
          <w:b/>
          <w:noProof/>
          <w:sz w:val="24"/>
        </w:rPr>
        <w:fldChar w:fldCharType="end"/>
      </w:r>
      <w:r w:rsidR="001E41F3">
        <w:rPr>
          <w:b/>
          <w:noProof/>
          <w:sz w:val="24"/>
        </w:rPr>
        <w:t xml:space="preserve">, </w:t>
      </w:r>
      <w:r w:rsidR="00643BAF">
        <w:rPr>
          <w:b/>
          <w:noProof/>
          <w:sz w:val="24"/>
        </w:rPr>
        <w:t xml:space="preserve">21st </w:t>
      </w:r>
      <w:r w:rsidR="00643BAF" w:rsidRPr="00643BAF">
        <w:rPr>
          <w:b/>
          <w:noProof/>
          <w:sz w:val="24"/>
        </w:rPr>
        <w:t xml:space="preserve">– </w:t>
      </w:r>
      <w:r w:rsidR="00643BAF">
        <w:rPr>
          <w:b/>
          <w:noProof/>
          <w:sz w:val="24"/>
        </w:rPr>
        <w:t>25</w:t>
      </w:r>
      <w:r w:rsidR="00643BAF" w:rsidRPr="00643BAF">
        <w:rPr>
          <w:b/>
          <w:noProof/>
          <w:sz w:val="24"/>
        </w:rPr>
        <w:t xml:space="preserve">th </w:t>
      </w:r>
      <w:r w:rsidR="00643BAF">
        <w:rPr>
          <w:b/>
          <w:noProof/>
          <w:sz w:val="24"/>
        </w:rPr>
        <w:t>Aug</w:t>
      </w:r>
      <w:r w:rsidR="00643BAF" w:rsidRPr="00643BAF">
        <w:rPr>
          <w:b/>
          <w:noProof/>
          <w:sz w:val="24"/>
        </w:rPr>
        <w:t xml:space="preserve"> 202</w:t>
      </w:r>
      <w:r w:rsidR="00643BAF">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AAE34" w:rsidR="001E41F3" w:rsidRPr="00410371" w:rsidRDefault="00F82146" w:rsidP="00E13F3D">
            <w:pPr>
              <w:pStyle w:val="CRCoverPage"/>
              <w:spacing w:after="0"/>
              <w:jc w:val="right"/>
              <w:rPr>
                <w:b/>
                <w:noProof/>
                <w:sz w:val="28"/>
              </w:rPr>
            </w:pPr>
            <w:r>
              <w:fldChar w:fldCharType="begin"/>
            </w:r>
            <w:r>
              <w:instrText xml:space="preserve"> DOCPROPERTY  Spec#  \* MERGEFORMAT </w:instrText>
            </w:r>
            <w:r>
              <w:fldChar w:fldCharType="separate"/>
            </w:r>
            <w:r w:rsidR="00B4247B">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990729" w:rsidR="001E41F3" w:rsidRPr="00410371" w:rsidRDefault="00F82146" w:rsidP="00F7764C">
            <w:pPr>
              <w:pStyle w:val="CRCoverPage"/>
              <w:spacing w:after="0"/>
              <w:jc w:val="center"/>
              <w:rPr>
                <w:noProof/>
              </w:rPr>
            </w:pPr>
            <w:r>
              <w:fldChar w:fldCharType="begin"/>
            </w:r>
            <w:r>
              <w:instrText xml:space="preserve"> DOCPROPERTY  Cr#  \* MERGEFORMAT </w:instrText>
            </w:r>
            <w:r>
              <w:fldChar w:fldCharType="separate"/>
            </w:r>
            <w:r>
              <w:rPr>
                <w:b/>
                <w:noProof/>
                <w:sz w:val="28"/>
              </w:rPr>
              <w:t>2320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570808" w:rsidR="001E41F3" w:rsidRPr="00410371" w:rsidRDefault="00F82146" w:rsidP="00E13F3D">
            <w:pPr>
              <w:pStyle w:val="CRCoverPage"/>
              <w:spacing w:after="0"/>
              <w:jc w:val="center"/>
              <w:rPr>
                <w:b/>
                <w:noProof/>
              </w:rPr>
            </w:pPr>
            <w:r>
              <w:fldChar w:fldCharType="begin"/>
            </w:r>
            <w:r>
              <w:instrText xml:space="preserve"> DOCPROPERTY  Revision  \* MERGEFORMAT </w:instrText>
            </w:r>
            <w:r>
              <w:fldChar w:fldCharType="separate"/>
            </w:r>
            <w:r w:rsidR="001137C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6C25C0" w:rsidR="001E41F3" w:rsidRPr="00410371" w:rsidRDefault="00F82146">
            <w:pPr>
              <w:pStyle w:val="CRCoverPage"/>
              <w:spacing w:after="0"/>
              <w:jc w:val="center"/>
              <w:rPr>
                <w:noProof/>
                <w:sz w:val="28"/>
              </w:rPr>
            </w:pPr>
            <w:r>
              <w:fldChar w:fldCharType="begin"/>
            </w:r>
            <w:r>
              <w:instrText xml:space="preserve"> DOCPROPERTY  Version  \* MERGEFORMAT </w:instrText>
            </w:r>
            <w:r>
              <w:fldChar w:fldCharType="separate"/>
            </w:r>
            <w:r w:rsidR="001137C6">
              <w:rPr>
                <w:b/>
                <w:noProof/>
                <w:sz w:val="28"/>
              </w:rPr>
              <w:t>17.</w:t>
            </w:r>
            <w:r w:rsidR="00F7764C">
              <w:rPr>
                <w:b/>
                <w:noProof/>
                <w:sz w:val="28"/>
              </w:rPr>
              <w:t>9</w:t>
            </w:r>
            <w:r w:rsidR="001137C6">
              <w:rPr>
                <w:b/>
                <w:noProof/>
                <w:sz w:val="28"/>
              </w:rPr>
              <w:t>.</w:t>
            </w:r>
            <w:r>
              <w:rPr>
                <w:b/>
                <w:noProof/>
                <w:sz w:val="28"/>
              </w:rPr>
              <w:fldChar w:fldCharType="end"/>
            </w:r>
            <w:r w:rsidR="00F776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34BDC4" w:rsidR="001E41F3" w:rsidRDefault="000D2B90" w:rsidP="00535725">
            <w:pPr>
              <w:pStyle w:val="CRCoverPage"/>
              <w:spacing w:after="0"/>
              <w:rPr>
                <w:noProof/>
              </w:rPr>
            </w:pPr>
            <w:r>
              <w:t xml:space="preserve">Adding FRC </w:t>
            </w:r>
            <w:r w:rsidR="00BE3201">
              <w:rPr>
                <w:noProof/>
              </w:rPr>
              <w:t>configurations</w:t>
            </w:r>
            <w:r w:rsidR="00BE3201" w:rsidRPr="003A4AFF">
              <w:rPr>
                <w:noProof/>
              </w:rPr>
              <w:t xml:space="preserve"> </w:t>
            </w:r>
            <w:r>
              <w:t>for 1024QAM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227B1" w:rsidR="001E41F3" w:rsidRDefault="00F82146" w:rsidP="00535725">
            <w:pPr>
              <w:pStyle w:val="CRCoverPage"/>
              <w:spacing w:after="0"/>
              <w:rPr>
                <w:noProof/>
              </w:rPr>
            </w:pPr>
            <w:r>
              <w:fldChar w:fldCharType="begin"/>
            </w:r>
            <w:r>
              <w:instrText xml:space="preserve"> DOCPROPERTY  SourceIfWg  \* MERGEFORMAT </w:instrText>
            </w:r>
            <w:r>
              <w:fldChar w:fldCharType="separate"/>
            </w:r>
            <w:r w:rsidR="00CA22B5" w:rsidRPr="00CA22B5">
              <w:rPr>
                <w:noProof/>
              </w:rPr>
              <w:t>Qualcomm</w:t>
            </w:r>
            <w:r>
              <w:rPr>
                <w:noProof/>
              </w:rPr>
              <w:fldChar w:fldCharType="end"/>
            </w:r>
            <w:r w:rsidR="00C579D1">
              <w:t xml:space="preserve"> </w:t>
            </w:r>
            <w:r w:rsidR="00C579D1" w:rsidRPr="00C579D1">
              <w:rPr>
                <w:noProof/>
              </w:rPr>
              <w:t>France</w:t>
            </w:r>
            <w:r w:rsidR="00C579D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8198F" w:rsidR="001E41F3" w:rsidRDefault="00F82146" w:rsidP="00535725">
            <w:pPr>
              <w:pStyle w:val="CRCoverPage"/>
              <w:spacing w:after="0"/>
              <w:rPr>
                <w:noProof/>
              </w:rPr>
            </w:pPr>
            <w:r>
              <w:fldChar w:fldCharType="begin"/>
            </w:r>
            <w:r>
              <w:instrText xml:space="preserve"> DOCPROPERTY  SourceIfTsg  \* MERGEFORMAT </w:instrText>
            </w:r>
            <w:r>
              <w:fldChar w:fldCharType="separate"/>
            </w:r>
            <w:r w:rsidR="00CA22B5">
              <w:rPr>
                <w:noProof/>
              </w:rPr>
              <w:t xml:space="preserve">R5 </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0221D4" w:rsidR="001E41F3" w:rsidRDefault="00F82146" w:rsidP="00535725">
            <w:pPr>
              <w:pStyle w:val="CRCoverPage"/>
              <w:spacing w:after="0"/>
              <w:rPr>
                <w:noProof/>
              </w:rPr>
            </w:pPr>
            <w:r>
              <w:fldChar w:fldCharType="begin"/>
            </w:r>
            <w:r>
              <w:instrText xml:space="preserve"> DOCPROPERTY  RelatedWis  \* MERGEFORMAT </w:instrText>
            </w:r>
            <w:r>
              <w:fldChar w:fldCharType="separate"/>
            </w:r>
            <w:r w:rsidR="009B468F">
              <w:t xml:space="preserve"> </w:t>
            </w:r>
            <w:r w:rsidR="009B468F" w:rsidRPr="009B468F">
              <w:rPr>
                <w:noProof/>
                <w:lang w:val="en-US"/>
              </w:rPr>
              <w:t>NR_DL1024QAM_FR1-UEConTest</w:t>
            </w:r>
            <w:r w:rsidR="00E324E2">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7CB4AF" w:rsidR="001E41F3" w:rsidRDefault="00F82146">
            <w:pPr>
              <w:pStyle w:val="CRCoverPage"/>
              <w:spacing w:after="0"/>
              <w:ind w:left="100"/>
              <w:rPr>
                <w:noProof/>
              </w:rPr>
            </w:pPr>
            <w:r>
              <w:fldChar w:fldCharType="begin"/>
            </w:r>
            <w:r>
              <w:instrText xml:space="preserve"> DOCPROPERTY  ResDate  \* MERGEFORMAT </w:instrText>
            </w:r>
            <w:r>
              <w:fldChar w:fldCharType="separate"/>
            </w:r>
            <w:r w:rsidR="00E324E2">
              <w:rPr>
                <w:noProof/>
              </w:rPr>
              <w:t>2</w:t>
            </w:r>
            <w:r w:rsidR="000D2F0F">
              <w:rPr>
                <w:noProof/>
              </w:rPr>
              <w:t>023-08-1</w:t>
            </w:r>
            <w:r>
              <w:rPr>
                <w:noProof/>
              </w:rPr>
              <w:fldChar w:fldCharType="end"/>
            </w:r>
            <w:r w:rsidR="00C419C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6DD25" w:rsidR="001E41F3" w:rsidRDefault="00F82146" w:rsidP="00535725">
            <w:pPr>
              <w:pStyle w:val="CRCoverPage"/>
              <w:spacing w:after="0"/>
              <w:ind w:right="-609"/>
              <w:rPr>
                <w:b/>
                <w:noProof/>
              </w:rPr>
            </w:pPr>
            <w:r>
              <w:fldChar w:fldCharType="begin"/>
            </w:r>
            <w:r>
              <w:instrText xml:space="preserve"> DOCPROPERTY  Cat  \* MERGEFORMAT </w:instrText>
            </w:r>
            <w:r>
              <w:fldChar w:fldCharType="separate"/>
            </w:r>
            <w:r w:rsidR="000D2F0F">
              <w:rPr>
                <w:b/>
                <w:noProof/>
              </w:rPr>
              <w:t xml:space="preserve">F </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D9494" w:rsidR="001E41F3" w:rsidRDefault="00F8214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D2F0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0B7D" w14:paraId="1256F52C" w14:textId="77777777" w:rsidTr="00547111">
        <w:tc>
          <w:tcPr>
            <w:tcW w:w="2694" w:type="dxa"/>
            <w:gridSpan w:val="2"/>
            <w:tcBorders>
              <w:top w:val="single" w:sz="4" w:space="0" w:color="auto"/>
              <w:left w:val="single" w:sz="4" w:space="0" w:color="auto"/>
            </w:tcBorders>
          </w:tcPr>
          <w:p w14:paraId="52C87DB0" w14:textId="77777777" w:rsidR="00050B7D" w:rsidRDefault="00050B7D" w:rsidP="00050B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1E6099" w:rsidR="00050B7D" w:rsidRDefault="003A4AFF" w:rsidP="00535725">
            <w:pPr>
              <w:pStyle w:val="CRCoverPage"/>
              <w:spacing w:after="0"/>
              <w:rPr>
                <w:noProof/>
              </w:rPr>
            </w:pPr>
            <w:r w:rsidRPr="003A4AFF">
              <w:rPr>
                <w:noProof/>
              </w:rPr>
              <w:t>Fixed reference channel</w:t>
            </w:r>
            <w:r>
              <w:rPr>
                <w:noProof/>
              </w:rPr>
              <w:t xml:space="preserve"> configurations</w:t>
            </w:r>
            <w:r w:rsidRPr="003A4AFF">
              <w:rPr>
                <w:noProof/>
              </w:rPr>
              <w:t xml:space="preserve"> for maximum input level</w:t>
            </w:r>
            <w:r>
              <w:rPr>
                <w:noProof/>
              </w:rPr>
              <w:t xml:space="preserve"> testing for 1024QAM are not available.</w:t>
            </w:r>
          </w:p>
        </w:tc>
      </w:tr>
      <w:tr w:rsidR="00050B7D" w14:paraId="4CA74D09" w14:textId="77777777" w:rsidTr="00547111">
        <w:tc>
          <w:tcPr>
            <w:tcW w:w="2694" w:type="dxa"/>
            <w:gridSpan w:val="2"/>
            <w:tcBorders>
              <w:left w:val="single" w:sz="4" w:space="0" w:color="auto"/>
            </w:tcBorders>
          </w:tcPr>
          <w:p w14:paraId="2D0866D6"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365DEF04" w14:textId="77777777" w:rsidR="00050B7D" w:rsidRDefault="00050B7D" w:rsidP="00050B7D">
            <w:pPr>
              <w:pStyle w:val="CRCoverPage"/>
              <w:spacing w:after="0"/>
              <w:rPr>
                <w:noProof/>
                <w:sz w:val="8"/>
                <w:szCs w:val="8"/>
              </w:rPr>
            </w:pPr>
          </w:p>
        </w:tc>
      </w:tr>
      <w:tr w:rsidR="00050B7D" w14:paraId="21016551" w14:textId="77777777" w:rsidTr="00547111">
        <w:tc>
          <w:tcPr>
            <w:tcW w:w="2694" w:type="dxa"/>
            <w:gridSpan w:val="2"/>
            <w:tcBorders>
              <w:left w:val="single" w:sz="4" w:space="0" w:color="auto"/>
            </w:tcBorders>
          </w:tcPr>
          <w:p w14:paraId="49433147" w14:textId="77777777" w:rsidR="00050B7D" w:rsidRDefault="00050B7D" w:rsidP="00050B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BC62D9" w:rsidR="00050B7D" w:rsidRDefault="003A4AFF" w:rsidP="003A4AFF">
            <w:pPr>
              <w:pStyle w:val="CRCoverPage"/>
              <w:spacing w:after="0"/>
              <w:rPr>
                <w:noProof/>
              </w:rPr>
            </w:pPr>
            <w:r>
              <w:rPr>
                <w:noProof/>
              </w:rPr>
              <w:t xml:space="preserve">Added </w:t>
            </w:r>
            <w:r w:rsidRPr="003A4AFF">
              <w:rPr>
                <w:noProof/>
              </w:rPr>
              <w:t>Fixed reference channel</w:t>
            </w:r>
            <w:r>
              <w:rPr>
                <w:noProof/>
              </w:rPr>
              <w:t xml:space="preserve"> configurations</w:t>
            </w:r>
            <w:r w:rsidRPr="003A4AFF">
              <w:rPr>
                <w:noProof/>
              </w:rPr>
              <w:t xml:space="preserve"> </w:t>
            </w:r>
            <w:r>
              <w:rPr>
                <w:noProof/>
              </w:rPr>
              <w:t>for 1024QAM</w:t>
            </w:r>
          </w:p>
        </w:tc>
      </w:tr>
      <w:tr w:rsidR="00050B7D" w14:paraId="1F886379" w14:textId="77777777" w:rsidTr="00547111">
        <w:tc>
          <w:tcPr>
            <w:tcW w:w="2694" w:type="dxa"/>
            <w:gridSpan w:val="2"/>
            <w:tcBorders>
              <w:left w:val="single" w:sz="4" w:space="0" w:color="auto"/>
            </w:tcBorders>
          </w:tcPr>
          <w:p w14:paraId="4D989623"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71C4A204" w14:textId="77777777" w:rsidR="00050B7D" w:rsidRDefault="00050B7D" w:rsidP="00050B7D">
            <w:pPr>
              <w:pStyle w:val="CRCoverPage"/>
              <w:spacing w:after="0"/>
              <w:rPr>
                <w:noProof/>
                <w:sz w:val="8"/>
                <w:szCs w:val="8"/>
              </w:rPr>
            </w:pPr>
          </w:p>
        </w:tc>
      </w:tr>
      <w:tr w:rsidR="00050B7D" w14:paraId="678D7BF9" w14:textId="77777777" w:rsidTr="00547111">
        <w:tc>
          <w:tcPr>
            <w:tcW w:w="2694" w:type="dxa"/>
            <w:gridSpan w:val="2"/>
            <w:tcBorders>
              <w:left w:val="single" w:sz="4" w:space="0" w:color="auto"/>
              <w:bottom w:val="single" w:sz="4" w:space="0" w:color="auto"/>
            </w:tcBorders>
          </w:tcPr>
          <w:p w14:paraId="4E5CE1B6" w14:textId="77777777" w:rsidR="00050B7D" w:rsidRDefault="00050B7D" w:rsidP="00050B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9DDBE" w:rsidR="00050B7D" w:rsidRDefault="00786DCA" w:rsidP="00535725">
            <w:pPr>
              <w:pStyle w:val="CRCoverPage"/>
              <w:spacing w:after="0"/>
              <w:rPr>
                <w:noProof/>
              </w:rPr>
            </w:pPr>
            <w:r>
              <w:rPr>
                <w:noProof/>
              </w:rPr>
              <w:t>The specification will not be aligned with the core specifications</w:t>
            </w:r>
          </w:p>
        </w:tc>
      </w:tr>
      <w:tr w:rsidR="00050B7D" w14:paraId="034AF533" w14:textId="77777777" w:rsidTr="00547111">
        <w:tc>
          <w:tcPr>
            <w:tcW w:w="2694" w:type="dxa"/>
            <w:gridSpan w:val="2"/>
          </w:tcPr>
          <w:p w14:paraId="39D9EB5B" w14:textId="77777777" w:rsidR="00050B7D" w:rsidRDefault="00050B7D" w:rsidP="00050B7D">
            <w:pPr>
              <w:pStyle w:val="CRCoverPage"/>
              <w:spacing w:after="0"/>
              <w:rPr>
                <w:b/>
                <w:i/>
                <w:noProof/>
                <w:sz w:val="8"/>
                <w:szCs w:val="8"/>
              </w:rPr>
            </w:pPr>
          </w:p>
        </w:tc>
        <w:tc>
          <w:tcPr>
            <w:tcW w:w="6946" w:type="dxa"/>
            <w:gridSpan w:val="9"/>
          </w:tcPr>
          <w:p w14:paraId="7826CB1C" w14:textId="77777777" w:rsidR="00050B7D" w:rsidRDefault="00050B7D" w:rsidP="00050B7D">
            <w:pPr>
              <w:pStyle w:val="CRCoverPage"/>
              <w:spacing w:after="0"/>
              <w:rPr>
                <w:noProof/>
                <w:sz w:val="8"/>
                <w:szCs w:val="8"/>
              </w:rPr>
            </w:pPr>
          </w:p>
        </w:tc>
      </w:tr>
      <w:tr w:rsidR="00050B7D" w14:paraId="6A17D7AC" w14:textId="77777777" w:rsidTr="00547111">
        <w:tc>
          <w:tcPr>
            <w:tcW w:w="2694" w:type="dxa"/>
            <w:gridSpan w:val="2"/>
            <w:tcBorders>
              <w:top w:val="single" w:sz="4" w:space="0" w:color="auto"/>
              <w:left w:val="single" w:sz="4" w:space="0" w:color="auto"/>
            </w:tcBorders>
          </w:tcPr>
          <w:p w14:paraId="6DAD5B19" w14:textId="77777777" w:rsidR="00050B7D" w:rsidRDefault="00050B7D" w:rsidP="00050B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AE6795" w:rsidR="00050B7D" w:rsidRDefault="000D2B90" w:rsidP="00535725">
            <w:pPr>
              <w:pStyle w:val="CRCoverPage"/>
              <w:spacing w:after="0"/>
              <w:rPr>
                <w:noProof/>
              </w:rPr>
            </w:pPr>
            <w:r w:rsidRPr="007F2609">
              <w:t>A.3.2.</w:t>
            </w:r>
            <w:r>
              <w:t>5 (New)</w:t>
            </w:r>
            <w:r w:rsidR="003A4AFF">
              <w:t>, A.3.3.5 (New)</w:t>
            </w:r>
          </w:p>
        </w:tc>
      </w:tr>
      <w:tr w:rsidR="00050B7D" w14:paraId="56E1E6C3" w14:textId="77777777" w:rsidTr="00547111">
        <w:tc>
          <w:tcPr>
            <w:tcW w:w="2694" w:type="dxa"/>
            <w:gridSpan w:val="2"/>
            <w:tcBorders>
              <w:left w:val="single" w:sz="4" w:space="0" w:color="auto"/>
            </w:tcBorders>
          </w:tcPr>
          <w:p w14:paraId="2FB9DE77"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0898542D" w14:textId="77777777" w:rsidR="00050B7D" w:rsidRDefault="00050B7D" w:rsidP="00050B7D">
            <w:pPr>
              <w:pStyle w:val="CRCoverPage"/>
              <w:spacing w:after="0"/>
              <w:rPr>
                <w:noProof/>
                <w:sz w:val="8"/>
                <w:szCs w:val="8"/>
              </w:rPr>
            </w:pPr>
          </w:p>
        </w:tc>
      </w:tr>
      <w:tr w:rsidR="00050B7D" w14:paraId="76F95A8B" w14:textId="77777777" w:rsidTr="00547111">
        <w:tc>
          <w:tcPr>
            <w:tcW w:w="2694" w:type="dxa"/>
            <w:gridSpan w:val="2"/>
            <w:tcBorders>
              <w:left w:val="single" w:sz="4" w:space="0" w:color="auto"/>
            </w:tcBorders>
          </w:tcPr>
          <w:p w14:paraId="335EAB52" w14:textId="77777777" w:rsidR="00050B7D" w:rsidRDefault="00050B7D" w:rsidP="00050B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B7D" w:rsidRDefault="00050B7D" w:rsidP="00050B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B7D" w:rsidRDefault="00050B7D" w:rsidP="00050B7D">
            <w:pPr>
              <w:pStyle w:val="CRCoverPage"/>
              <w:spacing w:after="0"/>
              <w:jc w:val="center"/>
              <w:rPr>
                <w:b/>
                <w:caps/>
                <w:noProof/>
              </w:rPr>
            </w:pPr>
            <w:r>
              <w:rPr>
                <w:b/>
                <w:caps/>
                <w:noProof/>
              </w:rPr>
              <w:t>N</w:t>
            </w:r>
          </w:p>
        </w:tc>
        <w:tc>
          <w:tcPr>
            <w:tcW w:w="2977" w:type="dxa"/>
            <w:gridSpan w:val="4"/>
          </w:tcPr>
          <w:p w14:paraId="304CCBCB" w14:textId="77777777" w:rsidR="00050B7D" w:rsidRDefault="00050B7D" w:rsidP="00050B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B7D" w:rsidRDefault="00050B7D" w:rsidP="00050B7D">
            <w:pPr>
              <w:pStyle w:val="CRCoverPage"/>
              <w:spacing w:after="0"/>
              <w:ind w:left="99"/>
              <w:rPr>
                <w:noProof/>
              </w:rPr>
            </w:pPr>
          </w:p>
        </w:tc>
      </w:tr>
      <w:tr w:rsidR="00050B7D" w14:paraId="34ACE2EB" w14:textId="77777777" w:rsidTr="00547111">
        <w:tc>
          <w:tcPr>
            <w:tcW w:w="2694" w:type="dxa"/>
            <w:gridSpan w:val="2"/>
            <w:tcBorders>
              <w:left w:val="single" w:sz="4" w:space="0" w:color="auto"/>
            </w:tcBorders>
          </w:tcPr>
          <w:p w14:paraId="571382F3" w14:textId="77777777" w:rsidR="00050B7D" w:rsidRDefault="00050B7D" w:rsidP="00050B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8CBF27" w:rsidR="00050B7D" w:rsidRDefault="000D2B90" w:rsidP="00050B7D">
            <w:pPr>
              <w:pStyle w:val="CRCoverPage"/>
              <w:spacing w:after="0"/>
              <w:jc w:val="center"/>
              <w:rPr>
                <w:b/>
                <w:caps/>
                <w:noProof/>
              </w:rPr>
            </w:pPr>
            <w:r>
              <w:rPr>
                <w:b/>
                <w:caps/>
                <w:noProof/>
              </w:rPr>
              <w:t>x</w:t>
            </w:r>
          </w:p>
        </w:tc>
        <w:tc>
          <w:tcPr>
            <w:tcW w:w="2977" w:type="dxa"/>
            <w:gridSpan w:val="4"/>
          </w:tcPr>
          <w:p w14:paraId="7DB274D8" w14:textId="77777777" w:rsidR="00050B7D" w:rsidRDefault="00050B7D" w:rsidP="00050B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B7D" w:rsidRDefault="00050B7D" w:rsidP="00050B7D">
            <w:pPr>
              <w:pStyle w:val="CRCoverPage"/>
              <w:spacing w:after="0"/>
              <w:ind w:left="99"/>
              <w:rPr>
                <w:noProof/>
              </w:rPr>
            </w:pPr>
            <w:r>
              <w:rPr>
                <w:noProof/>
              </w:rPr>
              <w:t xml:space="preserve">TS/TR ... CR ... </w:t>
            </w:r>
          </w:p>
        </w:tc>
      </w:tr>
      <w:tr w:rsidR="00050B7D" w14:paraId="446DDBAC" w14:textId="77777777" w:rsidTr="00547111">
        <w:tc>
          <w:tcPr>
            <w:tcW w:w="2694" w:type="dxa"/>
            <w:gridSpan w:val="2"/>
            <w:tcBorders>
              <w:left w:val="single" w:sz="4" w:space="0" w:color="auto"/>
            </w:tcBorders>
          </w:tcPr>
          <w:p w14:paraId="678A1AA6" w14:textId="77777777" w:rsidR="00050B7D" w:rsidRDefault="00050B7D" w:rsidP="00050B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8E38BF" w:rsidR="00050B7D" w:rsidRDefault="000D2B90" w:rsidP="00050B7D">
            <w:pPr>
              <w:pStyle w:val="CRCoverPage"/>
              <w:spacing w:after="0"/>
              <w:jc w:val="center"/>
              <w:rPr>
                <w:b/>
                <w:caps/>
                <w:noProof/>
              </w:rPr>
            </w:pPr>
            <w:r>
              <w:rPr>
                <w:b/>
                <w:caps/>
                <w:noProof/>
              </w:rPr>
              <w:t>x</w:t>
            </w:r>
          </w:p>
        </w:tc>
        <w:tc>
          <w:tcPr>
            <w:tcW w:w="2977" w:type="dxa"/>
            <w:gridSpan w:val="4"/>
          </w:tcPr>
          <w:p w14:paraId="1A4306D9" w14:textId="77777777" w:rsidR="00050B7D" w:rsidRDefault="00050B7D" w:rsidP="00050B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0B7D" w:rsidRDefault="00050B7D" w:rsidP="00050B7D">
            <w:pPr>
              <w:pStyle w:val="CRCoverPage"/>
              <w:spacing w:after="0"/>
              <w:ind w:left="99"/>
              <w:rPr>
                <w:noProof/>
              </w:rPr>
            </w:pPr>
            <w:r>
              <w:rPr>
                <w:noProof/>
              </w:rPr>
              <w:t xml:space="preserve">TS/TR ... CR ... </w:t>
            </w:r>
          </w:p>
        </w:tc>
      </w:tr>
      <w:tr w:rsidR="00050B7D" w14:paraId="55C714D2" w14:textId="77777777" w:rsidTr="00547111">
        <w:tc>
          <w:tcPr>
            <w:tcW w:w="2694" w:type="dxa"/>
            <w:gridSpan w:val="2"/>
            <w:tcBorders>
              <w:left w:val="single" w:sz="4" w:space="0" w:color="auto"/>
            </w:tcBorders>
          </w:tcPr>
          <w:p w14:paraId="45913E62" w14:textId="77777777" w:rsidR="00050B7D" w:rsidRDefault="00050B7D" w:rsidP="00050B7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23E1B7" w:rsidR="00050B7D" w:rsidRDefault="000D2B90" w:rsidP="00050B7D">
            <w:pPr>
              <w:pStyle w:val="CRCoverPage"/>
              <w:spacing w:after="0"/>
              <w:jc w:val="center"/>
              <w:rPr>
                <w:b/>
                <w:caps/>
                <w:noProof/>
              </w:rPr>
            </w:pPr>
            <w:r>
              <w:rPr>
                <w:b/>
                <w:caps/>
                <w:noProof/>
              </w:rPr>
              <w:t>x</w:t>
            </w:r>
          </w:p>
        </w:tc>
        <w:tc>
          <w:tcPr>
            <w:tcW w:w="2977" w:type="dxa"/>
            <w:gridSpan w:val="4"/>
          </w:tcPr>
          <w:p w14:paraId="1B4FF921" w14:textId="77777777" w:rsidR="00050B7D" w:rsidRDefault="00050B7D" w:rsidP="00050B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B7D" w:rsidRDefault="00050B7D" w:rsidP="00050B7D">
            <w:pPr>
              <w:pStyle w:val="CRCoverPage"/>
              <w:spacing w:after="0"/>
              <w:ind w:left="99"/>
              <w:rPr>
                <w:noProof/>
              </w:rPr>
            </w:pPr>
            <w:r>
              <w:rPr>
                <w:noProof/>
              </w:rPr>
              <w:t xml:space="preserve">TS/TR ... CR ... </w:t>
            </w:r>
          </w:p>
        </w:tc>
      </w:tr>
      <w:tr w:rsidR="00050B7D" w14:paraId="60DF82CC" w14:textId="77777777" w:rsidTr="008863B9">
        <w:tc>
          <w:tcPr>
            <w:tcW w:w="2694" w:type="dxa"/>
            <w:gridSpan w:val="2"/>
            <w:tcBorders>
              <w:left w:val="single" w:sz="4" w:space="0" w:color="auto"/>
            </w:tcBorders>
          </w:tcPr>
          <w:p w14:paraId="517696CD" w14:textId="77777777" w:rsidR="00050B7D" w:rsidRDefault="00050B7D" w:rsidP="00050B7D">
            <w:pPr>
              <w:pStyle w:val="CRCoverPage"/>
              <w:spacing w:after="0"/>
              <w:rPr>
                <w:b/>
                <w:i/>
                <w:noProof/>
              </w:rPr>
            </w:pPr>
          </w:p>
        </w:tc>
        <w:tc>
          <w:tcPr>
            <w:tcW w:w="6946" w:type="dxa"/>
            <w:gridSpan w:val="9"/>
            <w:tcBorders>
              <w:right w:val="single" w:sz="4" w:space="0" w:color="auto"/>
            </w:tcBorders>
          </w:tcPr>
          <w:p w14:paraId="4D84207F" w14:textId="77777777" w:rsidR="00050B7D" w:rsidRDefault="00050B7D" w:rsidP="00050B7D">
            <w:pPr>
              <w:pStyle w:val="CRCoverPage"/>
              <w:spacing w:after="0"/>
              <w:rPr>
                <w:noProof/>
              </w:rPr>
            </w:pPr>
          </w:p>
        </w:tc>
      </w:tr>
      <w:tr w:rsidR="00050B7D" w14:paraId="556B87B6" w14:textId="77777777" w:rsidTr="008863B9">
        <w:tc>
          <w:tcPr>
            <w:tcW w:w="2694" w:type="dxa"/>
            <w:gridSpan w:val="2"/>
            <w:tcBorders>
              <w:left w:val="single" w:sz="4" w:space="0" w:color="auto"/>
              <w:bottom w:val="single" w:sz="4" w:space="0" w:color="auto"/>
            </w:tcBorders>
          </w:tcPr>
          <w:p w14:paraId="79A9C411" w14:textId="77777777" w:rsidR="00050B7D" w:rsidRDefault="00050B7D" w:rsidP="00050B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B7D" w:rsidRDefault="00050B7D" w:rsidP="00050B7D">
            <w:pPr>
              <w:pStyle w:val="CRCoverPage"/>
              <w:spacing w:after="0"/>
              <w:ind w:left="100"/>
              <w:rPr>
                <w:noProof/>
              </w:rPr>
            </w:pPr>
          </w:p>
        </w:tc>
      </w:tr>
      <w:tr w:rsidR="00050B7D" w:rsidRPr="008863B9" w14:paraId="45BFE792" w14:textId="77777777" w:rsidTr="008863B9">
        <w:tc>
          <w:tcPr>
            <w:tcW w:w="2694" w:type="dxa"/>
            <w:gridSpan w:val="2"/>
            <w:tcBorders>
              <w:top w:val="single" w:sz="4" w:space="0" w:color="auto"/>
              <w:bottom w:val="single" w:sz="4" w:space="0" w:color="auto"/>
            </w:tcBorders>
          </w:tcPr>
          <w:p w14:paraId="194242DD" w14:textId="77777777" w:rsidR="00050B7D" w:rsidRPr="008863B9" w:rsidRDefault="00050B7D" w:rsidP="00050B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B7D" w:rsidRPr="008863B9" w:rsidRDefault="00050B7D" w:rsidP="00050B7D">
            <w:pPr>
              <w:pStyle w:val="CRCoverPage"/>
              <w:spacing w:after="0"/>
              <w:ind w:left="100"/>
              <w:rPr>
                <w:noProof/>
                <w:sz w:val="8"/>
                <w:szCs w:val="8"/>
              </w:rPr>
            </w:pPr>
          </w:p>
        </w:tc>
      </w:tr>
      <w:tr w:rsidR="00050B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B7D" w:rsidRDefault="00050B7D" w:rsidP="00050B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B7D" w:rsidRDefault="00050B7D" w:rsidP="00050B7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43D70">
          <w:headerReference w:type="even" r:id="rId12"/>
          <w:footnotePr>
            <w:numRestart w:val="eachSect"/>
          </w:footnotePr>
          <w:pgSz w:w="16840" w:h="11907" w:orient="landscape" w:code="9"/>
          <w:pgMar w:top="1134" w:right="1418" w:bottom="1134" w:left="1134" w:header="680" w:footer="567" w:gutter="0"/>
          <w:cols w:space="720"/>
          <w:docGrid w:linePitch="272"/>
        </w:sectPr>
      </w:pPr>
    </w:p>
    <w:p w14:paraId="57444D89" w14:textId="77777777" w:rsidR="00476A09" w:rsidRDefault="00476A09" w:rsidP="00476A09">
      <w:pPr>
        <w:rPr>
          <w:b/>
          <w:bCs/>
          <w:sz w:val="32"/>
          <w:szCs w:val="32"/>
          <w:highlight w:val="yellow"/>
        </w:rPr>
      </w:pPr>
      <w:r>
        <w:rPr>
          <w:b/>
          <w:bCs/>
          <w:sz w:val="32"/>
          <w:szCs w:val="32"/>
          <w:highlight w:val="yellow"/>
        </w:rPr>
        <w:lastRenderedPageBreak/>
        <w:t>&lt;&lt; Start of changes &gt;&gt;</w:t>
      </w:r>
    </w:p>
    <w:p w14:paraId="599D92C8" w14:textId="77777777" w:rsidR="003A0EF0" w:rsidRPr="007F2609" w:rsidRDefault="003A0EF0" w:rsidP="003A0EF0">
      <w:pPr>
        <w:pStyle w:val="Heading3"/>
      </w:pPr>
      <w:bookmarkStart w:id="1" w:name="_Toc27478700"/>
      <w:bookmarkStart w:id="2" w:name="_Toc36227414"/>
      <w:r w:rsidRPr="007F2609">
        <w:t>A.3.2.4</w:t>
      </w:r>
      <w:r w:rsidRPr="007F2609">
        <w:tab/>
        <w:t>FRC for maximum input level for 256 QAM</w:t>
      </w:r>
      <w:bookmarkEnd w:id="1"/>
      <w:bookmarkEnd w:id="2"/>
    </w:p>
    <w:p w14:paraId="0D14E1DB" w14:textId="77777777" w:rsidR="003A0EF0" w:rsidRPr="007F2609" w:rsidRDefault="003A0EF0" w:rsidP="003A0EF0">
      <w:pPr>
        <w:pStyle w:val="TH"/>
      </w:pPr>
      <w:r w:rsidRPr="007F2609">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3A0EF0" w:rsidRPr="007F2609" w14:paraId="06089A3E" w14:textId="77777777" w:rsidTr="0054381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5294C99" w14:textId="77777777" w:rsidR="003A0EF0" w:rsidRPr="007F2609" w:rsidRDefault="003A0EF0" w:rsidP="0054381E">
            <w:pPr>
              <w:pStyle w:val="TAH"/>
            </w:pPr>
            <w:r w:rsidRPr="007F2609">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6C72B5" w14:textId="77777777" w:rsidR="003A0EF0" w:rsidRPr="007F2609" w:rsidRDefault="003A0EF0" w:rsidP="0054381E">
            <w:pPr>
              <w:pStyle w:val="TAH"/>
            </w:pPr>
            <w:r w:rsidRPr="007F2609">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77795D98" w14:textId="77777777" w:rsidR="003A0EF0" w:rsidRPr="007F2609" w:rsidRDefault="003A0EF0" w:rsidP="0054381E">
            <w:pPr>
              <w:pStyle w:val="TAH"/>
            </w:pPr>
            <w:r w:rsidRPr="007F2609">
              <w:t>Value</w:t>
            </w:r>
          </w:p>
        </w:tc>
      </w:tr>
      <w:tr w:rsidR="003A0EF0" w:rsidRPr="007F2609" w14:paraId="4C8AB446" w14:textId="77777777" w:rsidTr="0054381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11E01E" w14:textId="77777777" w:rsidR="003A0EF0" w:rsidRPr="007F2609" w:rsidRDefault="003A0EF0" w:rsidP="0054381E">
            <w:pPr>
              <w:pStyle w:val="TAL"/>
            </w:pPr>
            <w:r w:rsidRPr="007F2609">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CF9D17" w14:textId="77777777" w:rsidR="003A0EF0" w:rsidRPr="007F2609" w:rsidRDefault="003A0EF0" w:rsidP="0054381E">
            <w:pPr>
              <w:pStyle w:val="TAC"/>
            </w:pPr>
            <w:r w:rsidRPr="007F2609">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CA4C0E" w14:textId="77777777" w:rsidR="003A0EF0" w:rsidRPr="007F2609" w:rsidRDefault="003A0EF0" w:rsidP="0054381E">
            <w:pPr>
              <w:pStyle w:val="TAC"/>
            </w:pPr>
            <w:r w:rsidRPr="007F2609">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D4809D" w14:textId="77777777" w:rsidR="003A0EF0" w:rsidRPr="007F2609" w:rsidRDefault="003A0EF0" w:rsidP="0054381E">
            <w:pPr>
              <w:pStyle w:val="TAC"/>
            </w:pPr>
            <w:r w:rsidRPr="007F2609">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6E478" w14:textId="77777777" w:rsidR="003A0EF0" w:rsidRPr="007F2609" w:rsidRDefault="003A0EF0" w:rsidP="0054381E">
            <w:pPr>
              <w:pStyle w:val="TAC"/>
            </w:pPr>
            <w:r w:rsidRPr="007F2609">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87BCD6" w14:textId="77777777" w:rsidR="003A0EF0" w:rsidRPr="007F2609" w:rsidRDefault="003A0EF0" w:rsidP="0054381E">
            <w:pPr>
              <w:pStyle w:val="TAC"/>
            </w:pPr>
            <w:r w:rsidRPr="007F2609">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6457A6" w14:textId="77777777" w:rsidR="003A0EF0" w:rsidRPr="007F2609" w:rsidRDefault="003A0EF0" w:rsidP="0054381E">
            <w:pPr>
              <w:pStyle w:val="TAC"/>
            </w:pPr>
            <w:r w:rsidRPr="007F2609">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836973" w14:textId="77777777" w:rsidR="003A0EF0" w:rsidRPr="007F2609" w:rsidRDefault="003A0EF0" w:rsidP="0054381E">
            <w:pPr>
              <w:pStyle w:val="TAC"/>
            </w:pPr>
            <w:r w:rsidRPr="007F2609">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713B11" w14:textId="77777777" w:rsidR="003A0EF0" w:rsidRPr="007F2609" w:rsidRDefault="003A0EF0" w:rsidP="0054381E">
            <w:pPr>
              <w:pStyle w:val="TAC"/>
            </w:pPr>
            <w:r w:rsidRPr="007F2609">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F3D04B" w14:textId="77777777" w:rsidR="003A0EF0" w:rsidRPr="007F2609" w:rsidRDefault="003A0EF0" w:rsidP="0054381E">
            <w:pPr>
              <w:pStyle w:val="TAC"/>
            </w:pPr>
            <w:r w:rsidRPr="007F2609">
              <w:t>50</w:t>
            </w:r>
          </w:p>
        </w:tc>
      </w:tr>
      <w:tr w:rsidR="003A0EF0" w:rsidRPr="007F2609" w14:paraId="5F9581FD" w14:textId="77777777" w:rsidTr="0054381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32B1E8" w14:textId="77777777" w:rsidR="003A0EF0" w:rsidRPr="007F2609" w:rsidRDefault="003A0EF0" w:rsidP="0054381E">
            <w:pPr>
              <w:pStyle w:val="TAL"/>
            </w:pPr>
            <w:r w:rsidRPr="007F2609">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DFC7E8" w14:textId="77777777" w:rsidR="003A0EF0" w:rsidRPr="007F2609" w:rsidRDefault="003A0EF0" w:rsidP="0054381E">
            <w:pPr>
              <w:pStyle w:val="TAC"/>
            </w:pPr>
            <w:r w:rsidRPr="007F2609">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04D2B8" w14:textId="77777777" w:rsidR="003A0EF0" w:rsidRPr="007F2609" w:rsidRDefault="003A0EF0" w:rsidP="0054381E">
            <w:pPr>
              <w:pStyle w:val="TAC"/>
            </w:pPr>
            <w:r w:rsidRPr="007F2609">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4B0FC" w14:textId="77777777" w:rsidR="003A0EF0" w:rsidRPr="007F2609" w:rsidRDefault="003A0EF0" w:rsidP="0054381E">
            <w:pPr>
              <w:pStyle w:val="TAC"/>
            </w:pPr>
            <w:r w:rsidRPr="007F2609">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D6B312" w14:textId="77777777" w:rsidR="003A0EF0" w:rsidRPr="007F2609" w:rsidRDefault="003A0EF0" w:rsidP="0054381E">
            <w:pPr>
              <w:pStyle w:val="TAC"/>
            </w:pPr>
            <w:r w:rsidRPr="007F2609">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A0BFBC" w14:textId="77777777" w:rsidR="003A0EF0" w:rsidRPr="007F2609" w:rsidRDefault="003A0EF0" w:rsidP="0054381E">
            <w:pPr>
              <w:pStyle w:val="TAC"/>
            </w:pPr>
            <w:r w:rsidRPr="007F2609">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E8756D" w14:textId="77777777" w:rsidR="003A0EF0" w:rsidRPr="007F2609" w:rsidRDefault="003A0EF0" w:rsidP="0054381E">
            <w:pPr>
              <w:pStyle w:val="TAC"/>
            </w:pPr>
            <w:r w:rsidRPr="007F2609">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EDA040" w14:textId="77777777" w:rsidR="003A0EF0" w:rsidRPr="007F2609" w:rsidRDefault="003A0EF0" w:rsidP="0054381E">
            <w:pPr>
              <w:pStyle w:val="TAC"/>
            </w:pPr>
            <w:r w:rsidRPr="007F2609">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29A64C" w14:textId="77777777" w:rsidR="003A0EF0" w:rsidRPr="007F2609" w:rsidRDefault="003A0EF0" w:rsidP="0054381E">
            <w:pPr>
              <w:pStyle w:val="TAC"/>
            </w:pPr>
            <w:r w:rsidRPr="007F2609">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D6C6E" w14:textId="77777777" w:rsidR="003A0EF0" w:rsidRPr="007F2609" w:rsidRDefault="003A0EF0" w:rsidP="0054381E">
            <w:pPr>
              <w:pStyle w:val="TAC"/>
            </w:pPr>
            <w:r w:rsidRPr="007F2609">
              <w:t>15</w:t>
            </w:r>
          </w:p>
        </w:tc>
      </w:tr>
      <w:tr w:rsidR="003A0EF0" w:rsidRPr="007F2609" w14:paraId="14B9870A" w14:textId="77777777" w:rsidTr="0054381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A8B270" w14:textId="77777777" w:rsidR="003A0EF0" w:rsidRPr="007F2609" w:rsidRDefault="003A0EF0" w:rsidP="0054381E">
            <w:pPr>
              <w:pStyle w:val="TAL"/>
            </w:pPr>
            <w:r w:rsidRPr="007F2609">
              <w:t xml:space="preserve">Subcarrier spacing configuration </w:t>
            </w:r>
            <w:r w:rsidRPr="007F2609">
              <w:object w:dxaOrig="230" w:dyaOrig="250" w14:anchorId="6FD2B4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pt;height:13.8pt" o:ole="">
                  <v:imagedata r:id="rId13" o:title=""/>
                </v:shape>
                <o:OLEObject Type="Embed" ProgID="Equation.3" ShapeID="_x0000_i1025" DrawAspect="Content" ObjectID="_1752658389" r:id="rId14"/>
              </w:object>
            </w:r>
          </w:p>
        </w:tc>
        <w:tc>
          <w:tcPr>
            <w:tcW w:w="1092" w:type="dxa"/>
            <w:tcBorders>
              <w:top w:val="single" w:sz="4" w:space="0" w:color="auto"/>
              <w:left w:val="single" w:sz="4" w:space="0" w:color="auto"/>
              <w:bottom w:val="single" w:sz="4" w:space="0" w:color="auto"/>
              <w:right w:val="single" w:sz="4" w:space="0" w:color="auto"/>
            </w:tcBorders>
            <w:vAlign w:val="center"/>
          </w:tcPr>
          <w:p w14:paraId="33D218E7" w14:textId="77777777" w:rsidR="003A0EF0" w:rsidRPr="007F2609" w:rsidRDefault="003A0EF0" w:rsidP="0054381E">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E1221D3" w14:textId="77777777" w:rsidR="003A0EF0" w:rsidRPr="007F2609" w:rsidRDefault="003A0EF0" w:rsidP="0054381E">
            <w:pPr>
              <w:pStyle w:val="TAC"/>
            </w:pPr>
            <w:r w:rsidRPr="007F2609">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A84F34" w14:textId="77777777" w:rsidR="003A0EF0" w:rsidRPr="007F2609" w:rsidRDefault="003A0EF0" w:rsidP="0054381E">
            <w:pPr>
              <w:pStyle w:val="TAC"/>
            </w:pPr>
            <w:r w:rsidRPr="007F2609">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F35688" w14:textId="77777777" w:rsidR="003A0EF0" w:rsidRPr="007F2609" w:rsidRDefault="003A0EF0" w:rsidP="0054381E">
            <w:pPr>
              <w:pStyle w:val="TAC"/>
            </w:pPr>
            <w:r w:rsidRPr="007F2609">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B74AD" w14:textId="77777777" w:rsidR="003A0EF0" w:rsidRPr="007F2609" w:rsidRDefault="003A0EF0" w:rsidP="0054381E">
            <w:pPr>
              <w:pStyle w:val="TAC"/>
            </w:pPr>
            <w:r w:rsidRPr="007F2609">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C7DF73" w14:textId="77777777" w:rsidR="003A0EF0" w:rsidRPr="007F2609" w:rsidRDefault="003A0EF0" w:rsidP="0054381E">
            <w:pPr>
              <w:pStyle w:val="TAC"/>
            </w:pPr>
            <w:r w:rsidRPr="007F2609">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D40702" w14:textId="77777777" w:rsidR="003A0EF0" w:rsidRPr="007F2609" w:rsidRDefault="003A0EF0" w:rsidP="0054381E">
            <w:pPr>
              <w:pStyle w:val="TAC"/>
            </w:pPr>
            <w:r w:rsidRPr="007F2609">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1DB576" w14:textId="77777777" w:rsidR="003A0EF0" w:rsidRPr="007F2609" w:rsidRDefault="003A0EF0" w:rsidP="0054381E">
            <w:pPr>
              <w:pStyle w:val="TAC"/>
            </w:pPr>
            <w:r w:rsidRPr="007F2609">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C7529F" w14:textId="77777777" w:rsidR="003A0EF0" w:rsidRPr="007F2609" w:rsidRDefault="003A0EF0" w:rsidP="0054381E">
            <w:pPr>
              <w:pStyle w:val="TAC"/>
            </w:pPr>
            <w:r w:rsidRPr="007F2609">
              <w:t>0</w:t>
            </w:r>
          </w:p>
        </w:tc>
      </w:tr>
      <w:tr w:rsidR="003A0EF0" w:rsidRPr="007F2609" w14:paraId="03F14963" w14:textId="77777777" w:rsidTr="0054381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7E45FA" w14:textId="77777777" w:rsidR="003A0EF0" w:rsidRPr="007F2609" w:rsidRDefault="003A0EF0" w:rsidP="0054381E">
            <w:pPr>
              <w:pStyle w:val="TAL"/>
            </w:pPr>
            <w:r w:rsidRPr="007F2609">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34F5C45" w14:textId="77777777" w:rsidR="003A0EF0" w:rsidRPr="007F2609" w:rsidRDefault="003A0EF0" w:rsidP="0054381E">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6936B61" w14:textId="77777777" w:rsidR="003A0EF0" w:rsidRPr="007F2609" w:rsidRDefault="003A0EF0" w:rsidP="0054381E">
            <w:pPr>
              <w:pStyle w:val="TAC"/>
            </w:pPr>
            <w:r w:rsidRPr="007F2609">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8B3771" w14:textId="77777777" w:rsidR="003A0EF0" w:rsidRPr="007F2609" w:rsidRDefault="003A0EF0" w:rsidP="0054381E">
            <w:pPr>
              <w:pStyle w:val="TAC"/>
            </w:pPr>
            <w:r w:rsidRPr="007F2609">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DAB44D" w14:textId="77777777" w:rsidR="003A0EF0" w:rsidRPr="007F2609" w:rsidRDefault="003A0EF0" w:rsidP="0054381E">
            <w:pPr>
              <w:pStyle w:val="TAC"/>
            </w:pPr>
            <w:r w:rsidRPr="007F2609">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43EE66" w14:textId="77777777" w:rsidR="003A0EF0" w:rsidRPr="007F2609" w:rsidRDefault="003A0EF0" w:rsidP="0054381E">
            <w:pPr>
              <w:pStyle w:val="TAC"/>
            </w:pPr>
            <w:r w:rsidRPr="007F2609">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1DA5A1" w14:textId="77777777" w:rsidR="003A0EF0" w:rsidRPr="007F2609" w:rsidRDefault="003A0EF0" w:rsidP="0054381E">
            <w:pPr>
              <w:pStyle w:val="TAC"/>
            </w:pPr>
            <w:r w:rsidRPr="007F2609">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804E1" w14:textId="77777777" w:rsidR="003A0EF0" w:rsidRPr="007F2609" w:rsidRDefault="003A0EF0" w:rsidP="0054381E">
            <w:pPr>
              <w:pStyle w:val="TAC"/>
            </w:pPr>
            <w:r w:rsidRPr="007F2609">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8FFB16" w14:textId="77777777" w:rsidR="003A0EF0" w:rsidRPr="007F2609" w:rsidRDefault="003A0EF0" w:rsidP="0054381E">
            <w:pPr>
              <w:pStyle w:val="TAC"/>
            </w:pPr>
            <w:r w:rsidRPr="007F2609">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A0628B" w14:textId="77777777" w:rsidR="003A0EF0" w:rsidRPr="007F2609" w:rsidRDefault="003A0EF0" w:rsidP="0054381E">
            <w:pPr>
              <w:pStyle w:val="TAC"/>
            </w:pPr>
            <w:r w:rsidRPr="007F2609">
              <w:t>270</w:t>
            </w:r>
          </w:p>
        </w:tc>
      </w:tr>
      <w:tr w:rsidR="003A0EF0" w:rsidRPr="007F2609" w14:paraId="0FB5DCA2" w14:textId="77777777" w:rsidTr="0054381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A991B1A" w14:textId="77777777" w:rsidR="003A0EF0" w:rsidRPr="007F2609" w:rsidRDefault="003A0EF0" w:rsidP="0054381E">
            <w:pPr>
              <w:pStyle w:val="TAL"/>
            </w:pPr>
            <w:r w:rsidRPr="007F2609">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EB1A0DE" w14:textId="77777777" w:rsidR="003A0EF0" w:rsidRPr="007F2609" w:rsidRDefault="003A0EF0" w:rsidP="0054381E">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F75381E" w14:textId="77777777" w:rsidR="003A0EF0" w:rsidRPr="007F2609" w:rsidRDefault="003A0EF0" w:rsidP="0054381E">
            <w:pPr>
              <w:pStyle w:val="TAC"/>
            </w:pPr>
            <w:r w:rsidRPr="007F2609">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F6BE14" w14:textId="77777777" w:rsidR="003A0EF0" w:rsidRPr="007F2609" w:rsidRDefault="003A0EF0" w:rsidP="0054381E">
            <w:pPr>
              <w:pStyle w:val="TAC"/>
            </w:pPr>
            <w:r w:rsidRPr="007F2609">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E6BD50" w14:textId="77777777" w:rsidR="003A0EF0" w:rsidRPr="007F2609" w:rsidRDefault="003A0EF0" w:rsidP="0054381E">
            <w:pPr>
              <w:pStyle w:val="TAC"/>
            </w:pPr>
            <w:r w:rsidRPr="007F2609">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F97ACE" w14:textId="77777777" w:rsidR="003A0EF0" w:rsidRPr="007F2609" w:rsidRDefault="003A0EF0" w:rsidP="0054381E">
            <w:pPr>
              <w:pStyle w:val="TAC"/>
            </w:pPr>
            <w:r w:rsidRPr="007F2609">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E91B63" w14:textId="77777777" w:rsidR="003A0EF0" w:rsidRPr="007F2609" w:rsidRDefault="003A0EF0" w:rsidP="0054381E">
            <w:pPr>
              <w:pStyle w:val="TAC"/>
            </w:pPr>
            <w:r w:rsidRPr="007F2609">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CC63D4" w14:textId="77777777" w:rsidR="003A0EF0" w:rsidRPr="007F2609" w:rsidRDefault="003A0EF0" w:rsidP="0054381E">
            <w:pPr>
              <w:pStyle w:val="TAC"/>
            </w:pPr>
            <w:r w:rsidRPr="007F2609">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1EA510" w14:textId="77777777" w:rsidR="003A0EF0" w:rsidRPr="007F2609" w:rsidRDefault="003A0EF0" w:rsidP="0054381E">
            <w:pPr>
              <w:pStyle w:val="TAC"/>
            </w:pPr>
            <w:r w:rsidRPr="007F2609">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AF49FA" w14:textId="77777777" w:rsidR="003A0EF0" w:rsidRPr="007F2609" w:rsidRDefault="003A0EF0" w:rsidP="0054381E">
            <w:pPr>
              <w:pStyle w:val="TAC"/>
            </w:pPr>
            <w:r w:rsidRPr="007F2609">
              <w:t>12</w:t>
            </w:r>
          </w:p>
        </w:tc>
      </w:tr>
      <w:tr w:rsidR="003A0EF0" w:rsidRPr="007F2609" w14:paraId="08437A49" w14:textId="77777777" w:rsidTr="0054381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DDDA0A" w14:textId="77777777" w:rsidR="003A0EF0" w:rsidRPr="007F2609" w:rsidRDefault="003A0EF0" w:rsidP="0054381E">
            <w:pPr>
              <w:pStyle w:val="TAL"/>
            </w:pPr>
            <w:r w:rsidRPr="007F2609">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0028B66" w14:textId="77777777" w:rsidR="003A0EF0" w:rsidRPr="007F2609" w:rsidRDefault="003A0EF0" w:rsidP="0054381E">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6CAA92C1" w14:textId="77777777" w:rsidR="003A0EF0" w:rsidRPr="007F2609" w:rsidRDefault="003A0EF0" w:rsidP="0054381E">
            <w:pPr>
              <w:pStyle w:val="TAC"/>
            </w:pPr>
            <w:r w:rsidRPr="007F2609">
              <w:t>8</w:t>
            </w:r>
          </w:p>
        </w:tc>
        <w:tc>
          <w:tcPr>
            <w:tcW w:w="717" w:type="dxa"/>
            <w:tcBorders>
              <w:top w:val="single" w:sz="4" w:space="0" w:color="auto"/>
              <w:left w:val="single" w:sz="4" w:space="0" w:color="auto"/>
              <w:bottom w:val="single" w:sz="4" w:space="0" w:color="auto"/>
              <w:right w:val="single" w:sz="4" w:space="0" w:color="auto"/>
            </w:tcBorders>
            <w:hideMark/>
          </w:tcPr>
          <w:p w14:paraId="66CCF9FC" w14:textId="77777777" w:rsidR="003A0EF0" w:rsidRPr="007F2609" w:rsidRDefault="003A0EF0" w:rsidP="0054381E">
            <w:pPr>
              <w:pStyle w:val="TAC"/>
            </w:pPr>
            <w:r w:rsidRPr="007F2609">
              <w:t>8</w:t>
            </w:r>
          </w:p>
        </w:tc>
        <w:tc>
          <w:tcPr>
            <w:tcW w:w="717" w:type="dxa"/>
            <w:tcBorders>
              <w:top w:val="single" w:sz="4" w:space="0" w:color="auto"/>
              <w:left w:val="single" w:sz="4" w:space="0" w:color="auto"/>
              <w:bottom w:val="single" w:sz="4" w:space="0" w:color="auto"/>
              <w:right w:val="single" w:sz="4" w:space="0" w:color="auto"/>
            </w:tcBorders>
            <w:hideMark/>
          </w:tcPr>
          <w:p w14:paraId="609F2CC2" w14:textId="77777777" w:rsidR="003A0EF0" w:rsidRPr="007F2609" w:rsidRDefault="003A0EF0" w:rsidP="0054381E">
            <w:pPr>
              <w:pStyle w:val="TAC"/>
            </w:pPr>
            <w:r w:rsidRPr="007F2609">
              <w:t>8</w:t>
            </w:r>
          </w:p>
        </w:tc>
        <w:tc>
          <w:tcPr>
            <w:tcW w:w="717" w:type="dxa"/>
            <w:tcBorders>
              <w:top w:val="single" w:sz="4" w:space="0" w:color="auto"/>
              <w:left w:val="single" w:sz="4" w:space="0" w:color="auto"/>
              <w:bottom w:val="single" w:sz="4" w:space="0" w:color="auto"/>
              <w:right w:val="single" w:sz="4" w:space="0" w:color="auto"/>
            </w:tcBorders>
            <w:hideMark/>
          </w:tcPr>
          <w:p w14:paraId="5585041D" w14:textId="77777777" w:rsidR="003A0EF0" w:rsidRPr="007F2609" w:rsidRDefault="003A0EF0" w:rsidP="0054381E">
            <w:pPr>
              <w:pStyle w:val="TAC"/>
            </w:pPr>
            <w:r w:rsidRPr="007F2609">
              <w:t>8</w:t>
            </w:r>
          </w:p>
        </w:tc>
        <w:tc>
          <w:tcPr>
            <w:tcW w:w="717" w:type="dxa"/>
            <w:tcBorders>
              <w:top w:val="single" w:sz="4" w:space="0" w:color="auto"/>
              <w:left w:val="single" w:sz="4" w:space="0" w:color="auto"/>
              <w:bottom w:val="single" w:sz="4" w:space="0" w:color="auto"/>
              <w:right w:val="single" w:sz="4" w:space="0" w:color="auto"/>
            </w:tcBorders>
            <w:hideMark/>
          </w:tcPr>
          <w:p w14:paraId="6AFBAD1E" w14:textId="77777777" w:rsidR="003A0EF0" w:rsidRPr="007F2609" w:rsidRDefault="003A0EF0" w:rsidP="0054381E">
            <w:pPr>
              <w:pStyle w:val="TAC"/>
            </w:pPr>
            <w:r w:rsidRPr="007F2609">
              <w:t>8</w:t>
            </w:r>
          </w:p>
        </w:tc>
        <w:tc>
          <w:tcPr>
            <w:tcW w:w="717" w:type="dxa"/>
            <w:tcBorders>
              <w:top w:val="single" w:sz="4" w:space="0" w:color="auto"/>
              <w:left w:val="single" w:sz="4" w:space="0" w:color="auto"/>
              <w:bottom w:val="single" w:sz="4" w:space="0" w:color="auto"/>
              <w:right w:val="single" w:sz="4" w:space="0" w:color="auto"/>
            </w:tcBorders>
            <w:hideMark/>
          </w:tcPr>
          <w:p w14:paraId="542D36E8" w14:textId="77777777" w:rsidR="003A0EF0" w:rsidRPr="007F2609" w:rsidRDefault="003A0EF0" w:rsidP="0054381E">
            <w:pPr>
              <w:pStyle w:val="TAC"/>
            </w:pPr>
            <w:r w:rsidRPr="007F2609">
              <w:t>8</w:t>
            </w:r>
          </w:p>
        </w:tc>
        <w:tc>
          <w:tcPr>
            <w:tcW w:w="717" w:type="dxa"/>
            <w:tcBorders>
              <w:top w:val="single" w:sz="4" w:space="0" w:color="auto"/>
              <w:left w:val="single" w:sz="4" w:space="0" w:color="auto"/>
              <w:bottom w:val="single" w:sz="4" w:space="0" w:color="auto"/>
              <w:right w:val="single" w:sz="4" w:space="0" w:color="auto"/>
            </w:tcBorders>
            <w:hideMark/>
          </w:tcPr>
          <w:p w14:paraId="65A04868" w14:textId="77777777" w:rsidR="003A0EF0" w:rsidRPr="007F2609" w:rsidRDefault="003A0EF0" w:rsidP="0054381E">
            <w:pPr>
              <w:pStyle w:val="TAC"/>
            </w:pPr>
            <w:r w:rsidRPr="007F2609">
              <w:t>8</w:t>
            </w:r>
          </w:p>
        </w:tc>
        <w:tc>
          <w:tcPr>
            <w:tcW w:w="717" w:type="dxa"/>
            <w:tcBorders>
              <w:top w:val="single" w:sz="4" w:space="0" w:color="auto"/>
              <w:left w:val="single" w:sz="4" w:space="0" w:color="auto"/>
              <w:bottom w:val="single" w:sz="4" w:space="0" w:color="auto"/>
              <w:right w:val="single" w:sz="4" w:space="0" w:color="auto"/>
            </w:tcBorders>
            <w:hideMark/>
          </w:tcPr>
          <w:p w14:paraId="5106ADB9" w14:textId="77777777" w:rsidR="003A0EF0" w:rsidRPr="007F2609" w:rsidRDefault="003A0EF0" w:rsidP="0054381E">
            <w:pPr>
              <w:pStyle w:val="TAC"/>
            </w:pPr>
            <w:r w:rsidRPr="007F2609">
              <w:t>8</w:t>
            </w:r>
          </w:p>
        </w:tc>
      </w:tr>
      <w:tr w:rsidR="003A0EF0" w:rsidRPr="007F2609" w14:paraId="3E8DD942" w14:textId="77777777" w:rsidTr="0054381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B70176" w14:textId="77777777" w:rsidR="003A0EF0" w:rsidRPr="007F2609" w:rsidRDefault="003A0EF0" w:rsidP="0054381E">
            <w:pPr>
              <w:pStyle w:val="TAL"/>
            </w:pPr>
            <w:r w:rsidRPr="007F2609">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4ABFD585" w14:textId="77777777" w:rsidR="003A0EF0" w:rsidRPr="007F2609" w:rsidRDefault="003A0EF0" w:rsidP="0054381E">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C6F3E5C" w14:textId="77777777" w:rsidR="003A0EF0" w:rsidRPr="007F2609" w:rsidRDefault="003A0EF0" w:rsidP="0054381E">
            <w:pPr>
              <w:pStyle w:val="TAC"/>
            </w:pPr>
            <w:r w:rsidRPr="007F2609">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B8309B" w14:textId="77777777" w:rsidR="003A0EF0" w:rsidRPr="007F2609" w:rsidRDefault="003A0EF0" w:rsidP="0054381E">
            <w:pPr>
              <w:pStyle w:val="TAC"/>
            </w:pPr>
            <w:r w:rsidRPr="007F2609">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2D7457" w14:textId="77777777" w:rsidR="003A0EF0" w:rsidRPr="007F2609" w:rsidRDefault="003A0EF0" w:rsidP="0054381E">
            <w:pPr>
              <w:pStyle w:val="TAC"/>
            </w:pPr>
            <w:r w:rsidRPr="007F2609">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D4F2C4" w14:textId="77777777" w:rsidR="003A0EF0" w:rsidRPr="007F2609" w:rsidRDefault="003A0EF0" w:rsidP="0054381E">
            <w:pPr>
              <w:pStyle w:val="TAC"/>
            </w:pPr>
            <w:r w:rsidRPr="007F2609">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7215C7" w14:textId="77777777" w:rsidR="003A0EF0" w:rsidRPr="007F2609" w:rsidRDefault="003A0EF0" w:rsidP="0054381E">
            <w:pPr>
              <w:pStyle w:val="TAC"/>
            </w:pPr>
            <w:r w:rsidRPr="007F2609">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A6590" w14:textId="77777777" w:rsidR="003A0EF0" w:rsidRPr="007F2609" w:rsidRDefault="003A0EF0" w:rsidP="0054381E">
            <w:pPr>
              <w:pStyle w:val="TAC"/>
            </w:pPr>
            <w:r w:rsidRPr="007F2609">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D6F8F0" w14:textId="77777777" w:rsidR="003A0EF0" w:rsidRPr="007F2609" w:rsidRDefault="003A0EF0" w:rsidP="0054381E">
            <w:pPr>
              <w:pStyle w:val="TAC"/>
            </w:pPr>
            <w:r w:rsidRPr="007F2609">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18EECD" w14:textId="77777777" w:rsidR="003A0EF0" w:rsidRPr="007F2609" w:rsidRDefault="003A0EF0" w:rsidP="0054381E">
            <w:pPr>
              <w:pStyle w:val="TAC"/>
            </w:pPr>
            <w:r w:rsidRPr="007F2609">
              <w:t>23</w:t>
            </w:r>
          </w:p>
        </w:tc>
      </w:tr>
      <w:tr w:rsidR="003A0EF0" w:rsidRPr="007F2609" w14:paraId="4710F448" w14:textId="77777777" w:rsidTr="0054381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2D487F3" w14:textId="77777777" w:rsidR="003A0EF0" w:rsidRPr="007F2609" w:rsidRDefault="003A0EF0" w:rsidP="0054381E">
            <w:pPr>
              <w:pStyle w:val="TAL"/>
            </w:pPr>
            <w:r w:rsidRPr="007F2609">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0E70605A" w14:textId="77777777" w:rsidR="003A0EF0" w:rsidRPr="007F2609" w:rsidRDefault="003A0EF0" w:rsidP="0054381E">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hideMark/>
          </w:tcPr>
          <w:p w14:paraId="082D25D4" w14:textId="77777777" w:rsidR="003A0EF0" w:rsidRPr="007F2609" w:rsidRDefault="003A0EF0" w:rsidP="0054381E">
            <w:pPr>
              <w:pStyle w:val="TAC"/>
              <w:rPr>
                <w:rFonts w:eastAsia="PMingLiU"/>
                <w:lang w:eastAsia="zh-TW"/>
              </w:rPr>
            </w:pPr>
            <w:r w:rsidRPr="007F2609">
              <w:rPr>
                <w:rFonts w:eastAsia="PMingLiU"/>
                <w:lang w:eastAsia="zh-TW"/>
              </w:rPr>
              <w:t>256QAM</w:t>
            </w:r>
          </w:p>
        </w:tc>
      </w:tr>
      <w:tr w:rsidR="003A0EF0" w:rsidRPr="007F2609" w14:paraId="294ACA53" w14:textId="77777777" w:rsidTr="0054381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7845D2" w14:textId="77777777" w:rsidR="003A0EF0" w:rsidRPr="007F2609" w:rsidRDefault="003A0EF0" w:rsidP="0054381E">
            <w:pPr>
              <w:pStyle w:val="TAL"/>
            </w:pPr>
            <w:r w:rsidRPr="007F2609">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11B770F" w14:textId="77777777" w:rsidR="003A0EF0" w:rsidRPr="007F2609" w:rsidRDefault="003A0EF0" w:rsidP="0054381E">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5B35856" w14:textId="77777777" w:rsidR="003A0EF0" w:rsidRPr="007F2609" w:rsidRDefault="003A0EF0" w:rsidP="0054381E">
            <w:pPr>
              <w:pStyle w:val="TAC"/>
            </w:pPr>
            <w:r w:rsidRPr="007F2609">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0A592" w14:textId="77777777" w:rsidR="003A0EF0" w:rsidRPr="007F2609" w:rsidRDefault="003A0EF0" w:rsidP="0054381E">
            <w:pPr>
              <w:pStyle w:val="TAC"/>
            </w:pPr>
            <w:r w:rsidRPr="007F2609">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ECB312" w14:textId="77777777" w:rsidR="003A0EF0" w:rsidRPr="007F2609" w:rsidRDefault="003A0EF0" w:rsidP="0054381E">
            <w:pPr>
              <w:pStyle w:val="TAC"/>
            </w:pPr>
            <w:r w:rsidRPr="007F2609">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9E9C12" w14:textId="77777777" w:rsidR="003A0EF0" w:rsidRPr="007F2609" w:rsidRDefault="003A0EF0" w:rsidP="0054381E">
            <w:pPr>
              <w:pStyle w:val="TAC"/>
            </w:pPr>
            <w:r w:rsidRPr="007F2609">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D632FD" w14:textId="77777777" w:rsidR="003A0EF0" w:rsidRPr="007F2609" w:rsidRDefault="003A0EF0" w:rsidP="0054381E">
            <w:pPr>
              <w:pStyle w:val="TAC"/>
            </w:pPr>
            <w:r w:rsidRPr="007F2609">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6EBC39" w14:textId="77777777" w:rsidR="003A0EF0" w:rsidRPr="007F2609" w:rsidRDefault="003A0EF0" w:rsidP="0054381E">
            <w:pPr>
              <w:pStyle w:val="TAC"/>
            </w:pPr>
            <w:r w:rsidRPr="007F2609">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37A5E8" w14:textId="77777777" w:rsidR="003A0EF0" w:rsidRPr="007F2609" w:rsidRDefault="003A0EF0" w:rsidP="0054381E">
            <w:pPr>
              <w:pStyle w:val="TAC"/>
            </w:pPr>
            <w:r w:rsidRPr="007F2609">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E48EE6" w14:textId="77777777" w:rsidR="003A0EF0" w:rsidRPr="007F2609" w:rsidRDefault="003A0EF0" w:rsidP="0054381E">
            <w:pPr>
              <w:pStyle w:val="TAC"/>
            </w:pPr>
            <w:r w:rsidRPr="007F2609">
              <w:t>256 QAM</w:t>
            </w:r>
          </w:p>
        </w:tc>
      </w:tr>
      <w:tr w:rsidR="003A0EF0" w:rsidRPr="007F2609" w14:paraId="28B49EE4" w14:textId="77777777" w:rsidTr="0054381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540918B" w14:textId="77777777" w:rsidR="003A0EF0" w:rsidRPr="007F2609" w:rsidRDefault="003A0EF0" w:rsidP="0054381E">
            <w:pPr>
              <w:pStyle w:val="TAL"/>
            </w:pPr>
            <w:r w:rsidRPr="007F2609">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091C4E9A" w14:textId="77777777" w:rsidR="003A0EF0" w:rsidRPr="007F2609" w:rsidRDefault="003A0EF0" w:rsidP="0054381E">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E0019E7" w14:textId="77777777" w:rsidR="003A0EF0" w:rsidRPr="007F2609" w:rsidRDefault="003A0EF0" w:rsidP="0054381E">
            <w:pPr>
              <w:pStyle w:val="TAC"/>
            </w:pPr>
            <w:r w:rsidRPr="007F2609">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EE6FFD" w14:textId="77777777" w:rsidR="003A0EF0" w:rsidRPr="007F2609" w:rsidRDefault="003A0EF0" w:rsidP="0054381E">
            <w:pPr>
              <w:pStyle w:val="TAC"/>
            </w:pPr>
            <w:r w:rsidRPr="007F2609">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4AF1CF" w14:textId="77777777" w:rsidR="003A0EF0" w:rsidRPr="007F2609" w:rsidRDefault="003A0EF0" w:rsidP="0054381E">
            <w:pPr>
              <w:pStyle w:val="TAC"/>
            </w:pPr>
            <w:r w:rsidRPr="007F2609">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2B752E" w14:textId="77777777" w:rsidR="003A0EF0" w:rsidRPr="007F2609" w:rsidRDefault="003A0EF0" w:rsidP="0054381E">
            <w:pPr>
              <w:pStyle w:val="TAC"/>
            </w:pPr>
            <w:r w:rsidRPr="007F2609">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3B3D86" w14:textId="77777777" w:rsidR="003A0EF0" w:rsidRPr="007F2609" w:rsidRDefault="003A0EF0" w:rsidP="0054381E">
            <w:pPr>
              <w:pStyle w:val="TAC"/>
            </w:pPr>
            <w:r w:rsidRPr="007F2609">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B43963" w14:textId="77777777" w:rsidR="003A0EF0" w:rsidRPr="007F2609" w:rsidRDefault="003A0EF0" w:rsidP="0054381E">
            <w:pPr>
              <w:pStyle w:val="TAC"/>
            </w:pPr>
            <w:r w:rsidRPr="007F2609">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0A609B" w14:textId="77777777" w:rsidR="003A0EF0" w:rsidRPr="007F2609" w:rsidRDefault="003A0EF0" w:rsidP="0054381E">
            <w:pPr>
              <w:pStyle w:val="TAC"/>
            </w:pPr>
            <w:r w:rsidRPr="007F2609">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290BC1" w14:textId="77777777" w:rsidR="003A0EF0" w:rsidRPr="007F2609" w:rsidRDefault="003A0EF0" w:rsidP="0054381E">
            <w:pPr>
              <w:pStyle w:val="TAC"/>
            </w:pPr>
            <w:r w:rsidRPr="007F2609">
              <w:t>4/5</w:t>
            </w:r>
          </w:p>
        </w:tc>
      </w:tr>
      <w:tr w:rsidR="003A0EF0" w:rsidRPr="007F2609" w14:paraId="6886A0D0" w14:textId="77777777" w:rsidTr="0054381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405803" w14:textId="77777777" w:rsidR="003A0EF0" w:rsidRPr="007F2609" w:rsidRDefault="003A0EF0" w:rsidP="0054381E">
            <w:pPr>
              <w:pStyle w:val="TAL"/>
            </w:pPr>
            <w:r w:rsidRPr="007F2609">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37D33FF" w14:textId="77777777" w:rsidR="003A0EF0" w:rsidRPr="007F2609" w:rsidRDefault="003A0EF0" w:rsidP="0054381E">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5408D5D" w14:textId="77777777" w:rsidR="003A0EF0" w:rsidRPr="007F2609" w:rsidRDefault="003A0EF0" w:rsidP="0054381E">
            <w:pPr>
              <w:pStyle w:val="TAC"/>
            </w:pPr>
            <w:r w:rsidRPr="007F260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7BE673" w14:textId="77777777" w:rsidR="003A0EF0" w:rsidRPr="007F2609" w:rsidRDefault="003A0EF0" w:rsidP="0054381E">
            <w:pPr>
              <w:pStyle w:val="TAC"/>
            </w:pPr>
            <w:r w:rsidRPr="007F260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44B66C" w14:textId="77777777" w:rsidR="003A0EF0" w:rsidRPr="007F2609" w:rsidRDefault="003A0EF0" w:rsidP="0054381E">
            <w:pPr>
              <w:pStyle w:val="TAC"/>
            </w:pPr>
            <w:r w:rsidRPr="007F260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17359D" w14:textId="77777777" w:rsidR="003A0EF0" w:rsidRPr="007F2609" w:rsidRDefault="003A0EF0" w:rsidP="0054381E">
            <w:pPr>
              <w:pStyle w:val="TAC"/>
            </w:pPr>
            <w:r w:rsidRPr="007F260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707C90" w14:textId="77777777" w:rsidR="003A0EF0" w:rsidRPr="007F2609" w:rsidRDefault="003A0EF0" w:rsidP="0054381E">
            <w:pPr>
              <w:pStyle w:val="TAC"/>
            </w:pPr>
            <w:r w:rsidRPr="007F260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676074" w14:textId="77777777" w:rsidR="003A0EF0" w:rsidRPr="007F2609" w:rsidRDefault="003A0EF0" w:rsidP="0054381E">
            <w:pPr>
              <w:pStyle w:val="TAC"/>
            </w:pPr>
            <w:r w:rsidRPr="007F260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EC0833" w14:textId="77777777" w:rsidR="003A0EF0" w:rsidRPr="007F2609" w:rsidRDefault="003A0EF0" w:rsidP="0054381E">
            <w:pPr>
              <w:pStyle w:val="TAC"/>
            </w:pPr>
            <w:r w:rsidRPr="007F260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035FFF" w14:textId="77777777" w:rsidR="003A0EF0" w:rsidRPr="007F2609" w:rsidRDefault="003A0EF0" w:rsidP="0054381E">
            <w:pPr>
              <w:pStyle w:val="TAC"/>
            </w:pPr>
            <w:r w:rsidRPr="007F2609">
              <w:t>1</w:t>
            </w:r>
          </w:p>
        </w:tc>
      </w:tr>
      <w:tr w:rsidR="003A0EF0" w:rsidRPr="007F2609" w14:paraId="55D20659" w14:textId="77777777" w:rsidTr="0054381E">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D429FA" w14:textId="77777777" w:rsidR="003A0EF0" w:rsidRPr="007F2609" w:rsidRDefault="003A0EF0" w:rsidP="0054381E">
            <w:pPr>
              <w:pStyle w:val="TAL"/>
            </w:pPr>
            <w:r w:rsidRPr="007F2609">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95B0A33" w14:textId="77777777" w:rsidR="003A0EF0" w:rsidRPr="007F2609" w:rsidRDefault="003A0EF0" w:rsidP="0054381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4A33114" w14:textId="77777777" w:rsidR="003A0EF0" w:rsidRPr="007F2609" w:rsidRDefault="003A0EF0" w:rsidP="0054381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39E8AFB" w14:textId="77777777" w:rsidR="003A0EF0" w:rsidRPr="007F2609" w:rsidRDefault="003A0EF0" w:rsidP="0054381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4469A4D" w14:textId="77777777" w:rsidR="003A0EF0" w:rsidRPr="007F2609" w:rsidRDefault="003A0EF0" w:rsidP="0054381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39A2AA8" w14:textId="77777777" w:rsidR="003A0EF0" w:rsidRPr="007F2609" w:rsidRDefault="003A0EF0" w:rsidP="0054381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6328B9" w14:textId="77777777" w:rsidR="003A0EF0" w:rsidRPr="007F2609" w:rsidRDefault="003A0EF0" w:rsidP="0054381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1E3C2A" w14:textId="77777777" w:rsidR="003A0EF0" w:rsidRPr="007F2609" w:rsidRDefault="003A0EF0" w:rsidP="0054381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9F6F3F2" w14:textId="77777777" w:rsidR="003A0EF0" w:rsidRPr="007F2609" w:rsidRDefault="003A0EF0" w:rsidP="0054381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F958D8" w14:textId="77777777" w:rsidR="003A0EF0" w:rsidRPr="007F2609" w:rsidRDefault="003A0EF0" w:rsidP="0054381E">
            <w:pPr>
              <w:pStyle w:val="TAC"/>
            </w:pPr>
          </w:p>
        </w:tc>
      </w:tr>
      <w:tr w:rsidR="003A0EF0" w:rsidRPr="007F2609" w14:paraId="4A45EFEB" w14:textId="77777777" w:rsidTr="0054381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54A60CB" w14:textId="77777777" w:rsidR="003A0EF0" w:rsidRPr="007F2609" w:rsidRDefault="003A0EF0" w:rsidP="0054381E">
            <w:pPr>
              <w:pStyle w:val="TAL"/>
            </w:pPr>
            <w:r w:rsidRPr="007F2609">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704222" w14:textId="77777777" w:rsidR="003A0EF0" w:rsidRPr="007F2609" w:rsidRDefault="003A0EF0" w:rsidP="0054381E">
            <w:pPr>
              <w:pStyle w:val="TAC"/>
            </w:pPr>
            <w:r w:rsidRPr="007F2609">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A5EBE5" w14:textId="77777777" w:rsidR="003A0EF0" w:rsidRPr="007F2609" w:rsidRDefault="003A0EF0" w:rsidP="0054381E">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5765FE" w14:textId="77777777" w:rsidR="003A0EF0" w:rsidRPr="007F2609" w:rsidRDefault="003A0EF0" w:rsidP="0054381E">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F084C9" w14:textId="77777777" w:rsidR="003A0EF0" w:rsidRPr="007F2609" w:rsidRDefault="003A0EF0" w:rsidP="0054381E">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22DFC0" w14:textId="77777777" w:rsidR="003A0EF0" w:rsidRPr="007F2609" w:rsidRDefault="003A0EF0" w:rsidP="0054381E">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EE7C3A" w14:textId="77777777" w:rsidR="003A0EF0" w:rsidRPr="007F2609" w:rsidRDefault="003A0EF0" w:rsidP="0054381E">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208EBD" w14:textId="77777777" w:rsidR="003A0EF0" w:rsidRPr="007F2609" w:rsidRDefault="003A0EF0" w:rsidP="0054381E">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0E869" w14:textId="77777777" w:rsidR="003A0EF0" w:rsidRPr="007F2609" w:rsidRDefault="003A0EF0" w:rsidP="0054381E">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B0F8CF" w14:textId="77777777" w:rsidR="003A0EF0" w:rsidRPr="007F2609" w:rsidRDefault="003A0EF0" w:rsidP="0054381E">
            <w:pPr>
              <w:pStyle w:val="TAC"/>
            </w:pPr>
            <w:r w:rsidRPr="007F2609">
              <w:t>N/A</w:t>
            </w:r>
          </w:p>
        </w:tc>
      </w:tr>
      <w:tr w:rsidR="003A0EF0" w:rsidRPr="007F2609" w14:paraId="0C3DD475" w14:textId="77777777" w:rsidTr="0054381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11F896" w14:textId="77777777" w:rsidR="003A0EF0" w:rsidRPr="007F2609" w:rsidRDefault="003A0EF0" w:rsidP="0054381E">
            <w:pPr>
              <w:pStyle w:val="TAL"/>
            </w:pPr>
            <w:r w:rsidRPr="007F2609">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7A9A1C" w14:textId="77777777" w:rsidR="003A0EF0" w:rsidRPr="007F2609" w:rsidRDefault="003A0EF0" w:rsidP="0054381E">
            <w:pPr>
              <w:pStyle w:val="TAC"/>
            </w:pPr>
            <w:r w:rsidRPr="007F2609">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771BAF" w14:textId="77777777" w:rsidR="003A0EF0" w:rsidRPr="007F2609" w:rsidRDefault="003A0EF0" w:rsidP="0054381E">
            <w:pPr>
              <w:pStyle w:val="TAC"/>
            </w:pPr>
            <w:r w:rsidRPr="007F2609">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6DD78C" w14:textId="77777777" w:rsidR="003A0EF0" w:rsidRPr="007F2609" w:rsidRDefault="003A0EF0" w:rsidP="0054381E">
            <w:pPr>
              <w:pStyle w:val="TAC"/>
            </w:pPr>
            <w:r w:rsidRPr="007F2609">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F300EE" w14:textId="77777777" w:rsidR="003A0EF0" w:rsidRPr="007F2609" w:rsidRDefault="003A0EF0" w:rsidP="0054381E">
            <w:pPr>
              <w:pStyle w:val="TAC"/>
            </w:pPr>
            <w:r w:rsidRPr="007F2609">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7799F4" w14:textId="77777777" w:rsidR="003A0EF0" w:rsidRPr="007F2609" w:rsidRDefault="003A0EF0" w:rsidP="0054381E">
            <w:pPr>
              <w:pStyle w:val="TAC"/>
            </w:pPr>
            <w:r w:rsidRPr="007F2609">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5A0A45" w14:textId="77777777" w:rsidR="003A0EF0" w:rsidRPr="007F2609" w:rsidRDefault="003A0EF0" w:rsidP="0054381E">
            <w:pPr>
              <w:pStyle w:val="TAC"/>
            </w:pPr>
            <w:r w:rsidRPr="007F2609">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48D0CF" w14:textId="77777777" w:rsidR="003A0EF0" w:rsidRPr="007F2609" w:rsidRDefault="003A0EF0" w:rsidP="0054381E">
            <w:pPr>
              <w:pStyle w:val="TAC"/>
            </w:pPr>
            <w:r w:rsidRPr="007F2609">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7F6393" w14:textId="77777777" w:rsidR="003A0EF0" w:rsidRPr="007F2609" w:rsidRDefault="003A0EF0" w:rsidP="0054381E">
            <w:pPr>
              <w:pStyle w:val="TAC"/>
            </w:pPr>
            <w:r w:rsidRPr="007F2609">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BD818" w14:textId="77777777" w:rsidR="003A0EF0" w:rsidRPr="007F2609" w:rsidRDefault="003A0EF0" w:rsidP="0054381E">
            <w:pPr>
              <w:pStyle w:val="TAC"/>
            </w:pPr>
            <w:r w:rsidRPr="007F2609">
              <w:t>180376</w:t>
            </w:r>
          </w:p>
        </w:tc>
      </w:tr>
      <w:tr w:rsidR="003A0EF0" w:rsidRPr="007F2609" w14:paraId="198AA12A" w14:textId="77777777" w:rsidTr="0054381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0C47C6" w14:textId="77777777" w:rsidR="003A0EF0" w:rsidRPr="007F2609" w:rsidRDefault="003A0EF0" w:rsidP="0054381E">
            <w:pPr>
              <w:pStyle w:val="TAL"/>
            </w:pPr>
            <w:r w:rsidRPr="007F2609">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2A4467" w14:textId="77777777" w:rsidR="003A0EF0" w:rsidRPr="007F2609" w:rsidRDefault="003A0EF0" w:rsidP="0054381E">
            <w:pPr>
              <w:pStyle w:val="TAC"/>
            </w:pPr>
            <w:r w:rsidRPr="007F2609">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8F1C94" w14:textId="77777777" w:rsidR="003A0EF0" w:rsidRPr="007F2609" w:rsidRDefault="003A0EF0" w:rsidP="0054381E">
            <w:pPr>
              <w:pStyle w:val="TAC"/>
            </w:pPr>
            <w:r w:rsidRPr="007F2609">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482897" w14:textId="77777777" w:rsidR="003A0EF0" w:rsidRPr="007F2609" w:rsidRDefault="003A0EF0" w:rsidP="0054381E">
            <w:pPr>
              <w:pStyle w:val="TAC"/>
            </w:pPr>
            <w:r w:rsidRPr="007F2609">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4A05FD" w14:textId="77777777" w:rsidR="003A0EF0" w:rsidRPr="007F2609" w:rsidRDefault="003A0EF0" w:rsidP="0054381E">
            <w:pPr>
              <w:pStyle w:val="TAC"/>
            </w:pPr>
            <w:r w:rsidRPr="007F2609">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D4B2A6" w14:textId="77777777" w:rsidR="003A0EF0" w:rsidRPr="007F2609" w:rsidRDefault="003A0EF0" w:rsidP="0054381E">
            <w:pPr>
              <w:pStyle w:val="TAC"/>
            </w:pPr>
            <w:r w:rsidRPr="007F2609">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647F9" w14:textId="77777777" w:rsidR="003A0EF0" w:rsidRPr="007F2609" w:rsidRDefault="003A0EF0" w:rsidP="0054381E">
            <w:pPr>
              <w:pStyle w:val="TAC"/>
            </w:pPr>
            <w:r w:rsidRPr="007F2609">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93E1BE" w14:textId="77777777" w:rsidR="003A0EF0" w:rsidRPr="007F2609" w:rsidRDefault="003A0EF0" w:rsidP="0054381E">
            <w:pPr>
              <w:pStyle w:val="TAC"/>
            </w:pPr>
            <w:r w:rsidRPr="007F2609">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47F809" w14:textId="77777777" w:rsidR="003A0EF0" w:rsidRPr="007F2609" w:rsidRDefault="003A0EF0" w:rsidP="0054381E">
            <w:pPr>
              <w:pStyle w:val="TAC"/>
            </w:pPr>
            <w:r w:rsidRPr="007F2609">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034C16" w14:textId="77777777" w:rsidR="003A0EF0" w:rsidRPr="007F2609" w:rsidRDefault="003A0EF0" w:rsidP="0054381E">
            <w:pPr>
              <w:pStyle w:val="TAC"/>
            </w:pPr>
            <w:r w:rsidRPr="007F2609">
              <w:t>24</w:t>
            </w:r>
          </w:p>
        </w:tc>
      </w:tr>
      <w:tr w:rsidR="003A0EF0" w:rsidRPr="007F2609" w14:paraId="6FA4286B" w14:textId="77777777" w:rsidTr="0054381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55926F" w14:textId="77777777" w:rsidR="003A0EF0" w:rsidRPr="007F2609" w:rsidRDefault="003A0EF0" w:rsidP="0054381E">
            <w:pPr>
              <w:pStyle w:val="TAL"/>
            </w:pPr>
            <w:r w:rsidRPr="007F2609">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BDFB39B" w14:textId="77777777" w:rsidR="003A0EF0" w:rsidRPr="007F2609" w:rsidRDefault="003A0EF0" w:rsidP="0054381E">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FFA2C88" w14:textId="77777777" w:rsidR="003A0EF0" w:rsidRPr="007F2609" w:rsidRDefault="003A0EF0" w:rsidP="0054381E">
            <w:pPr>
              <w:pStyle w:val="TAC"/>
            </w:pPr>
            <w:r w:rsidRPr="007F260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B347A" w14:textId="77777777" w:rsidR="003A0EF0" w:rsidRPr="007F2609" w:rsidRDefault="003A0EF0" w:rsidP="0054381E">
            <w:pPr>
              <w:pStyle w:val="TAC"/>
            </w:pPr>
            <w:r w:rsidRPr="007F260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68E258" w14:textId="77777777" w:rsidR="003A0EF0" w:rsidRPr="007F2609" w:rsidRDefault="003A0EF0" w:rsidP="0054381E">
            <w:pPr>
              <w:pStyle w:val="TAC"/>
            </w:pPr>
            <w:r w:rsidRPr="007F260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02262" w14:textId="77777777" w:rsidR="003A0EF0" w:rsidRPr="007F2609" w:rsidRDefault="003A0EF0" w:rsidP="0054381E">
            <w:pPr>
              <w:pStyle w:val="TAC"/>
            </w:pPr>
            <w:r w:rsidRPr="007F260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F3F055" w14:textId="77777777" w:rsidR="003A0EF0" w:rsidRPr="007F2609" w:rsidRDefault="003A0EF0" w:rsidP="0054381E">
            <w:pPr>
              <w:pStyle w:val="TAC"/>
            </w:pPr>
            <w:r w:rsidRPr="007F260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57A17B" w14:textId="77777777" w:rsidR="003A0EF0" w:rsidRPr="007F2609" w:rsidRDefault="003A0EF0" w:rsidP="0054381E">
            <w:pPr>
              <w:pStyle w:val="TAC"/>
            </w:pPr>
            <w:r w:rsidRPr="007F260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DAB2CB" w14:textId="77777777" w:rsidR="003A0EF0" w:rsidRPr="007F2609" w:rsidRDefault="003A0EF0" w:rsidP="0054381E">
            <w:pPr>
              <w:pStyle w:val="TAC"/>
            </w:pPr>
            <w:r w:rsidRPr="007F260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09D7B0" w14:textId="77777777" w:rsidR="003A0EF0" w:rsidRPr="007F2609" w:rsidRDefault="003A0EF0" w:rsidP="0054381E">
            <w:pPr>
              <w:pStyle w:val="TAC"/>
            </w:pPr>
            <w:r w:rsidRPr="007F2609">
              <w:t>1</w:t>
            </w:r>
          </w:p>
        </w:tc>
      </w:tr>
      <w:tr w:rsidR="003A0EF0" w:rsidRPr="007F2609" w14:paraId="3A7EC367" w14:textId="77777777" w:rsidTr="0054381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7AF7488" w14:textId="77777777" w:rsidR="003A0EF0" w:rsidRPr="007F2609" w:rsidRDefault="003A0EF0" w:rsidP="0054381E">
            <w:pPr>
              <w:pStyle w:val="TAL"/>
            </w:pPr>
            <w:r w:rsidRPr="007F2609">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11628FF" w14:textId="77777777" w:rsidR="003A0EF0" w:rsidRPr="007F2609" w:rsidRDefault="003A0EF0" w:rsidP="0054381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A2FA330" w14:textId="77777777" w:rsidR="003A0EF0" w:rsidRPr="007F2609" w:rsidRDefault="003A0EF0" w:rsidP="0054381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945FA7" w14:textId="77777777" w:rsidR="003A0EF0" w:rsidRPr="007F2609" w:rsidRDefault="003A0EF0" w:rsidP="0054381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7263CD9" w14:textId="77777777" w:rsidR="003A0EF0" w:rsidRPr="007F2609" w:rsidRDefault="003A0EF0" w:rsidP="0054381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F906A2" w14:textId="77777777" w:rsidR="003A0EF0" w:rsidRPr="007F2609" w:rsidRDefault="003A0EF0" w:rsidP="0054381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80385C" w14:textId="77777777" w:rsidR="003A0EF0" w:rsidRPr="007F2609" w:rsidRDefault="003A0EF0" w:rsidP="0054381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DFF1484" w14:textId="77777777" w:rsidR="003A0EF0" w:rsidRPr="007F2609" w:rsidRDefault="003A0EF0" w:rsidP="0054381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DC2CAF9" w14:textId="77777777" w:rsidR="003A0EF0" w:rsidRPr="007F2609" w:rsidRDefault="003A0EF0" w:rsidP="0054381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4F15CB8" w14:textId="77777777" w:rsidR="003A0EF0" w:rsidRPr="007F2609" w:rsidRDefault="003A0EF0" w:rsidP="0054381E">
            <w:pPr>
              <w:pStyle w:val="TAC"/>
            </w:pPr>
          </w:p>
        </w:tc>
      </w:tr>
      <w:tr w:rsidR="003A0EF0" w:rsidRPr="007F2609" w14:paraId="4E3AFB8A" w14:textId="77777777" w:rsidTr="0054381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1B27FA" w14:textId="77777777" w:rsidR="003A0EF0" w:rsidRPr="007F2609" w:rsidRDefault="003A0EF0" w:rsidP="0054381E">
            <w:pPr>
              <w:pStyle w:val="TAL"/>
            </w:pPr>
            <w:r w:rsidRPr="007F2609">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8D96854" w14:textId="77777777" w:rsidR="003A0EF0" w:rsidRPr="007F2609" w:rsidRDefault="003A0EF0" w:rsidP="0054381E">
            <w:pPr>
              <w:pStyle w:val="TAC"/>
            </w:pPr>
            <w:r w:rsidRPr="007F2609">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84356F" w14:textId="77777777" w:rsidR="003A0EF0" w:rsidRPr="007F2609" w:rsidRDefault="003A0EF0" w:rsidP="0054381E">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02B1C6" w14:textId="77777777" w:rsidR="003A0EF0" w:rsidRPr="007F2609" w:rsidRDefault="003A0EF0" w:rsidP="0054381E">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6AD997" w14:textId="77777777" w:rsidR="003A0EF0" w:rsidRPr="007F2609" w:rsidRDefault="003A0EF0" w:rsidP="0054381E">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2A3578" w14:textId="77777777" w:rsidR="003A0EF0" w:rsidRPr="007F2609" w:rsidRDefault="003A0EF0" w:rsidP="0054381E">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21E99" w14:textId="77777777" w:rsidR="003A0EF0" w:rsidRPr="007F2609" w:rsidRDefault="003A0EF0" w:rsidP="0054381E">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CC3E6" w14:textId="77777777" w:rsidR="003A0EF0" w:rsidRPr="007F2609" w:rsidRDefault="003A0EF0" w:rsidP="0054381E">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A4331D" w14:textId="77777777" w:rsidR="003A0EF0" w:rsidRPr="007F2609" w:rsidRDefault="003A0EF0" w:rsidP="0054381E">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4989E0" w14:textId="77777777" w:rsidR="003A0EF0" w:rsidRPr="007F2609" w:rsidRDefault="003A0EF0" w:rsidP="0054381E">
            <w:pPr>
              <w:pStyle w:val="TAC"/>
            </w:pPr>
            <w:r w:rsidRPr="007F2609">
              <w:t>N/A</w:t>
            </w:r>
          </w:p>
        </w:tc>
      </w:tr>
      <w:tr w:rsidR="003A0EF0" w:rsidRPr="007F2609" w14:paraId="6B656242" w14:textId="77777777" w:rsidTr="0054381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D0BA91" w14:textId="77777777" w:rsidR="003A0EF0" w:rsidRPr="007F2609" w:rsidRDefault="003A0EF0" w:rsidP="0054381E">
            <w:pPr>
              <w:pStyle w:val="TAL"/>
            </w:pPr>
            <w:r w:rsidRPr="007F2609">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9239EC" w14:textId="77777777" w:rsidR="003A0EF0" w:rsidRPr="007F2609" w:rsidRDefault="003A0EF0" w:rsidP="0054381E">
            <w:pPr>
              <w:pStyle w:val="TAC"/>
            </w:pPr>
            <w:r w:rsidRPr="007F2609">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4E621" w14:textId="77777777" w:rsidR="003A0EF0" w:rsidRPr="007F2609" w:rsidRDefault="003A0EF0" w:rsidP="0054381E">
            <w:pPr>
              <w:pStyle w:val="TAC"/>
            </w:pPr>
            <w:r w:rsidRPr="007F2609">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BD6032" w14:textId="77777777" w:rsidR="003A0EF0" w:rsidRPr="007F2609" w:rsidRDefault="003A0EF0" w:rsidP="0054381E">
            <w:pPr>
              <w:pStyle w:val="TAC"/>
            </w:pPr>
            <w:r w:rsidRPr="007F2609">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2040B2" w14:textId="77777777" w:rsidR="003A0EF0" w:rsidRPr="007F2609" w:rsidRDefault="003A0EF0" w:rsidP="0054381E">
            <w:pPr>
              <w:pStyle w:val="TAC"/>
            </w:pPr>
            <w:r w:rsidRPr="007F2609">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5EC108" w14:textId="77777777" w:rsidR="003A0EF0" w:rsidRPr="007F2609" w:rsidRDefault="003A0EF0" w:rsidP="0054381E">
            <w:pPr>
              <w:pStyle w:val="TAC"/>
            </w:pPr>
            <w:r w:rsidRPr="007F2609">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203DFA" w14:textId="77777777" w:rsidR="003A0EF0" w:rsidRPr="007F2609" w:rsidRDefault="003A0EF0" w:rsidP="0054381E">
            <w:pPr>
              <w:pStyle w:val="TAC"/>
            </w:pPr>
            <w:r w:rsidRPr="007F2609">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F67325" w14:textId="77777777" w:rsidR="003A0EF0" w:rsidRPr="007F2609" w:rsidRDefault="003A0EF0" w:rsidP="0054381E">
            <w:pPr>
              <w:pStyle w:val="TAC"/>
            </w:pPr>
            <w:r w:rsidRPr="007F2609">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AC0552" w14:textId="77777777" w:rsidR="003A0EF0" w:rsidRPr="007F2609" w:rsidRDefault="003A0EF0" w:rsidP="0054381E">
            <w:pPr>
              <w:pStyle w:val="TAC"/>
            </w:pPr>
            <w:r w:rsidRPr="007F2609">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54DB13" w14:textId="77777777" w:rsidR="003A0EF0" w:rsidRPr="007F2609" w:rsidRDefault="003A0EF0" w:rsidP="0054381E">
            <w:pPr>
              <w:pStyle w:val="TAC"/>
            </w:pPr>
            <w:r w:rsidRPr="007F2609">
              <w:t>23</w:t>
            </w:r>
          </w:p>
        </w:tc>
      </w:tr>
      <w:tr w:rsidR="003A0EF0" w:rsidRPr="007F2609" w14:paraId="59AE0EFD" w14:textId="77777777" w:rsidTr="0054381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B776FA5" w14:textId="77777777" w:rsidR="003A0EF0" w:rsidRPr="007F2609" w:rsidRDefault="003A0EF0" w:rsidP="0054381E">
            <w:pPr>
              <w:pStyle w:val="TAL"/>
            </w:pPr>
            <w:r w:rsidRPr="007F2609">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002D58D" w14:textId="77777777" w:rsidR="003A0EF0" w:rsidRPr="007F2609" w:rsidRDefault="003A0EF0" w:rsidP="0054381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7C73613" w14:textId="77777777" w:rsidR="003A0EF0" w:rsidRPr="007F2609" w:rsidRDefault="003A0EF0" w:rsidP="0054381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72450E" w14:textId="77777777" w:rsidR="003A0EF0" w:rsidRPr="007F2609" w:rsidRDefault="003A0EF0" w:rsidP="0054381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CFEEDE" w14:textId="77777777" w:rsidR="003A0EF0" w:rsidRPr="007F2609" w:rsidRDefault="003A0EF0" w:rsidP="0054381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60BB11B" w14:textId="77777777" w:rsidR="003A0EF0" w:rsidRPr="007F2609" w:rsidRDefault="003A0EF0" w:rsidP="0054381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965FAE" w14:textId="77777777" w:rsidR="003A0EF0" w:rsidRPr="007F2609" w:rsidRDefault="003A0EF0" w:rsidP="0054381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8E16E40" w14:textId="77777777" w:rsidR="003A0EF0" w:rsidRPr="007F2609" w:rsidRDefault="003A0EF0" w:rsidP="0054381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B4F777F" w14:textId="77777777" w:rsidR="003A0EF0" w:rsidRPr="007F2609" w:rsidRDefault="003A0EF0" w:rsidP="0054381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A832B5" w14:textId="77777777" w:rsidR="003A0EF0" w:rsidRPr="007F2609" w:rsidRDefault="003A0EF0" w:rsidP="0054381E">
            <w:pPr>
              <w:pStyle w:val="TAC"/>
            </w:pPr>
          </w:p>
        </w:tc>
      </w:tr>
      <w:tr w:rsidR="003A0EF0" w:rsidRPr="007F2609" w14:paraId="0DBDA613" w14:textId="77777777" w:rsidTr="0054381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81D376" w14:textId="77777777" w:rsidR="003A0EF0" w:rsidRPr="007F2609" w:rsidRDefault="003A0EF0" w:rsidP="0054381E">
            <w:pPr>
              <w:pStyle w:val="TAL"/>
            </w:pPr>
            <w:r w:rsidRPr="007F2609">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99F749" w14:textId="77777777" w:rsidR="003A0EF0" w:rsidRPr="007F2609" w:rsidRDefault="003A0EF0" w:rsidP="0054381E">
            <w:pPr>
              <w:pStyle w:val="TAC"/>
            </w:pPr>
            <w:r w:rsidRPr="007F2609">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B085D0" w14:textId="77777777" w:rsidR="003A0EF0" w:rsidRPr="007F2609" w:rsidRDefault="003A0EF0" w:rsidP="0054381E">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0A2B51" w14:textId="77777777" w:rsidR="003A0EF0" w:rsidRPr="007F2609" w:rsidRDefault="003A0EF0" w:rsidP="0054381E">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2CA974" w14:textId="77777777" w:rsidR="003A0EF0" w:rsidRPr="007F2609" w:rsidRDefault="003A0EF0" w:rsidP="0054381E">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D979D" w14:textId="77777777" w:rsidR="003A0EF0" w:rsidRPr="007F2609" w:rsidRDefault="003A0EF0" w:rsidP="0054381E">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5E3F05" w14:textId="77777777" w:rsidR="003A0EF0" w:rsidRPr="007F2609" w:rsidRDefault="003A0EF0" w:rsidP="0054381E">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A48C9D" w14:textId="77777777" w:rsidR="003A0EF0" w:rsidRPr="007F2609" w:rsidRDefault="003A0EF0" w:rsidP="0054381E">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B34F28" w14:textId="77777777" w:rsidR="003A0EF0" w:rsidRPr="007F2609" w:rsidRDefault="003A0EF0" w:rsidP="0054381E">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F08F7E" w14:textId="77777777" w:rsidR="003A0EF0" w:rsidRPr="007F2609" w:rsidRDefault="003A0EF0" w:rsidP="0054381E">
            <w:pPr>
              <w:pStyle w:val="TAC"/>
            </w:pPr>
            <w:r w:rsidRPr="007F2609">
              <w:t>N/A</w:t>
            </w:r>
          </w:p>
        </w:tc>
      </w:tr>
      <w:tr w:rsidR="003A0EF0" w:rsidRPr="007F2609" w14:paraId="517030F3" w14:textId="77777777" w:rsidTr="0054381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98DD73" w14:textId="77777777" w:rsidR="003A0EF0" w:rsidRPr="007F2609" w:rsidRDefault="003A0EF0" w:rsidP="0054381E">
            <w:pPr>
              <w:pStyle w:val="TAL"/>
            </w:pPr>
            <w:r w:rsidRPr="007F2609">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674679B" w14:textId="77777777" w:rsidR="003A0EF0" w:rsidRPr="007F2609" w:rsidRDefault="003A0EF0" w:rsidP="0054381E">
            <w:pPr>
              <w:pStyle w:val="TAC"/>
            </w:pPr>
            <w:r w:rsidRPr="007F2609">
              <w:t>Bits</w:t>
            </w:r>
          </w:p>
        </w:tc>
        <w:tc>
          <w:tcPr>
            <w:tcW w:w="717" w:type="dxa"/>
            <w:tcBorders>
              <w:top w:val="single" w:sz="4" w:space="0" w:color="auto"/>
              <w:left w:val="single" w:sz="4" w:space="0" w:color="auto"/>
              <w:bottom w:val="single" w:sz="4" w:space="0" w:color="auto"/>
              <w:right w:val="single" w:sz="4" w:space="0" w:color="auto"/>
            </w:tcBorders>
            <w:vAlign w:val="center"/>
          </w:tcPr>
          <w:p w14:paraId="1AB7958E" w14:textId="77777777" w:rsidR="003A0EF0" w:rsidRPr="007F2609" w:rsidRDefault="003A0EF0" w:rsidP="0054381E">
            <w:pPr>
              <w:pStyle w:val="TAC"/>
            </w:pPr>
            <w:r w:rsidRPr="007F2609">
              <w:t>21600</w:t>
            </w:r>
          </w:p>
        </w:tc>
        <w:tc>
          <w:tcPr>
            <w:tcW w:w="717" w:type="dxa"/>
            <w:tcBorders>
              <w:top w:val="single" w:sz="4" w:space="0" w:color="auto"/>
              <w:left w:val="single" w:sz="4" w:space="0" w:color="auto"/>
              <w:bottom w:val="single" w:sz="4" w:space="0" w:color="auto"/>
              <w:right w:val="single" w:sz="4" w:space="0" w:color="auto"/>
            </w:tcBorders>
            <w:vAlign w:val="center"/>
          </w:tcPr>
          <w:p w14:paraId="0FF11FD0" w14:textId="77777777" w:rsidR="003A0EF0" w:rsidRPr="007F2609" w:rsidRDefault="003A0EF0" w:rsidP="0054381E">
            <w:pPr>
              <w:pStyle w:val="TAC"/>
            </w:pPr>
            <w:r w:rsidRPr="007F2609">
              <w:t>44928</w:t>
            </w:r>
          </w:p>
        </w:tc>
        <w:tc>
          <w:tcPr>
            <w:tcW w:w="717" w:type="dxa"/>
            <w:tcBorders>
              <w:top w:val="single" w:sz="4" w:space="0" w:color="auto"/>
              <w:left w:val="single" w:sz="4" w:space="0" w:color="auto"/>
              <w:bottom w:val="single" w:sz="4" w:space="0" w:color="auto"/>
              <w:right w:val="single" w:sz="4" w:space="0" w:color="auto"/>
            </w:tcBorders>
            <w:vAlign w:val="center"/>
          </w:tcPr>
          <w:p w14:paraId="305E1D05" w14:textId="77777777" w:rsidR="003A0EF0" w:rsidRPr="007F2609" w:rsidRDefault="003A0EF0" w:rsidP="0054381E">
            <w:pPr>
              <w:pStyle w:val="TAC"/>
            </w:pPr>
            <w:r w:rsidRPr="007F2609">
              <w:t>68256</w:t>
            </w:r>
          </w:p>
        </w:tc>
        <w:tc>
          <w:tcPr>
            <w:tcW w:w="717" w:type="dxa"/>
            <w:tcBorders>
              <w:top w:val="single" w:sz="4" w:space="0" w:color="auto"/>
              <w:left w:val="single" w:sz="4" w:space="0" w:color="auto"/>
              <w:bottom w:val="single" w:sz="4" w:space="0" w:color="auto"/>
              <w:right w:val="single" w:sz="4" w:space="0" w:color="auto"/>
            </w:tcBorders>
            <w:vAlign w:val="center"/>
          </w:tcPr>
          <w:p w14:paraId="258C13F9" w14:textId="77777777" w:rsidR="003A0EF0" w:rsidRPr="007F2609" w:rsidRDefault="003A0EF0" w:rsidP="0054381E">
            <w:pPr>
              <w:pStyle w:val="TAC"/>
            </w:pPr>
            <w:r w:rsidRPr="007F2609">
              <w:t>91584</w:t>
            </w:r>
          </w:p>
        </w:tc>
        <w:tc>
          <w:tcPr>
            <w:tcW w:w="717" w:type="dxa"/>
            <w:tcBorders>
              <w:top w:val="single" w:sz="4" w:space="0" w:color="auto"/>
              <w:left w:val="single" w:sz="4" w:space="0" w:color="auto"/>
              <w:bottom w:val="single" w:sz="4" w:space="0" w:color="auto"/>
              <w:right w:val="single" w:sz="4" w:space="0" w:color="auto"/>
            </w:tcBorders>
            <w:vAlign w:val="center"/>
          </w:tcPr>
          <w:p w14:paraId="09E6F20E" w14:textId="77777777" w:rsidR="003A0EF0" w:rsidRPr="007F2609" w:rsidRDefault="003A0EF0" w:rsidP="0054381E">
            <w:pPr>
              <w:pStyle w:val="TAC"/>
            </w:pPr>
            <w:r w:rsidRPr="007F2609">
              <w:t>114912</w:t>
            </w:r>
          </w:p>
        </w:tc>
        <w:tc>
          <w:tcPr>
            <w:tcW w:w="717" w:type="dxa"/>
            <w:tcBorders>
              <w:top w:val="single" w:sz="4" w:space="0" w:color="auto"/>
              <w:left w:val="single" w:sz="4" w:space="0" w:color="auto"/>
              <w:bottom w:val="single" w:sz="4" w:space="0" w:color="auto"/>
              <w:right w:val="single" w:sz="4" w:space="0" w:color="auto"/>
            </w:tcBorders>
            <w:vAlign w:val="center"/>
          </w:tcPr>
          <w:p w14:paraId="7BE0B835" w14:textId="77777777" w:rsidR="003A0EF0" w:rsidRPr="007F2609" w:rsidRDefault="003A0EF0" w:rsidP="0054381E">
            <w:pPr>
              <w:pStyle w:val="TAC"/>
            </w:pPr>
            <w:r w:rsidRPr="007F2609">
              <w:t>138240</w:t>
            </w:r>
          </w:p>
        </w:tc>
        <w:tc>
          <w:tcPr>
            <w:tcW w:w="717" w:type="dxa"/>
            <w:tcBorders>
              <w:top w:val="single" w:sz="4" w:space="0" w:color="auto"/>
              <w:left w:val="single" w:sz="4" w:space="0" w:color="auto"/>
              <w:bottom w:val="single" w:sz="4" w:space="0" w:color="auto"/>
              <w:right w:val="single" w:sz="4" w:space="0" w:color="auto"/>
            </w:tcBorders>
            <w:vAlign w:val="center"/>
          </w:tcPr>
          <w:p w14:paraId="7707C123" w14:textId="77777777" w:rsidR="003A0EF0" w:rsidRPr="007F2609" w:rsidRDefault="003A0EF0" w:rsidP="0054381E">
            <w:pPr>
              <w:pStyle w:val="TAC"/>
            </w:pPr>
            <w:r w:rsidRPr="007F2609">
              <w:t>186624</w:t>
            </w:r>
          </w:p>
        </w:tc>
        <w:tc>
          <w:tcPr>
            <w:tcW w:w="717" w:type="dxa"/>
            <w:tcBorders>
              <w:top w:val="single" w:sz="4" w:space="0" w:color="auto"/>
              <w:left w:val="single" w:sz="4" w:space="0" w:color="auto"/>
              <w:bottom w:val="single" w:sz="4" w:space="0" w:color="auto"/>
              <w:right w:val="single" w:sz="4" w:space="0" w:color="auto"/>
            </w:tcBorders>
            <w:vAlign w:val="center"/>
          </w:tcPr>
          <w:p w14:paraId="7F894D87" w14:textId="77777777" w:rsidR="003A0EF0" w:rsidRPr="007F2609" w:rsidRDefault="003A0EF0" w:rsidP="0054381E">
            <w:pPr>
              <w:pStyle w:val="TAC"/>
            </w:pPr>
            <w:r w:rsidRPr="007F2609">
              <w:t>233280</w:t>
            </w:r>
          </w:p>
        </w:tc>
      </w:tr>
      <w:tr w:rsidR="003A0EF0" w:rsidRPr="007F2609" w14:paraId="343B7CA7" w14:textId="77777777" w:rsidTr="0054381E">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12AC53" w14:textId="77777777" w:rsidR="003A0EF0" w:rsidRPr="007F2609" w:rsidRDefault="003A0EF0" w:rsidP="0054381E">
            <w:pPr>
              <w:pStyle w:val="TAL"/>
            </w:pPr>
            <w:r w:rsidRPr="007F2609">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F69C205" w14:textId="77777777" w:rsidR="003A0EF0" w:rsidRPr="007F2609" w:rsidRDefault="003A0EF0" w:rsidP="0054381E">
            <w:pPr>
              <w:pStyle w:val="TAC"/>
            </w:pPr>
            <w:r w:rsidRPr="007F2609">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519CC" w14:textId="77777777" w:rsidR="003A0EF0" w:rsidRPr="007F2609" w:rsidRDefault="003A0EF0" w:rsidP="0054381E">
            <w:pPr>
              <w:pStyle w:val="TAC"/>
            </w:pPr>
            <w:r w:rsidRPr="007F2609">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FB9B1A" w14:textId="77777777" w:rsidR="003A0EF0" w:rsidRPr="007F2609" w:rsidRDefault="003A0EF0" w:rsidP="0054381E">
            <w:pPr>
              <w:pStyle w:val="TAC"/>
            </w:pPr>
            <w:r w:rsidRPr="007F2609">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79EED1" w14:textId="77777777" w:rsidR="003A0EF0" w:rsidRPr="007F2609" w:rsidRDefault="003A0EF0" w:rsidP="0054381E">
            <w:pPr>
              <w:pStyle w:val="TAC"/>
            </w:pPr>
            <w:r w:rsidRPr="007F2609">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CB8E82" w14:textId="77777777" w:rsidR="003A0EF0" w:rsidRPr="007F2609" w:rsidRDefault="003A0EF0" w:rsidP="0054381E">
            <w:pPr>
              <w:pStyle w:val="TAC"/>
            </w:pPr>
            <w:r w:rsidRPr="007F2609">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26EF1C" w14:textId="77777777" w:rsidR="003A0EF0" w:rsidRPr="007F2609" w:rsidRDefault="003A0EF0" w:rsidP="0054381E">
            <w:pPr>
              <w:pStyle w:val="TAC"/>
            </w:pPr>
            <w:r w:rsidRPr="007F2609">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AFF5DD" w14:textId="77777777" w:rsidR="003A0EF0" w:rsidRPr="007F2609" w:rsidRDefault="003A0EF0" w:rsidP="0054381E">
            <w:pPr>
              <w:pStyle w:val="TAC"/>
            </w:pPr>
            <w:r w:rsidRPr="007F2609">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80050" w14:textId="77777777" w:rsidR="003A0EF0" w:rsidRPr="007F2609" w:rsidRDefault="003A0EF0" w:rsidP="0054381E">
            <w:pPr>
              <w:pStyle w:val="TAC"/>
            </w:pPr>
            <w:r w:rsidRPr="007F2609">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B105E2" w14:textId="77777777" w:rsidR="003A0EF0" w:rsidRPr="007F2609" w:rsidRDefault="003A0EF0" w:rsidP="0054381E">
            <w:pPr>
              <w:pStyle w:val="TAC"/>
            </w:pPr>
            <w:r w:rsidRPr="007F2609">
              <w:t>144.310</w:t>
            </w:r>
          </w:p>
        </w:tc>
      </w:tr>
      <w:tr w:rsidR="003A0EF0" w:rsidRPr="007F2609" w14:paraId="5455DB89" w14:textId="77777777" w:rsidTr="0054381E">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6929EC6E" w14:textId="77777777" w:rsidR="003A0EF0" w:rsidRPr="007F2609" w:rsidRDefault="003A0EF0" w:rsidP="0054381E">
            <w:pPr>
              <w:pStyle w:val="TAN"/>
            </w:pPr>
            <w:r w:rsidRPr="007F2609">
              <w:t>Note 1:</w:t>
            </w:r>
            <w:r w:rsidRPr="007F2609">
              <w:tab/>
              <w:t>Additional parameters are specified in Table A.3.1-1 and Table A.3.2.1-1.</w:t>
            </w:r>
          </w:p>
          <w:p w14:paraId="08602908" w14:textId="77777777" w:rsidR="003A0EF0" w:rsidRPr="007F2609" w:rsidRDefault="003A0EF0" w:rsidP="0054381E">
            <w:pPr>
              <w:pStyle w:val="TAN"/>
            </w:pPr>
            <w:r w:rsidRPr="007F2609">
              <w:t>Note 2:</w:t>
            </w:r>
            <w:r w:rsidRPr="007F2609">
              <w:tab/>
              <w:t>If more than one Code Block is present, an additional CRC sequence of L = 24 Bits is attached to each Code Block (otherwise L = 0 Bit)</w:t>
            </w:r>
          </w:p>
          <w:p w14:paraId="6C12CF0D" w14:textId="77777777" w:rsidR="003A0EF0" w:rsidRPr="007F2609" w:rsidRDefault="003A0EF0" w:rsidP="0054381E">
            <w:pPr>
              <w:pStyle w:val="TAN"/>
            </w:pPr>
            <w:r w:rsidRPr="007F2609">
              <w:t>Note 3:</w:t>
            </w:r>
            <w:r w:rsidRPr="007F2609">
              <w:tab/>
              <w:t>SS/PBCH block is transmitted in slot 0 of each frame.</w:t>
            </w:r>
          </w:p>
          <w:p w14:paraId="289E19F0" w14:textId="77777777" w:rsidR="003A0EF0" w:rsidRPr="007F2609" w:rsidRDefault="003A0EF0" w:rsidP="0054381E">
            <w:pPr>
              <w:pStyle w:val="TAN"/>
            </w:pPr>
            <w:r w:rsidRPr="007F2609">
              <w:t>Note 4:</w:t>
            </w:r>
            <w:r w:rsidRPr="007F2609">
              <w:tab/>
              <w:t xml:space="preserve">Slot </w:t>
            </w:r>
            <w:proofErr w:type="spellStart"/>
            <w:r w:rsidRPr="007F2609">
              <w:t>i</w:t>
            </w:r>
            <w:proofErr w:type="spellEnd"/>
            <w:r w:rsidRPr="007F2609">
              <w:t xml:space="preserve"> is slot index per frame.</w:t>
            </w:r>
          </w:p>
        </w:tc>
      </w:tr>
    </w:tbl>
    <w:p w14:paraId="7CD3FE51" w14:textId="77777777" w:rsidR="003A0EF0" w:rsidRPr="007F2609" w:rsidRDefault="003A0EF0" w:rsidP="003A0EF0"/>
    <w:p w14:paraId="6BD06AAD" w14:textId="77777777" w:rsidR="003A0EF0" w:rsidRPr="007F2609" w:rsidRDefault="003A0EF0" w:rsidP="003A0EF0">
      <w:pPr>
        <w:pStyle w:val="TH"/>
      </w:pPr>
      <w:r w:rsidRPr="007F2609">
        <w:lastRenderedPageBreak/>
        <w:t>Table A.3.2.4-2: Fixed reference channel for maximum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3A0EF0" w:rsidRPr="007F2609" w14:paraId="6AF8D365" w14:textId="77777777" w:rsidTr="0054381E">
        <w:trPr>
          <w:jc w:val="center"/>
        </w:trPr>
        <w:tc>
          <w:tcPr>
            <w:tcW w:w="3688" w:type="dxa"/>
            <w:tcBorders>
              <w:top w:val="single" w:sz="4" w:space="0" w:color="auto"/>
              <w:left w:val="single" w:sz="4" w:space="0" w:color="auto"/>
              <w:bottom w:val="single" w:sz="4" w:space="0" w:color="auto"/>
              <w:right w:val="single" w:sz="4" w:space="0" w:color="auto"/>
            </w:tcBorders>
            <w:hideMark/>
          </w:tcPr>
          <w:p w14:paraId="3599556D" w14:textId="77777777" w:rsidR="003A0EF0" w:rsidRPr="007F2609" w:rsidRDefault="003A0EF0" w:rsidP="0054381E">
            <w:pPr>
              <w:pStyle w:val="TAH"/>
            </w:pPr>
            <w:r w:rsidRPr="007F2609">
              <w:t>Parameter</w:t>
            </w:r>
          </w:p>
        </w:tc>
        <w:tc>
          <w:tcPr>
            <w:tcW w:w="1092" w:type="dxa"/>
            <w:tcBorders>
              <w:top w:val="single" w:sz="4" w:space="0" w:color="auto"/>
              <w:left w:val="single" w:sz="4" w:space="0" w:color="auto"/>
              <w:bottom w:val="single" w:sz="4" w:space="0" w:color="auto"/>
              <w:right w:val="single" w:sz="4" w:space="0" w:color="auto"/>
            </w:tcBorders>
            <w:hideMark/>
          </w:tcPr>
          <w:p w14:paraId="566F03B3" w14:textId="77777777" w:rsidR="003A0EF0" w:rsidRPr="007F2609" w:rsidRDefault="003A0EF0" w:rsidP="0054381E">
            <w:pPr>
              <w:pStyle w:val="TAH"/>
            </w:pPr>
            <w:r w:rsidRPr="007F2609">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7BEDC057" w14:textId="77777777" w:rsidR="003A0EF0" w:rsidRPr="007F2609" w:rsidRDefault="003A0EF0" w:rsidP="0054381E">
            <w:pPr>
              <w:pStyle w:val="TAH"/>
            </w:pPr>
            <w:r w:rsidRPr="007F2609">
              <w:t>Value</w:t>
            </w:r>
          </w:p>
        </w:tc>
      </w:tr>
      <w:tr w:rsidR="003A0EF0" w:rsidRPr="007F2609" w14:paraId="380803A4" w14:textId="77777777" w:rsidTr="0054381E">
        <w:trPr>
          <w:jc w:val="center"/>
        </w:trPr>
        <w:tc>
          <w:tcPr>
            <w:tcW w:w="3688" w:type="dxa"/>
            <w:tcBorders>
              <w:top w:val="single" w:sz="4" w:space="0" w:color="auto"/>
              <w:left w:val="single" w:sz="4" w:space="0" w:color="auto"/>
              <w:bottom w:val="single" w:sz="4" w:space="0" w:color="auto"/>
              <w:right w:val="single" w:sz="4" w:space="0" w:color="auto"/>
            </w:tcBorders>
            <w:hideMark/>
          </w:tcPr>
          <w:p w14:paraId="66D2CB64" w14:textId="77777777" w:rsidR="003A0EF0" w:rsidRPr="007F2609" w:rsidRDefault="003A0EF0" w:rsidP="0054381E">
            <w:pPr>
              <w:pStyle w:val="TAL"/>
            </w:pPr>
            <w:r w:rsidRPr="007F2609">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FD1A55A" w14:textId="77777777" w:rsidR="003A0EF0" w:rsidRPr="007F2609" w:rsidRDefault="003A0EF0" w:rsidP="0054381E">
            <w:pPr>
              <w:pStyle w:val="TAC"/>
            </w:pPr>
            <w:r w:rsidRPr="007F2609">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1485B" w14:textId="77777777" w:rsidR="003A0EF0" w:rsidRPr="007F2609" w:rsidRDefault="003A0EF0" w:rsidP="0054381E">
            <w:pPr>
              <w:pStyle w:val="TAC"/>
            </w:pPr>
            <w:r w:rsidRPr="007F2609">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01C304" w14:textId="77777777" w:rsidR="003A0EF0" w:rsidRPr="007F2609" w:rsidRDefault="003A0EF0" w:rsidP="0054381E">
            <w:pPr>
              <w:pStyle w:val="TAC"/>
            </w:pPr>
            <w:r w:rsidRPr="007F2609">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A3693E" w14:textId="77777777" w:rsidR="003A0EF0" w:rsidRPr="007F2609" w:rsidRDefault="003A0EF0" w:rsidP="0054381E">
            <w:pPr>
              <w:pStyle w:val="TAC"/>
            </w:pPr>
            <w:r w:rsidRPr="007F2609">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091B81" w14:textId="77777777" w:rsidR="003A0EF0" w:rsidRPr="007F2609" w:rsidRDefault="003A0EF0" w:rsidP="0054381E">
            <w:pPr>
              <w:pStyle w:val="TAC"/>
            </w:pPr>
            <w:r w:rsidRPr="007F2609">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71159B" w14:textId="77777777" w:rsidR="003A0EF0" w:rsidRPr="007F2609" w:rsidRDefault="003A0EF0" w:rsidP="0054381E">
            <w:pPr>
              <w:pStyle w:val="TAC"/>
            </w:pPr>
            <w:r w:rsidRPr="007F2609">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6AACF" w14:textId="77777777" w:rsidR="003A0EF0" w:rsidRPr="007F2609" w:rsidRDefault="003A0EF0" w:rsidP="0054381E">
            <w:pPr>
              <w:pStyle w:val="TAC"/>
            </w:pPr>
            <w:r w:rsidRPr="007F2609">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E39654" w14:textId="77777777" w:rsidR="003A0EF0" w:rsidRPr="007F2609" w:rsidRDefault="003A0EF0" w:rsidP="0054381E">
            <w:pPr>
              <w:pStyle w:val="TAC"/>
            </w:pPr>
            <w:r w:rsidRPr="007F2609">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AC0CD" w14:textId="77777777" w:rsidR="003A0EF0" w:rsidRPr="007F2609" w:rsidRDefault="003A0EF0" w:rsidP="0054381E">
            <w:pPr>
              <w:pStyle w:val="TAC"/>
            </w:pPr>
            <w:r w:rsidRPr="007F2609">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93395C" w14:textId="77777777" w:rsidR="003A0EF0" w:rsidRPr="007F2609" w:rsidRDefault="003A0EF0" w:rsidP="0054381E">
            <w:pPr>
              <w:pStyle w:val="TAC"/>
            </w:pPr>
            <w:r w:rsidRPr="007F2609">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0C63CC" w14:textId="77777777" w:rsidR="003A0EF0" w:rsidRPr="007F2609" w:rsidRDefault="003A0EF0" w:rsidP="0054381E">
            <w:pPr>
              <w:pStyle w:val="TAC"/>
            </w:pPr>
            <w:r w:rsidRPr="007F2609">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5D8018" w14:textId="77777777" w:rsidR="003A0EF0" w:rsidRPr="007F2609" w:rsidRDefault="003A0EF0" w:rsidP="0054381E">
            <w:pPr>
              <w:pStyle w:val="TAC"/>
            </w:pPr>
            <w:r w:rsidRPr="007F2609">
              <w:t>100</w:t>
            </w:r>
          </w:p>
        </w:tc>
      </w:tr>
      <w:tr w:rsidR="003A0EF0" w:rsidRPr="007F2609" w14:paraId="61083BB6" w14:textId="77777777" w:rsidTr="0054381E">
        <w:trPr>
          <w:jc w:val="center"/>
        </w:trPr>
        <w:tc>
          <w:tcPr>
            <w:tcW w:w="3688" w:type="dxa"/>
            <w:tcBorders>
              <w:top w:val="single" w:sz="4" w:space="0" w:color="auto"/>
              <w:left w:val="single" w:sz="4" w:space="0" w:color="auto"/>
              <w:bottom w:val="single" w:sz="4" w:space="0" w:color="auto"/>
              <w:right w:val="single" w:sz="4" w:space="0" w:color="auto"/>
            </w:tcBorders>
            <w:hideMark/>
          </w:tcPr>
          <w:p w14:paraId="26808C23" w14:textId="77777777" w:rsidR="003A0EF0" w:rsidRPr="007F2609" w:rsidRDefault="003A0EF0" w:rsidP="0054381E">
            <w:pPr>
              <w:pStyle w:val="TAL"/>
            </w:pPr>
            <w:r w:rsidRPr="007F2609">
              <w:t xml:space="preserve">Subcarrier spacing configuration </w:t>
            </w:r>
            <w:r w:rsidRPr="007F2609">
              <w:object w:dxaOrig="230" w:dyaOrig="250" w14:anchorId="01690160">
                <v:shape id="_x0000_i1026" type="#_x0000_t75" style="width:9.8pt;height:13.8pt" o:ole="">
                  <v:imagedata r:id="rId13" o:title=""/>
                </v:shape>
                <o:OLEObject Type="Embed" ProgID="Equation.3" ShapeID="_x0000_i1026" DrawAspect="Content" ObjectID="_1752658390"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2C8CE139" w14:textId="77777777" w:rsidR="003A0EF0" w:rsidRPr="007F2609" w:rsidRDefault="003A0EF0" w:rsidP="0054381E">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3A91EA0" w14:textId="77777777" w:rsidR="003A0EF0" w:rsidRPr="007F2609" w:rsidRDefault="003A0EF0" w:rsidP="0054381E">
            <w:pPr>
              <w:pStyle w:val="TAC"/>
            </w:pPr>
            <w:r w:rsidRPr="007F2609">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08AE92" w14:textId="77777777" w:rsidR="003A0EF0" w:rsidRPr="007F2609" w:rsidRDefault="003A0EF0" w:rsidP="0054381E">
            <w:pPr>
              <w:pStyle w:val="TAC"/>
            </w:pPr>
            <w:r w:rsidRPr="007F2609">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1E1E0F" w14:textId="77777777" w:rsidR="003A0EF0" w:rsidRPr="007F2609" w:rsidRDefault="003A0EF0" w:rsidP="0054381E">
            <w:pPr>
              <w:pStyle w:val="TAC"/>
            </w:pPr>
            <w:r w:rsidRPr="007F2609">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740B94" w14:textId="77777777" w:rsidR="003A0EF0" w:rsidRPr="007F2609" w:rsidRDefault="003A0EF0" w:rsidP="0054381E">
            <w:pPr>
              <w:pStyle w:val="TAC"/>
            </w:pPr>
            <w:r w:rsidRPr="007F2609">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ECF658" w14:textId="77777777" w:rsidR="003A0EF0" w:rsidRPr="007F2609" w:rsidRDefault="003A0EF0" w:rsidP="0054381E">
            <w:pPr>
              <w:pStyle w:val="TAC"/>
            </w:pPr>
            <w:r w:rsidRPr="007F2609">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B3760C" w14:textId="77777777" w:rsidR="003A0EF0" w:rsidRPr="007F2609" w:rsidRDefault="003A0EF0" w:rsidP="0054381E">
            <w:pPr>
              <w:pStyle w:val="TAC"/>
            </w:pPr>
            <w:r w:rsidRPr="007F2609">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C4695F" w14:textId="77777777" w:rsidR="003A0EF0" w:rsidRPr="007F2609" w:rsidRDefault="003A0EF0" w:rsidP="0054381E">
            <w:pPr>
              <w:pStyle w:val="TAC"/>
            </w:pPr>
            <w:r w:rsidRPr="007F2609">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0B5880" w14:textId="77777777" w:rsidR="003A0EF0" w:rsidRPr="007F2609" w:rsidRDefault="003A0EF0" w:rsidP="0054381E">
            <w:pPr>
              <w:pStyle w:val="TAC"/>
            </w:pPr>
            <w:r w:rsidRPr="007F2609">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4EEB10" w14:textId="77777777" w:rsidR="003A0EF0" w:rsidRPr="007F2609" w:rsidRDefault="003A0EF0" w:rsidP="0054381E">
            <w:pPr>
              <w:pStyle w:val="TAC"/>
            </w:pPr>
            <w:r w:rsidRPr="007F2609">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9C8002" w14:textId="77777777" w:rsidR="003A0EF0" w:rsidRPr="007F2609" w:rsidRDefault="003A0EF0" w:rsidP="0054381E">
            <w:pPr>
              <w:pStyle w:val="TAC"/>
            </w:pPr>
            <w:r w:rsidRPr="007F2609">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E7933C" w14:textId="77777777" w:rsidR="003A0EF0" w:rsidRPr="007F2609" w:rsidRDefault="003A0EF0" w:rsidP="0054381E">
            <w:pPr>
              <w:pStyle w:val="TAC"/>
            </w:pPr>
            <w:r w:rsidRPr="007F2609">
              <w:t>1</w:t>
            </w:r>
          </w:p>
        </w:tc>
      </w:tr>
      <w:tr w:rsidR="003A0EF0" w:rsidRPr="007F2609" w14:paraId="571D2336" w14:textId="77777777" w:rsidTr="0054381E">
        <w:trPr>
          <w:jc w:val="center"/>
        </w:trPr>
        <w:tc>
          <w:tcPr>
            <w:tcW w:w="3688" w:type="dxa"/>
            <w:tcBorders>
              <w:top w:val="single" w:sz="4" w:space="0" w:color="auto"/>
              <w:left w:val="single" w:sz="4" w:space="0" w:color="auto"/>
              <w:bottom w:val="single" w:sz="4" w:space="0" w:color="auto"/>
              <w:right w:val="single" w:sz="4" w:space="0" w:color="auto"/>
            </w:tcBorders>
            <w:hideMark/>
          </w:tcPr>
          <w:p w14:paraId="13E7A9EF" w14:textId="77777777" w:rsidR="003A0EF0" w:rsidRPr="007F2609" w:rsidRDefault="003A0EF0" w:rsidP="0054381E">
            <w:pPr>
              <w:pStyle w:val="TAL"/>
            </w:pPr>
            <w:r w:rsidRPr="007F2609">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96EF01F" w14:textId="77777777" w:rsidR="003A0EF0" w:rsidRPr="007F2609" w:rsidRDefault="003A0EF0" w:rsidP="0054381E">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FFE94E0" w14:textId="77777777" w:rsidR="003A0EF0" w:rsidRPr="007F2609" w:rsidRDefault="003A0EF0" w:rsidP="0054381E">
            <w:pPr>
              <w:pStyle w:val="TAC"/>
            </w:pPr>
            <w:r w:rsidRPr="007F2609">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A23762" w14:textId="77777777" w:rsidR="003A0EF0" w:rsidRPr="007F2609" w:rsidRDefault="003A0EF0" w:rsidP="0054381E">
            <w:pPr>
              <w:pStyle w:val="TAC"/>
            </w:pPr>
            <w:r w:rsidRPr="007F2609">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33748F" w14:textId="77777777" w:rsidR="003A0EF0" w:rsidRPr="007F2609" w:rsidRDefault="003A0EF0" w:rsidP="0054381E">
            <w:pPr>
              <w:pStyle w:val="TAC"/>
            </w:pPr>
            <w:r w:rsidRPr="007F2609">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0B5025" w14:textId="77777777" w:rsidR="003A0EF0" w:rsidRPr="007F2609" w:rsidRDefault="003A0EF0" w:rsidP="0054381E">
            <w:pPr>
              <w:pStyle w:val="TAC"/>
            </w:pPr>
            <w:r w:rsidRPr="007F2609">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0E45C6" w14:textId="77777777" w:rsidR="003A0EF0" w:rsidRPr="007F2609" w:rsidRDefault="003A0EF0" w:rsidP="0054381E">
            <w:pPr>
              <w:pStyle w:val="TAC"/>
            </w:pPr>
            <w:r w:rsidRPr="007F2609">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97AED2" w14:textId="77777777" w:rsidR="003A0EF0" w:rsidRPr="007F2609" w:rsidRDefault="003A0EF0" w:rsidP="0054381E">
            <w:pPr>
              <w:pStyle w:val="TAC"/>
            </w:pPr>
            <w:r w:rsidRPr="007F2609">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1A8BB9" w14:textId="77777777" w:rsidR="003A0EF0" w:rsidRPr="007F2609" w:rsidRDefault="003A0EF0" w:rsidP="0054381E">
            <w:pPr>
              <w:pStyle w:val="TAC"/>
            </w:pPr>
            <w:r w:rsidRPr="007F2609">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6F2574" w14:textId="77777777" w:rsidR="003A0EF0" w:rsidRPr="007F2609" w:rsidRDefault="003A0EF0" w:rsidP="0054381E">
            <w:pPr>
              <w:pStyle w:val="TAC"/>
            </w:pPr>
            <w:r w:rsidRPr="007F2609">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FCA6AF" w14:textId="77777777" w:rsidR="003A0EF0" w:rsidRPr="007F2609" w:rsidRDefault="003A0EF0" w:rsidP="0054381E">
            <w:pPr>
              <w:pStyle w:val="TAC"/>
            </w:pPr>
            <w:r w:rsidRPr="007F2609">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9375B8" w14:textId="77777777" w:rsidR="003A0EF0" w:rsidRPr="007F2609" w:rsidRDefault="003A0EF0" w:rsidP="0054381E">
            <w:pPr>
              <w:pStyle w:val="TAC"/>
            </w:pPr>
            <w:r w:rsidRPr="007F2609">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17EE48" w14:textId="77777777" w:rsidR="003A0EF0" w:rsidRPr="007F2609" w:rsidRDefault="003A0EF0" w:rsidP="0054381E">
            <w:pPr>
              <w:pStyle w:val="TAC"/>
            </w:pPr>
            <w:r w:rsidRPr="007F2609">
              <w:t>273</w:t>
            </w:r>
          </w:p>
        </w:tc>
      </w:tr>
      <w:tr w:rsidR="003A0EF0" w:rsidRPr="007F2609" w14:paraId="70926951" w14:textId="77777777" w:rsidTr="0054381E">
        <w:trPr>
          <w:jc w:val="center"/>
        </w:trPr>
        <w:tc>
          <w:tcPr>
            <w:tcW w:w="3688" w:type="dxa"/>
            <w:tcBorders>
              <w:top w:val="single" w:sz="4" w:space="0" w:color="auto"/>
              <w:left w:val="single" w:sz="4" w:space="0" w:color="auto"/>
              <w:bottom w:val="single" w:sz="4" w:space="0" w:color="auto"/>
              <w:right w:val="single" w:sz="4" w:space="0" w:color="auto"/>
            </w:tcBorders>
            <w:hideMark/>
          </w:tcPr>
          <w:p w14:paraId="13DCAD68" w14:textId="77777777" w:rsidR="003A0EF0" w:rsidRPr="007F2609" w:rsidRDefault="003A0EF0" w:rsidP="0054381E">
            <w:pPr>
              <w:pStyle w:val="TAL"/>
            </w:pPr>
            <w:r w:rsidRPr="007F2609">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3F519A5" w14:textId="77777777" w:rsidR="003A0EF0" w:rsidRPr="007F2609" w:rsidRDefault="003A0EF0" w:rsidP="0054381E">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CE57E85" w14:textId="77777777" w:rsidR="003A0EF0" w:rsidRPr="007F2609" w:rsidRDefault="003A0EF0" w:rsidP="0054381E">
            <w:pPr>
              <w:pStyle w:val="TAC"/>
            </w:pPr>
            <w:r w:rsidRPr="007F2609">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339B44" w14:textId="77777777" w:rsidR="003A0EF0" w:rsidRPr="007F2609" w:rsidRDefault="003A0EF0" w:rsidP="0054381E">
            <w:pPr>
              <w:pStyle w:val="TAC"/>
            </w:pPr>
            <w:r w:rsidRPr="007F2609">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D86F93" w14:textId="77777777" w:rsidR="003A0EF0" w:rsidRPr="007F2609" w:rsidRDefault="003A0EF0" w:rsidP="0054381E">
            <w:pPr>
              <w:pStyle w:val="TAC"/>
            </w:pPr>
            <w:r w:rsidRPr="007F2609">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3D1526" w14:textId="77777777" w:rsidR="003A0EF0" w:rsidRPr="007F2609" w:rsidRDefault="003A0EF0" w:rsidP="0054381E">
            <w:pPr>
              <w:pStyle w:val="TAC"/>
            </w:pPr>
            <w:r w:rsidRPr="007F2609">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6115DD" w14:textId="77777777" w:rsidR="003A0EF0" w:rsidRPr="007F2609" w:rsidRDefault="003A0EF0" w:rsidP="0054381E">
            <w:pPr>
              <w:pStyle w:val="TAC"/>
            </w:pPr>
            <w:r w:rsidRPr="007F2609">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90AEED" w14:textId="77777777" w:rsidR="003A0EF0" w:rsidRPr="007F2609" w:rsidRDefault="003A0EF0" w:rsidP="0054381E">
            <w:pPr>
              <w:pStyle w:val="TAC"/>
            </w:pPr>
            <w:r w:rsidRPr="007F2609">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3ACAA" w14:textId="77777777" w:rsidR="003A0EF0" w:rsidRPr="007F2609" w:rsidRDefault="003A0EF0" w:rsidP="0054381E">
            <w:pPr>
              <w:pStyle w:val="TAC"/>
            </w:pPr>
            <w:r w:rsidRPr="007F2609">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53C52F" w14:textId="77777777" w:rsidR="003A0EF0" w:rsidRPr="007F2609" w:rsidRDefault="003A0EF0" w:rsidP="0054381E">
            <w:pPr>
              <w:pStyle w:val="TAC"/>
            </w:pPr>
            <w:r w:rsidRPr="007F2609">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C0643B" w14:textId="77777777" w:rsidR="003A0EF0" w:rsidRPr="007F2609" w:rsidRDefault="003A0EF0" w:rsidP="0054381E">
            <w:pPr>
              <w:pStyle w:val="TAC"/>
            </w:pPr>
            <w:r w:rsidRPr="007F2609">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D20234" w14:textId="77777777" w:rsidR="003A0EF0" w:rsidRPr="007F2609" w:rsidRDefault="003A0EF0" w:rsidP="0054381E">
            <w:pPr>
              <w:pStyle w:val="TAC"/>
            </w:pPr>
            <w:r w:rsidRPr="007F2609">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AB4568" w14:textId="77777777" w:rsidR="003A0EF0" w:rsidRPr="007F2609" w:rsidRDefault="003A0EF0" w:rsidP="0054381E">
            <w:pPr>
              <w:pStyle w:val="TAC"/>
            </w:pPr>
            <w:r w:rsidRPr="007F2609">
              <w:t>12</w:t>
            </w:r>
          </w:p>
        </w:tc>
      </w:tr>
      <w:tr w:rsidR="003A0EF0" w:rsidRPr="007F2609" w14:paraId="41A6EFE5" w14:textId="77777777" w:rsidTr="0054381E">
        <w:trPr>
          <w:jc w:val="center"/>
        </w:trPr>
        <w:tc>
          <w:tcPr>
            <w:tcW w:w="3688" w:type="dxa"/>
            <w:tcBorders>
              <w:top w:val="single" w:sz="4" w:space="0" w:color="auto"/>
              <w:left w:val="single" w:sz="4" w:space="0" w:color="auto"/>
              <w:bottom w:val="single" w:sz="4" w:space="0" w:color="auto"/>
              <w:right w:val="single" w:sz="4" w:space="0" w:color="auto"/>
            </w:tcBorders>
            <w:hideMark/>
          </w:tcPr>
          <w:p w14:paraId="3BDF2DA8" w14:textId="77777777" w:rsidR="003A0EF0" w:rsidRPr="007F2609" w:rsidRDefault="003A0EF0" w:rsidP="0054381E">
            <w:pPr>
              <w:pStyle w:val="TAL"/>
            </w:pPr>
            <w:r w:rsidRPr="007F2609">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7BE748CA" w14:textId="77777777" w:rsidR="003A0EF0" w:rsidRPr="007F2609" w:rsidRDefault="003A0EF0" w:rsidP="0054381E">
            <w:pPr>
              <w:pStyle w:val="TAC"/>
            </w:pPr>
          </w:p>
        </w:tc>
        <w:tc>
          <w:tcPr>
            <w:tcW w:w="835" w:type="dxa"/>
            <w:tcBorders>
              <w:top w:val="single" w:sz="4" w:space="0" w:color="auto"/>
              <w:left w:val="single" w:sz="4" w:space="0" w:color="auto"/>
              <w:bottom w:val="single" w:sz="4" w:space="0" w:color="auto"/>
              <w:right w:val="single" w:sz="4" w:space="0" w:color="auto"/>
            </w:tcBorders>
            <w:hideMark/>
          </w:tcPr>
          <w:p w14:paraId="72E06783" w14:textId="77777777" w:rsidR="003A0EF0" w:rsidRPr="007F2609" w:rsidRDefault="003A0EF0" w:rsidP="0054381E">
            <w:pPr>
              <w:pStyle w:val="TAC"/>
            </w:pPr>
            <w:r w:rsidRPr="007F2609">
              <w:t>17</w:t>
            </w:r>
          </w:p>
        </w:tc>
        <w:tc>
          <w:tcPr>
            <w:tcW w:w="835" w:type="dxa"/>
            <w:tcBorders>
              <w:top w:val="single" w:sz="4" w:space="0" w:color="auto"/>
              <w:left w:val="single" w:sz="4" w:space="0" w:color="auto"/>
              <w:bottom w:val="single" w:sz="4" w:space="0" w:color="auto"/>
              <w:right w:val="single" w:sz="4" w:space="0" w:color="auto"/>
            </w:tcBorders>
            <w:hideMark/>
          </w:tcPr>
          <w:p w14:paraId="25F00FCB" w14:textId="77777777" w:rsidR="003A0EF0" w:rsidRPr="007F2609" w:rsidRDefault="003A0EF0" w:rsidP="0054381E">
            <w:pPr>
              <w:pStyle w:val="TAC"/>
            </w:pPr>
            <w:r w:rsidRPr="007F2609">
              <w:t>17</w:t>
            </w:r>
          </w:p>
        </w:tc>
        <w:tc>
          <w:tcPr>
            <w:tcW w:w="835" w:type="dxa"/>
            <w:tcBorders>
              <w:top w:val="single" w:sz="4" w:space="0" w:color="auto"/>
              <w:left w:val="single" w:sz="4" w:space="0" w:color="auto"/>
              <w:bottom w:val="single" w:sz="4" w:space="0" w:color="auto"/>
              <w:right w:val="single" w:sz="4" w:space="0" w:color="auto"/>
            </w:tcBorders>
            <w:hideMark/>
          </w:tcPr>
          <w:p w14:paraId="059A9453" w14:textId="77777777" w:rsidR="003A0EF0" w:rsidRPr="007F2609" w:rsidRDefault="003A0EF0" w:rsidP="0054381E">
            <w:pPr>
              <w:pStyle w:val="TAC"/>
            </w:pPr>
            <w:r w:rsidRPr="007F2609">
              <w:t>17</w:t>
            </w:r>
          </w:p>
        </w:tc>
        <w:tc>
          <w:tcPr>
            <w:tcW w:w="835" w:type="dxa"/>
            <w:tcBorders>
              <w:top w:val="single" w:sz="4" w:space="0" w:color="auto"/>
              <w:left w:val="single" w:sz="4" w:space="0" w:color="auto"/>
              <w:bottom w:val="single" w:sz="4" w:space="0" w:color="auto"/>
              <w:right w:val="single" w:sz="4" w:space="0" w:color="auto"/>
            </w:tcBorders>
            <w:hideMark/>
          </w:tcPr>
          <w:p w14:paraId="1638E2C3" w14:textId="77777777" w:rsidR="003A0EF0" w:rsidRPr="007F2609" w:rsidRDefault="003A0EF0" w:rsidP="0054381E">
            <w:pPr>
              <w:pStyle w:val="TAC"/>
            </w:pPr>
            <w:r w:rsidRPr="007F2609">
              <w:t>17</w:t>
            </w:r>
          </w:p>
        </w:tc>
        <w:tc>
          <w:tcPr>
            <w:tcW w:w="835" w:type="dxa"/>
            <w:tcBorders>
              <w:top w:val="single" w:sz="4" w:space="0" w:color="auto"/>
              <w:left w:val="single" w:sz="4" w:space="0" w:color="auto"/>
              <w:bottom w:val="single" w:sz="4" w:space="0" w:color="auto"/>
              <w:right w:val="single" w:sz="4" w:space="0" w:color="auto"/>
            </w:tcBorders>
            <w:hideMark/>
          </w:tcPr>
          <w:p w14:paraId="1F600592" w14:textId="77777777" w:rsidR="003A0EF0" w:rsidRPr="007F2609" w:rsidRDefault="003A0EF0" w:rsidP="0054381E">
            <w:pPr>
              <w:pStyle w:val="TAC"/>
            </w:pPr>
            <w:r w:rsidRPr="007F2609">
              <w:t>17</w:t>
            </w:r>
          </w:p>
        </w:tc>
        <w:tc>
          <w:tcPr>
            <w:tcW w:w="835" w:type="dxa"/>
            <w:tcBorders>
              <w:top w:val="single" w:sz="4" w:space="0" w:color="auto"/>
              <w:left w:val="single" w:sz="4" w:space="0" w:color="auto"/>
              <w:bottom w:val="single" w:sz="4" w:space="0" w:color="auto"/>
              <w:right w:val="single" w:sz="4" w:space="0" w:color="auto"/>
            </w:tcBorders>
            <w:hideMark/>
          </w:tcPr>
          <w:p w14:paraId="41C26464" w14:textId="77777777" w:rsidR="003A0EF0" w:rsidRPr="007F2609" w:rsidRDefault="003A0EF0" w:rsidP="0054381E">
            <w:pPr>
              <w:pStyle w:val="TAC"/>
            </w:pPr>
            <w:r w:rsidRPr="007F2609">
              <w:t>17</w:t>
            </w:r>
          </w:p>
        </w:tc>
        <w:tc>
          <w:tcPr>
            <w:tcW w:w="835" w:type="dxa"/>
            <w:tcBorders>
              <w:top w:val="single" w:sz="4" w:space="0" w:color="auto"/>
              <w:left w:val="single" w:sz="4" w:space="0" w:color="auto"/>
              <w:bottom w:val="single" w:sz="4" w:space="0" w:color="auto"/>
              <w:right w:val="single" w:sz="4" w:space="0" w:color="auto"/>
            </w:tcBorders>
            <w:hideMark/>
          </w:tcPr>
          <w:p w14:paraId="59922C90" w14:textId="77777777" w:rsidR="003A0EF0" w:rsidRPr="007F2609" w:rsidRDefault="003A0EF0" w:rsidP="0054381E">
            <w:pPr>
              <w:pStyle w:val="TAC"/>
            </w:pPr>
            <w:r w:rsidRPr="007F2609">
              <w:t>17</w:t>
            </w:r>
          </w:p>
        </w:tc>
        <w:tc>
          <w:tcPr>
            <w:tcW w:w="835" w:type="dxa"/>
            <w:tcBorders>
              <w:top w:val="single" w:sz="4" w:space="0" w:color="auto"/>
              <w:left w:val="single" w:sz="4" w:space="0" w:color="auto"/>
              <w:bottom w:val="single" w:sz="4" w:space="0" w:color="auto"/>
              <w:right w:val="single" w:sz="4" w:space="0" w:color="auto"/>
            </w:tcBorders>
            <w:hideMark/>
          </w:tcPr>
          <w:p w14:paraId="57C48127" w14:textId="77777777" w:rsidR="003A0EF0" w:rsidRPr="007F2609" w:rsidRDefault="003A0EF0" w:rsidP="0054381E">
            <w:pPr>
              <w:pStyle w:val="TAC"/>
            </w:pPr>
            <w:r w:rsidRPr="007F2609">
              <w:t>17</w:t>
            </w:r>
          </w:p>
        </w:tc>
        <w:tc>
          <w:tcPr>
            <w:tcW w:w="835" w:type="dxa"/>
            <w:tcBorders>
              <w:top w:val="single" w:sz="4" w:space="0" w:color="auto"/>
              <w:left w:val="single" w:sz="4" w:space="0" w:color="auto"/>
              <w:bottom w:val="single" w:sz="4" w:space="0" w:color="auto"/>
              <w:right w:val="single" w:sz="4" w:space="0" w:color="auto"/>
            </w:tcBorders>
            <w:hideMark/>
          </w:tcPr>
          <w:p w14:paraId="289BA423" w14:textId="77777777" w:rsidR="003A0EF0" w:rsidRPr="007F2609" w:rsidRDefault="003A0EF0" w:rsidP="0054381E">
            <w:pPr>
              <w:pStyle w:val="TAC"/>
            </w:pPr>
            <w:r w:rsidRPr="007F2609">
              <w:t>17</w:t>
            </w:r>
          </w:p>
        </w:tc>
        <w:tc>
          <w:tcPr>
            <w:tcW w:w="835" w:type="dxa"/>
            <w:tcBorders>
              <w:top w:val="single" w:sz="4" w:space="0" w:color="auto"/>
              <w:left w:val="single" w:sz="4" w:space="0" w:color="auto"/>
              <w:bottom w:val="single" w:sz="4" w:space="0" w:color="auto"/>
              <w:right w:val="single" w:sz="4" w:space="0" w:color="auto"/>
            </w:tcBorders>
            <w:hideMark/>
          </w:tcPr>
          <w:p w14:paraId="75F4ACED" w14:textId="77777777" w:rsidR="003A0EF0" w:rsidRPr="007F2609" w:rsidRDefault="003A0EF0" w:rsidP="0054381E">
            <w:pPr>
              <w:pStyle w:val="TAC"/>
            </w:pPr>
            <w:r w:rsidRPr="007F2609">
              <w:t>17</w:t>
            </w:r>
          </w:p>
        </w:tc>
        <w:tc>
          <w:tcPr>
            <w:tcW w:w="835" w:type="dxa"/>
            <w:tcBorders>
              <w:top w:val="single" w:sz="4" w:space="0" w:color="auto"/>
              <w:left w:val="single" w:sz="4" w:space="0" w:color="auto"/>
              <w:bottom w:val="single" w:sz="4" w:space="0" w:color="auto"/>
              <w:right w:val="single" w:sz="4" w:space="0" w:color="auto"/>
            </w:tcBorders>
            <w:hideMark/>
          </w:tcPr>
          <w:p w14:paraId="469AF49C" w14:textId="77777777" w:rsidR="003A0EF0" w:rsidRPr="007F2609" w:rsidRDefault="003A0EF0" w:rsidP="0054381E">
            <w:pPr>
              <w:pStyle w:val="TAC"/>
            </w:pPr>
            <w:r w:rsidRPr="007F2609">
              <w:t>17</w:t>
            </w:r>
          </w:p>
        </w:tc>
      </w:tr>
      <w:tr w:rsidR="003A0EF0" w:rsidRPr="007F2609" w14:paraId="3460BA86" w14:textId="77777777" w:rsidTr="0054381E">
        <w:trPr>
          <w:jc w:val="center"/>
        </w:trPr>
        <w:tc>
          <w:tcPr>
            <w:tcW w:w="3688" w:type="dxa"/>
            <w:tcBorders>
              <w:top w:val="single" w:sz="4" w:space="0" w:color="auto"/>
              <w:left w:val="single" w:sz="4" w:space="0" w:color="auto"/>
              <w:bottom w:val="single" w:sz="4" w:space="0" w:color="auto"/>
              <w:right w:val="single" w:sz="4" w:space="0" w:color="auto"/>
            </w:tcBorders>
            <w:hideMark/>
          </w:tcPr>
          <w:p w14:paraId="3C4DFB42" w14:textId="77777777" w:rsidR="003A0EF0" w:rsidRPr="007F2609" w:rsidRDefault="003A0EF0" w:rsidP="0054381E">
            <w:pPr>
              <w:pStyle w:val="TAL"/>
            </w:pPr>
            <w:r w:rsidRPr="007F2609">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6ACEF5E" w14:textId="77777777" w:rsidR="003A0EF0" w:rsidRPr="007F2609" w:rsidRDefault="003A0EF0" w:rsidP="0054381E">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3679B34" w14:textId="77777777" w:rsidR="003A0EF0" w:rsidRPr="007F2609" w:rsidRDefault="003A0EF0" w:rsidP="0054381E">
            <w:pPr>
              <w:pStyle w:val="TAC"/>
            </w:pPr>
            <w:r w:rsidRPr="007F2609">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B9DA41" w14:textId="77777777" w:rsidR="003A0EF0" w:rsidRPr="007F2609" w:rsidRDefault="003A0EF0" w:rsidP="0054381E">
            <w:pPr>
              <w:pStyle w:val="TAC"/>
            </w:pPr>
            <w:r w:rsidRPr="007F2609">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F6CA93" w14:textId="77777777" w:rsidR="003A0EF0" w:rsidRPr="007F2609" w:rsidRDefault="003A0EF0" w:rsidP="0054381E">
            <w:pPr>
              <w:pStyle w:val="TAC"/>
            </w:pPr>
            <w:r w:rsidRPr="007F2609">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C656E0" w14:textId="77777777" w:rsidR="003A0EF0" w:rsidRPr="007F2609" w:rsidRDefault="003A0EF0" w:rsidP="0054381E">
            <w:pPr>
              <w:pStyle w:val="TAC"/>
            </w:pPr>
            <w:r w:rsidRPr="007F2609">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FF914F" w14:textId="77777777" w:rsidR="003A0EF0" w:rsidRPr="007F2609" w:rsidRDefault="003A0EF0" w:rsidP="0054381E">
            <w:pPr>
              <w:pStyle w:val="TAC"/>
            </w:pPr>
            <w:r w:rsidRPr="007F2609">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767DE8" w14:textId="77777777" w:rsidR="003A0EF0" w:rsidRPr="007F2609" w:rsidRDefault="003A0EF0" w:rsidP="0054381E">
            <w:pPr>
              <w:pStyle w:val="TAC"/>
            </w:pPr>
            <w:r w:rsidRPr="007F2609">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C91102" w14:textId="77777777" w:rsidR="003A0EF0" w:rsidRPr="007F2609" w:rsidRDefault="003A0EF0" w:rsidP="0054381E">
            <w:pPr>
              <w:pStyle w:val="TAC"/>
            </w:pPr>
            <w:r w:rsidRPr="007F2609">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9E70DC" w14:textId="77777777" w:rsidR="003A0EF0" w:rsidRPr="007F2609" w:rsidRDefault="003A0EF0" w:rsidP="0054381E">
            <w:pPr>
              <w:pStyle w:val="TAC"/>
            </w:pPr>
            <w:r w:rsidRPr="007F2609">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5CA0EE" w14:textId="77777777" w:rsidR="003A0EF0" w:rsidRPr="007F2609" w:rsidRDefault="003A0EF0" w:rsidP="0054381E">
            <w:pPr>
              <w:pStyle w:val="TAC"/>
            </w:pPr>
            <w:r w:rsidRPr="007F2609">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96B1CA" w14:textId="77777777" w:rsidR="003A0EF0" w:rsidRPr="007F2609" w:rsidRDefault="003A0EF0" w:rsidP="0054381E">
            <w:pPr>
              <w:pStyle w:val="TAC"/>
            </w:pPr>
            <w:r w:rsidRPr="007F2609">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2F5870" w14:textId="77777777" w:rsidR="003A0EF0" w:rsidRPr="007F2609" w:rsidRDefault="003A0EF0" w:rsidP="0054381E">
            <w:pPr>
              <w:pStyle w:val="TAC"/>
            </w:pPr>
            <w:r w:rsidRPr="007F2609">
              <w:t>23</w:t>
            </w:r>
          </w:p>
        </w:tc>
      </w:tr>
      <w:tr w:rsidR="003A0EF0" w:rsidRPr="007F2609" w14:paraId="12A462A0" w14:textId="77777777" w:rsidTr="0054381E">
        <w:trPr>
          <w:jc w:val="center"/>
        </w:trPr>
        <w:tc>
          <w:tcPr>
            <w:tcW w:w="3688" w:type="dxa"/>
            <w:tcBorders>
              <w:top w:val="single" w:sz="4" w:space="0" w:color="auto"/>
              <w:left w:val="single" w:sz="4" w:space="0" w:color="auto"/>
              <w:bottom w:val="single" w:sz="4" w:space="0" w:color="auto"/>
              <w:right w:val="single" w:sz="4" w:space="0" w:color="auto"/>
            </w:tcBorders>
            <w:hideMark/>
          </w:tcPr>
          <w:p w14:paraId="7DE067A4" w14:textId="77777777" w:rsidR="003A0EF0" w:rsidRPr="007F2609" w:rsidRDefault="003A0EF0" w:rsidP="0054381E">
            <w:pPr>
              <w:pStyle w:val="TAL"/>
            </w:pPr>
            <w:r w:rsidRPr="007F2609">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24F4EAED" w14:textId="77777777" w:rsidR="003A0EF0" w:rsidRPr="007F2609" w:rsidRDefault="003A0EF0" w:rsidP="0054381E">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hideMark/>
          </w:tcPr>
          <w:p w14:paraId="62E552BF" w14:textId="77777777" w:rsidR="003A0EF0" w:rsidRPr="007F2609" w:rsidRDefault="003A0EF0" w:rsidP="0054381E">
            <w:pPr>
              <w:pStyle w:val="TAC"/>
              <w:rPr>
                <w:rFonts w:eastAsia="PMingLiU"/>
                <w:lang w:eastAsia="zh-TW"/>
              </w:rPr>
            </w:pPr>
            <w:r w:rsidRPr="007F2609">
              <w:rPr>
                <w:rFonts w:eastAsia="PMingLiU"/>
                <w:lang w:eastAsia="zh-TW"/>
              </w:rPr>
              <w:t>256QAM</w:t>
            </w:r>
          </w:p>
        </w:tc>
      </w:tr>
      <w:tr w:rsidR="003A0EF0" w:rsidRPr="007F2609" w14:paraId="263E0EE6" w14:textId="77777777" w:rsidTr="0054381E">
        <w:trPr>
          <w:jc w:val="center"/>
        </w:trPr>
        <w:tc>
          <w:tcPr>
            <w:tcW w:w="3688" w:type="dxa"/>
            <w:tcBorders>
              <w:top w:val="single" w:sz="4" w:space="0" w:color="auto"/>
              <w:left w:val="single" w:sz="4" w:space="0" w:color="auto"/>
              <w:bottom w:val="single" w:sz="4" w:space="0" w:color="auto"/>
              <w:right w:val="single" w:sz="4" w:space="0" w:color="auto"/>
            </w:tcBorders>
            <w:hideMark/>
          </w:tcPr>
          <w:p w14:paraId="4768438E" w14:textId="77777777" w:rsidR="003A0EF0" w:rsidRPr="007F2609" w:rsidRDefault="003A0EF0" w:rsidP="0054381E">
            <w:pPr>
              <w:pStyle w:val="TAL"/>
            </w:pPr>
            <w:r w:rsidRPr="007F2609">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5F4779B" w14:textId="77777777" w:rsidR="003A0EF0" w:rsidRPr="007F2609" w:rsidRDefault="003A0EF0" w:rsidP="0054381E">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E9D20B2" w14:textId="77777777" w:rsidR="003A0EF0" w:rsidRPr="007F2609" w:rsidRDefault="003A0EF0" w:rsidP="0054381E">
            <w:pPr>
              <w:pStyle w:val="TAC"/>
            </w:pPr>
            <w:r w:rsidRPr="007F2609">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FC06A9" w14:textId="77777777" w:rsidR="003A0EF0" w:rsidRPr="007F2609" w:rsidRDefault="003A0EF0" w:rsidP="0054381E">
            <w:pPr>
              <w:pStyle w:val="TAC"/>
            </w:pPr>
            <w:r w:rsidRPr="007F2609">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984B80" w14:textId="77777777" w:rsidR="003A0EF0" w:rsidRPr="007F2609" w:rsidRDefault="003A0EF0" w:rsidP="0054381E">
            <w:pPr>
              <w:pStyle w:val="TAC"/>
            </w:pPr>
            <w:r w:rsidRPr="007F2609">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9539A1" w14:textId="77777777" w:rsidR="003A0EF0" w:rsidRPr="007F2609" w:rsidRDefault="003A0EF0" w:rsidP="0054381E">
            <w:pPr>
              <w:pStyle w:val="TAC"/>
            </w:pPr>
            <w:r w:rsidRPr="007F2609">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D09DF1" w14:textId="77777777" w:rsidR="003A0EF0" w:rsidRPr="007F2609" w:rsidRDefault="003A0EF0" w:rsidP="0054381E">
            <w:pPr>
              <w:pStyle w:val="TAC"/>
            </w:pPr>
            <w:r w:rsidRPr="007F2609">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481932" w14:textId="77777777" w:rsidR="003A0EF0" w:rsidRPr="007F2609" w:rsidRDefault="003A0EF0" w:rsidP="0054381E">
            <w:pPr>
              <w:pStyle w:val="TAC"/>
            </w:pPr>
            <w:r w:rsidRPr="007F2609">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FB4332" w14:textId="77777777" w:rsidR="003A0EF0" w:rsidRPr="007F2609" w:rsidRDefault="003A0EF0" w:rsidP="0054381E">
            <w:pPr>
              <w:pStyle w:val="TAC"/>
            </w:pPr>
            <w:r w:rsidRPr="007F2609">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4D9932" w14:textId="77777777" w:rsidR="003A0EF0" w:rsidRPr="007F2609" w:rsidRDefault="003A0EF0" w:rsidP="0054381E">
            <w:pPr>
              <w:pStyle w:val="TAC"/>
            </w:pPr>
            <w:r w:rsidRPr="007F2609">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FB10AA" w14:textId="77777777" w:rsidR="003A0EF0" w:rsidRPr="007F2609" w:rsidRDefault="003A0EF0" w:rsidP="0054381E">
            <w:pPr>
              <w:pStyle w:val="TAC"/>
            </w:pPr>
            <w:r w:rsidRPr="007F2609">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BB538E" w14:textId="77777777" w:rsidR="003A0EF0" w:rsidRPr="007F2609" w:rsidRDefault="003A0EF0" w:rsidP="0054381E">
            <w:pPr>
              <w:pStyle w:val="TAC"/>
            </w:pPr>
            <w:r w:rsidRPr="007F2609">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1238F" w14:textId="77777777" w:rsidR="003A0EF0" w:rsidRPr="007F2609" w:rsidRDefault="003A0EF0" w:rsidP="0054381E">
            <w:pPr>
              <w:pStyle w:val="TAC"/>
            </w:pPr>
            <w:r w:rsidRPr="007F2609">
              <w:t>256 QAM</w:t>
            </w:r>
          </w:p>
        </w:tc>
      </w:tr>
      <w:tr w:rsidR="003A0EF0" w:rsidRPr="007F2609" w14:paraId="0EE2820E" w14:textId="77777777" w:rsidTr="0054381E">
        <w:trPr>
          <w:jc w:val="center"/>
        </w:trPr>
        <w:tc>
          <w:tcPr>
            <w:tcW w:w="3688" w:type="dxa"/>
            <w:tcBorders>
              <w:top w:val="single" w:sz="4" w:space="0" w:color="auto"/>
              <w:left w:val="single" w:sz="4" w:space="0" w:color="auto"/>
              <w:bottom w:val="single" w:sz="4" w:space="0" w:color="auto"/>
              <w:right w:val="single" w:sz="4" w:space="0" w:color="auto"/>
            </w:tcBorders>
            <w:hideMark/>
          </w:tcPr>
          <w:p w14:paraId="35CE6140" w14:textId="77777777" w:rsidR="003A0EF0" w:rsidRPr="007F2609" w:rsidRDefault="003A0EF0" w:rsidP="0054381E">
            <w:pPr>
              <w:pStyle w:val="TAL"/>
            </w:pPr>
            <w:r w:rsidRPr="007F2609">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975A9F8" w14:textId="77777777" w:rsidR="003A0EF0" w:rsidRPr="007F2609" w:rsidRDefault="003A0EF0" w:rsidP="0054381E">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2066124" w14:textId="77777777" w:rsidR="003A0EF0" w:rsidRPr="007F2609" w:rsidRDefault="003A0EF0" w:rsidP="0054381E">
            <w:pPr>
              <w:pStyle w:val="TAC"/>
            </w:pPr>
            <w:r w:rsidRPr="007F2609">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C977F3" w14:textId="77777777" w:rsidR="003A0EF0" w:rsidRPr="007F2609" w:rsidRDefault="003A0EF0" w:rsidP="0054381E">
            <w:pPr>
              <w:pStyle w:val="TAC"/>
            </w:pPr>
            <w:r w:rsidRPr="007F2609">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0B5EE7" w14:textId="77777777" w:rsidR="003A0EF0" w:rsidRPr="007F2609" w:rsidRDefault="003A0EF0" w:rsidP="0054381E">
            <w:pPr>
              <w:pStyle w:val="TAC"/>
            </w:pPr>
            <w:r w:rsidRPr="007F2609">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446B2D" w14:textId="77777777" w:rsidR="003A0EF0" w:rsidRPr="007F2609" w:rsidRDefault="003A0EF0" w:rsidP="0054381E">
            <w:pPr>
              <w:pStyle w:val="TAC"/>
            </w:pPr>
            <w:r w:rsidRPr="007F2609">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D0A471" w14:textId="77777777" w:rsidR="003A0EF0" w:rsidRPr="007F2609" w:rsidRDefault="003A0EF0" w:rsidP="0054381E">
            <w:pPr>
              <w:pStyle w:val="TAC"/>
            </w:pPr>
            <w:r w:rsidRPr="007F2609">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417012" w14:textId="77777777" w:rsidR="003A0EF0" w:rsidRPr="007F2609" w:rsidRDefault="003A0EF0" w:rsidP="0054381E">
            <w:pPr>
              <w:pStyle w:val="TAC"/>
            </w:pPr>
            <w:r w:rsidRPr="007F2609">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754764" w14:textId="77777777" w:rsidR="003A0EF0" w:rsidRPr="007F2609" w:rsidRDefault="003A0EF0" w:rsidP="0054381E">
            <w:pPr>
              <w:pStyle w:val="TAC"/>
            </w:pPr>
            <w:r w:rsidRPr="007F2609">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40B3E6" w14:textId="77777777" w:rsidR="003A0EF0" w:rsidRPr="007F2609" w:rsidRDefault="003A0EF0" w:rsidP="0054381E">
            <w:pPr>
              <w:pStyle w:val="TAC"/>
            </w:pPr>
            <w:r w:rsidRPr="007F2609">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425FF6" w14:textId="77777777" w:rsidR="003A0EF0" w:rsidRPr="007F2609" w:rsidRDefault="003A0EF0" w:rsidP="0054381E">
            <w:pPr>
              <w:pStyle w:val="TAC"/>
            </w:pPr>
            <w:r w:rsidRPr="007F2609">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683F4E" w14:textId="77777777" w:rsidR="003A0EF0" w:rsidRPr="007F2609" w:rsidRDefault="003A0EF0" w:rsidP="0054381E">
            <w:pPr>
              <w:pStyle w:val="TAC"/>
            </w:pPr>
            <w:r w:rsidRPr="007F2609">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514C23" w14:textId="77777777" w:rsidR="003A0EF0" w:rsidRPr="007F2609" w:rsidRDefault="003A0EF0" w:rsidP="0054381E">
            <w:pPr>
              <w:pStyle w:val="TAC"/>
            </w:pPr>
            <w:r w:rsidRPr="007F2609">
              <w:t>4/5</w:t>
            </w:r>
          </w:p>
        </w:tc>
      </w:tr>
      <w:tr w:rsidR="003A0EF0" w:rsidRPr="007F2609" w14:paraId="51F0B5BF" w14:textId="77777777" w:rsidTr="0054381E">
        <w:trPr>
          <w:jc w:val="center"/>
        </w:trPr>
        <w:tc>
          <w:tcPr>
            <w:tcW w:w="3688" w:type="dxa"/>
            <w:tcBorders>
              <w:top w:val="single" w:sz="4" w:space="0" w:color="auto"/>
              <w:left w:val="single" w:sz="4" w:space="0" w:color="auto"/>
              <w:bottom w:val="single" w:sz="4" w:space="0" w:color="auto"/>
              <w:right w:val="single" w:sz="4" w:space="0" w:color="auto"/>
            </w:tcBorders>
            <w:hideMark/>
          </w:tcPr>
          <w:p w14:paraId="22A4146D" w14:textId="77777777" w:rsidR="003A0EF0" w:rsidRPr="007F2609" w:rsidRDefault="003A0EF0" w:rsidP="0054381E">
            <w:pPr>
              <w:pStyle w:val="TAL"/>
            </w:pPr>
            <w:r w:rsidRPr="007F2609">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BB05C10" w14:textId="77777777" w:rsidR="003A0EF0" w:rsidRPr="007F2609" w:rsidRDefault="003A0EF0" w:rsidP="0054381E">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7C889B6" w14:textId="77777777" w:rsidR="003A0EF0" w:rsidRPr="007F2609" w:rsidRDefault="003A0EF0" w:rsidP="0054381E">
            <w:pPr>
              <w:pStyle w:val="TAC"/>
            </w:pPr>
            <w:r w:rsidRPr="007F2609">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57D1ED" w14:textId="77777777" w:rsidR="003A0EF0" w:rsidRPr="007F2609" w:rsidRDefault="003A0EF0" w:rsidP="0054381E">
            <w:pPr>
              <w:pStyle w:val="TAC"/>
            </w:pPr>
            <w:r w:rsidRPr="007F2609">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1D3D86" w14:textId="77777777" w:rsidR="003A0EF0" w:rsidRPr="007F2609" w:rsidRDefault="003A0EF0" w:rsidP="0054381E">
            <w:pPr>
              <w:pStyle w:val="TAC"/>
            </w:pPr>
            <w:r w:rsidRPr="007F2609">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CE2202" w14:textId="77777777" w:rsidR="003A0EF0" w:rsidRPr="007F2609" w:rsidRDefault="003A0EF0" w:rsidP="0054381E">
            <w:pPr>
              <w:pStyle w:val="TAC"/>
            </w:pPr>
            <w:r w:rsidRPr="007F2609">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FB88E1" w14:textId="77777777" w:rsidR="003A0EF0" w:rsidRPr="007F2609" w:rsidRDefault="003A0EF0" w:rsidP="0054381E">
            <w:pPr>
              <w:pStyle w:val="TAC"/>
            </w:pPr>
            <w:r w:rsidRPr="007F2609">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BF1DFE" w14:textId="77777777" w:rsidR="003A0EF0" w:rsidRPr="007F2609" w:rsidRDefault="003A0EF0" w:rsidP="0054381E">
            <w:pPr>
              <w:pStyle w:val="TAC"/>
            </w:pPr>
            <w:r w:rsidRPr="007F2609">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EE75A8" w14:textId="77777777" w:rsidR="003A0EF0" w:rsidRPr="007F2609" w:rsidRDefault="003A0EF0" w:rsidP="0054381E">
            <w:pPr>
              <w:pStyle w:val="TAC"/>
            </w:pPr>
            <w:r w:rsidRPr="007F2609">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24ACD0" w14:textId="77777777" w:rsidR="003A0EF0" w:rsidRPr="007F2609" w:rsidRDefault="003A0EF0" w:rsidP="0054381E">
            <w:pPr>
              <w:pStyle w:val="TAC"/>
            </w:pPr>
            <w:r w:rsidRPr="007F2609">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0667ED" w14:textId="77777777" w:rsidR="003A0EF0" w:rsidRPr="007F2609" w:rsidRDefault="003A0EF0" w:rsidP="0054381E">
            <w:pPr>
              <w:pStyle w:val="TAC"/>
            </w:pPr>
            <w:r w:rsidRPr="007F2609">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CDCA0F" w14:textId="77777777" w:rsidR="003A0EF0" w:rsidRPr="007F2609" w:rsidRDefault="003A0EF0" w:rsidP="0054381E">
            <w:pPr>
              <w:pStyle w:val="TAC"/>
            </w:pPr>
            <w:r w:rsidRPr="007F2609">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CD8EEA" w14:textId="77777777" w:rsidR="003A0EF0" w:rsidRPr="007F2609" w:rsidRDefault="003A0EF0" w:rsidP="0054381E">
            <w:pPr>
              <w:pStyle w:val="TAC"/>
            </w:pPr>
            <w:r w:rsidRPr="007F2609">
              <w:t>1</w:t>
            </w:r>
          </w:p>
        </w:tc>
      </w:tr>
      <w:tr w:rsidR="003A0EF0" w:rsidRPr="007F2609" w14:paraId="43091B46" w14:textId="77777777" w:rsidTr="0054381E">
        <w:trPr>
          <w:jc w:val="center"/>
        </w:trPr>
        <w:tc>
          <w:tcPr>
            <w:tcW w:w="3688" w:type="dxa"/>
            <w:tcBorders>
              <w:top w:val="single" w:sz="4" w:space="0" w:color="auto"/>
              <w:left w:val="single" w:sz="4" w:space="0" w:color="auto"/>
              <w:bottom w:val="single" w:sz="4" w:space="0" w:color="auto"/>
              <w:right w:val="single" w:sz="4" w:space="0" w:color="auto"/>
            </w:tcBorders>
            <w:hideMark/>
          </w:tcPr>
          <w:p w14:paraId="1A793B47" w14:textId="77777777" w:rsidR="003A0EF0" w:rsidRPr="007F2609" w:rsidRDefault="003A0EF0" w:rsidP="0054381E">
            <w:pPr>
              <w:pStyle w:val="TAL"/>
            </w:pPr>
            <w:r w:rsidRPr="007F2609">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7E3D2EF" w14:textId="77777777" w:rsidR="003A0EF0" w:rsidRPr="007F2609" w:rsidRDefault="003A0EF0" w:rsidP="0054381E">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1FE0E2" w14:textId="77777777" w:rsidR="003A0EF0" w:rsidRPr="007F2609" w:rsidRDefault="003A0EF0" w:rsidP="0054381E">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4031192" w14:textId="77777777" w:rsidR="003A0EF0" w:rsidRPr="007F2609" w:rsidRDefault="003A0EF0" w:rsidP="0054381E">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C5F537" w14:textId="77777777" w:rsidR="003A0EF0" w:rsidRPr="007F2609" w:rsidRDefault="003A0EF0" w:rsidP="0054381E">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95D1D77" w14:textId="77777777" w:rsidR="003A0EF0" w:rsidRPr="007F2609" w:rsidRDefault="003A0EF0" w:rsidP="0054381E">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44039F1" w14:textId="77777777" w:rsidR="003A0EF0" w:rsidRPr="007F2609" w:rsidRDefault="003A0EF0" w:rsidP="0054381E">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EFBB8FA" w14:textId="77777777" w:rsidR="003A0EF0" w:rsidRPr="007F2609" w:rsidRDefault="003A0EF0" w:rsidP="0054381E">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F43458" w14:textId="77777777" w:rsidR="003A0EF0" w:rsidRPr="007F2609" w:rsidRDefault="003A0EF0" w:rsidP="0054381E">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88918E5" w14:textId="77777777" w:rsidR="003A0EF0" w:rsidRPr="007F2609" w:rsidRDefault="003A0EF0" w:rsidP="0054381E">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8CC5A9" w14:textId="77777777" w:rsidR="003A0EF0" w:rsidRPr="007F2609" w:rsidRDefault="003A0EF0" w:rsidP="0054381E">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987AE46" w14:textId="77777777" w:rsidR="003A0EF0" w:rsidRPr="007F2609" w:rsidRDefault="003A0EF0" w:rsidP="0054381E">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359105" w14:textId="77777777" w:rsidR="003A0EF0" w:rsidRPr="007F2609" w:rsidRDefault="003A0EF0" w:rsidP="0054381E">
            <w:pPr>
              <w:pStyle w:val="TAC"/>
            </w:pPr>
          </w:p>
        </w:tc>
      </w:tr>
      <w:tr w:rsidR="003A0EF0" w:rsidRPr="007F2609" w14:paraId="0CE4FAD4" w14:textId="77777777" w:rsidTr="0054381E">
        <w:trPr>
          <w:jc w:val="center"/>
        </w:trPr>
        <w:tc>
          <w:tcPr>
            <w:tcW w:w="3688" w:type="dxa"/>
            <w:tcBorders>
              <w:top w:val="single" w:sz="4" w:space="0" w:color="auto"/>
              <w:left w:val="single" w:sz="4" w:space="0" w:color="auto"/>
              <w:bottom w:val="single" w:sz="4" w:space="0" w:color="auto"/>
              <w:right w:val="single" w:sz="4" w:space="0" w:color="auto"/>
            </w:tcBorders>
            <w:hideMark/>
          </w:tcPr>
          <w:p w14:paraId="4F681795" w14:textId="77777777" w:rsidR="003A0EF0" w:rsidRPr="007F2609" w:rsidRDefault="003A0EF0" w:rsidP="0054381E">
            <w:pPr>
              <w:pStyle w:val="TAL"/>
            </w:pPr>
            <w:r w:rsidRPr="007F2609">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5D9016" w14:textId="77777777" w:rsidR="003A0EF0" w:rsidRPr="007F2609" w:rsidRDefault="003A0EF0" w:rsidP="0054381E">
            <w:pPr>
              <w:pStyle w:val="TAC"/>
            </w:pPr>
            <w:r w:rsidRPr="007F2609">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6D777C" w14:textId="77777777" w:rsidR="003A0EF0" w:rsidRPr="007F2609" w:rsidRDefault="003A0EF0" w:rsidP="0054381E">
            <w:pPr>
              <w:pStyle w:val="TAC"/>
            </w:pPr>
            <w:r w:rsidRPr="007F2609">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8D7B36" w14:textId="77777777" w:rsidR="003A0EF0" w:rsidRPr="007F2609" w:rsidRDefault="003A0EF0" w:rsidP="0054381E">
            <w:pPr>
              <w:pStyle w:val="TAC"/>
            </w:pPr>
            <w:r w:rsidRPr="007F2609">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BC6BB5" w14:textId="77777777" w:rsidR="003A0EF0" w:rsidRPr="007F2609" w:rsidRDefault="003A0EF0" w:rsidP="0054381E">
            <w:pPr>
              <w:pStyle w:val="TAC"/>
            </w:pPr>
            <w:r w:rsidRPr="007F2609">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7CD538" w14:textId="77777777" w:rsidR="003A0EF0" w:rsidRPr="007F2609" w:rsidRDefault="003A0EF0" w:rsidP="0054381E">
            <w:pPr>
              <w:pStyle w:val="TAC"/>
            </w:pPr>
            <w:r w:rsidRPr="007F2609">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0CC237" w14:textId="77777777" w:rsidR="003A0EF0" w:rsidRPr="007F2609" w:rsidRDefault="003A0EF0" w:rsidP="0054381E">
            <w:pPr>
              <w:pStyle w:val="TAC"/>
            </w:pPr>
            <w:r w:rsidRPr="007F2609">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37366" w14:textId="77777777" w:rsidR="003A0EF0" w:rsidRPr="007F2609" w:rsidRDefault="003A0EF0" w:rsidP="0054381E">
            <w:pPr>
              <w:pStyle w:val="TAC"/>
            </w:pPr>
            <w:r w:rsidRPr="007F2609">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EEEB77" w14:textId="77777777" w:rsidR="003A0EF0" w:rsidRPr="007F2609" w:rsidRDefault="003A0EF0" w:rsidP="0054381E">
            <w:pPr>
              <w:pStyle w:val="TAC"/>
            </w:pPr>
            <w:r w:rsidRPr="007F2609">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CC2525" w14:textId="77777777" w:rsidR="003A0EF0" w:rsidRPr="007F2609" w:rsidRDefault="003A0EF0" w:rsidP="0054381E">
            <w:pPr>
              <w:pStyle w:val="TAC"/>
            </w:pPr>
            <w:r w:rsidRPr="007F2609">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B9F262" w14:textId="77777777" w:rsidR="003A0EF0" w:rsidRPr="007F2609" w:rsidRDefault="003A0EF0" w:rsidP="0054381E">
            <w:pPr>
              <w:pStyle w:val="TAC"/>
            </w:pPr>
            <w:r w:rsidRPr="007F2609">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94497C" w14:textId="77777777" w:rsidR="003A0EF0" w:rsidRPr="007F2609" w:rsidRDefault="003A0EF0" w:rsidP="0054381E">
            <w:pPr>
              <w:pStyle w:val="TAC"/>
            </w:pPr>
            <w:r w:rsidRPr="007F2609">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D3D025" w14:textId="77777777" w:rsidR="003A0EF0" w:rsidRPr="007F2609" w:rsidRDefault="003A0EF0" w:rsidP="0054381E">
            <w:pPr>
              <w:pStyle w:val="TAC"/>
            </w:pPr>
            <w:r w:rsidRPr="007F2609">
              <w:t>N/A</w:t>
            </w:r>
          </w:p>
        </w:tc>
      </w:tr>
      <w:tr w:rsidR="003A0EF0" w:rsidRPr="007F2609" w14:paraId="3947F580" w14:textId="77777777" w:rsidTr="0054381E">
        <w:trPr>
          <w:jc w:val="center"/>
        </w:trPr>
        <w:tc>
          <w:tcPr>
            <w:tcW w:w="3688" w:type="dxa"/>
            <w:tcBorders>
              <w:top w:val="single" w:sz="4" w:space="0" w:color="auto"/>
              <w:left w:val="single" w:sz="4" w:space="0" w:color="auto"/>
              <w:bottom w:val="single" w:sz="4" w:space="0" w:color="auto"/>
              <w:right w:val="single" w:sz="4" w:space="0" w:color="auto"/>
            </w:tcBorders>
            <w:hideMark/>
          </w:tcPr>
          <w:p w14:paraId="47775342" w14:textId="77777777" w:rsidR="003A0EF0" w:rsidRPr="007F2609" w:rsidRDefault="003A0EF0" w:rsidP="0054381E">
            <w:pPr>
              <w:pStyle w:val="TAL"/>
            </w:pPr>
            <w:r w:rsidRPr="007F2609">
              <w:t xml:space="preserve">  For Slots </w:t>
            </w:r>
            <w:proofErr w:type="gramStart"/>
            <w:r w:rsidRPr="007F2609">
              <w:t>3,…</w:t>
            </w:r>
            <w:proofErr w:type="gramEnd"/>
            <w:r w:rsidRPr="007F2609">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C1E650" w14:textId="77777777" w:rsidR="003A0EF0" w:rsidRPr="007F2609" w:rsidRDefault="003A0EF0" w:rsidP="0054381E">
            <w:pPr>
              <w:pStyle w:val="TAC"/>
            </w:pPr>
            <w:r w:rsidRPr="007F2609">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AD7502" w14:textId="77777777" w:rsidR="003A0EF0" w:rsidRPr="007F2609" w:rsidRDefault="003A0EF0" w:rsidP="0054381E">
            <w:pPr>
              <w:pStyle w:val="TAC"/>
            </w:pPr>
            <w:r w:rsidRPr="007F2609">
              <w:t>7424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6EC7C9" w14:textId="77777777" w:rsidR="003A0EF0" w:rsidRPr="007F2609" w:rsidRDefault="003A0EF0" w:rsidP="0054381E">
            <w:pPr>
              <w:pStyle w:val="TAC"/>
            </w:pPr>
            <w:r w:rsidRPr="007F2609">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F33FD0" w14:textId="77777777" w:rsidR="003A0EF0" w:rsidRPr="007F2609" w:rsidRDefault="003A0EF0" w:rsidP="0054381E">
            <w:pPr>
              <w:pStyle w:val="TAC"/>
            </w:pPr>
            <w:r w:rsidRPr="007F2609">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3E794" w14:textId="77777777" w:rsidR="003A0EF0" w:rsidRPr="007F2609" w:rsidRDefault="003A0EF0" w:rsidP="0054381E">
            <w:pPr>
              <w:pStyle w:val="TAC"/>
            </w:pPr>
            <w:r w:rsidRPr="007F2609">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37EA83" w14:textId="77777777" w:rsidR="003A0EF0" w:rsidRPr="007F2609" w:rsidRDefault="003A0EF0" w:rsidP="0054381E">
            <w:pPr>
              <w:pStyle w:val="TAC"/>
            </w:pPr>
            <w:r w:rsidRPr="007F2609">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2C83F3" w14:textId="77777777" w:rsidR="003A0EF0" w:rsidRPr="007F2609" w:rsidRDefault="003A0EF0" w:rsidP="0054381E">
            <w:pPr>
              <w:pStyle w:val="TAC"/>
            </w:pPr>
            <w:r w:rsidRPr="007F2609">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CECB61" w14:textId="77777777" w:rsidR="003A0EF0" w:rsidRPr="007F2609" w:rsidRDefault="003A0EF0" w:rsidP="0054381E">
            <w:pPr>
              <w:pStyle w:val="TAC"/>
            </w:pPr>
            <w:r w:rsidRPr="007F2609">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5D3ABB" w14:textId="77777777" w:rsidR="003A0EF0" w:rsidRPr="007F2609" w:rsidRDefault="003A0EF0" w:rsidP="0054381E">
            <w:pPr>
              <w:pStyle w:val="TAC"/>
            </w:pPr>
            <w:r w:rsidRPr="007F2609">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A2E064" w14:textId="77777777" w:rsidR="003A0EF0" w:rsidRPr="007F2609" w:rsidRDefault="003A0EF0" w:rsidP="0054381E">
            <w:pPr>
              <w:pStyle w:val="TAC"/>
            </w:pPr>
            <w:r w:rsidRPr="007F2609">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87289A" w14:textId="77777777" w:rsidR="003A0EF0" w:rsidRPr="007F2609" w:rsidRDefault="003A0EF0" w:rsidP="0054381E">
            <w:pPr>
              <w:pStyle w:val="TAC"/>
            </w:pPr>
            <w:r w:rsidRPr="007F2609">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2D98B3" w14:textId="77777777" w:rsidR="003A0EF0" w:rsidRPr="007F2609" w:rsidRDefault="003A0EF0" w:rsidP="0054381E">
            <w:pPr>
              <w:pStyle w:val="TAC"/>
            </w:pPr>
            <w:r w:rsidRPr="007F2609">
              <w:t>184424</w:t>
            </w:r>
          </w:p>
        </w:tc>
      </w:tr>
      <w:tr w:rsidR="003A0EF0" w:rsidRPr="007F2609" w14:paraId="025A57F2" w14:textId="77777777" w:rsidTr="0054381E">
        <w:trPr>
          <w:jc w:val="center"/>
        </w:trPr>
        <w:tc>
          <w:tcPr>
            <w:tcW w:w="3688" w:type="dxa"/>
            <w:tcBorders>
              <w:top w:val="single" w:sz="4" w:space="0" w:color="auto"/>
              <w:left w:val="single" w:sz="4" w:space="0" w:color="auto"/>
              <w:bottom w:val="single" w:sz="4" w:space="0" w:color="auto"/>
              <w:right w:val="single" w:sz="4" w:space="0" w:color="auto"/>
            </w:tcBorders>
            <w:hideMark/>
          </w:tcPr>
          <w:p w14:paraId="18A20D9D" w14:textId="77777777" w:rsidR="003A0EF0" w:rsidRPr="007F2609" w:rsidRDefault="003A0EF0" w:rsidP="0054381E">
            <w:pPr>
              <w:pStyle w:val="TAL"/>
            </w:pPr>
            <w:r w:rsidRPr="007F2609">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F0F8E9" w14:textId="77777777" w:rsidR="003A0EF0" w:rsidRPr="007F2609" w:rsidRDefault="003A0EF0" w:rsidP="0054381E">
            <w:pPr>
              <w:pStyle w:val="TAC"/>
            </w:pPr>
            <w:r w:rsidRPr="007F2609">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89B0F4" w14:textId="77777777" w:rsidR="003A0EF0" w:rsidRPr="007F2609" w:rsidRDefault="003A0EF0" w:rsidP="0054381E">
            <w:pPr>
              <w:pStyle w:val="TAC"/>
            </w:pPr>
            <w:r w:rsidRPr="007F2609">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563DDB" w14:textId="77777777" w:rsidR="003A0EF0" w:rsidRPr="007F2609" w:rsidRDefault="003A0EF0" w:rsidP="0054381E">
            <w:pPr>
              <w:pStyle w:val="TAC"/>
            </w:pPr>
            <w:r w:rsidRPr="007F2609">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8FE3C2" w14:textId="77777777" w:rsidR="003A0EF0" w:rsidRPr="007F2609" w:rsidRDefault="003A0EF0" w:rsidP="0054381E">
            <w:pPr>
              <w:pStyle w:val="TAC"/>
            </w:pPr>
            <w:r w:rsidRPr="007F2609">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216437" w14:textId="77777777" w:rsidR="003A0EF0" w:rsidRPr="007F2609" w:rsidRDefault="003A0EF0" w:rsidP="0054381E">
            <w:pPr>
              <w:pStyle w:val="TAC"/>
            </w:pPr>
            <w:r w:rsidRPr="007F2609">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0E6A8C" w14:textId="77777777" w:rsidR="003A0EF0" w:rsidRPr="007F2609" w:rsidRDefault="003A0EF0" w:rsidP="0054381E">
            <w:pPr>
              <w:pStyle w:val="TAC"/>
            </w:pPr>
            <w:r w:rsidRPr="007F2609">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1A4B29" w14:textId="77777777" w:rsidR="003A0EF0" w:rsidRPr="007F2609" w:rsidRDefault="003A0EF0" w:rsidP="0054381E">
            <w:pPr>
              <w:pStyle w:val="TAC"/>
            </w:pPr>
            <w:r w:rsidRPr="007F2609">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2369D" w14:textId="77777777" w:rsidR="003A0EF0" w:rsidRPr="007F2609" w:rsidRDefault="003A0EF0" w:rsidP="0054381E">
            <w:pPr>
              <w:pStyle w:val="TAC"/>
            </w:pPr>
            <w:r w:rsidRPr="007F2609">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B61342" w14:textId="77777777" w:rsidR="003A0EF0" w:rsidRPr="007F2609" w:rsidRDefault="003A0EF0" w:rsidP="0054381E">
            <w:pPr>
              <w:pStyle w:val="TAC"/>
            </w:pPr>
            <w:r w:rsidRPr="007F2609">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0D85DF" w14:textId="77777777" w:rsidR="003A0EF0" w:rsidRPr="007F2609" w:rsidRDefault="003A0EF0" w:rsidP="0054381E">
            <w:pPr>
              <w:pStyle w:val="TAC"/>
            </w:pPr>
            <w:r w:rsidRPr="007F2609">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D58D02" w14:textId="77777777" w:rsidR="003A0EF0" w:rsidRPr="007F2609" w:rsidRDefault="003A0EF0" w:rsidP="0054381E">
            <w:pPr>
              <w:pStyle w:val="TAC"/>
            </w:pPr>
            <w:r w:rsidRPr="007F2609">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8F6D20" w14:textId="77777777" w:rsidR="003A0EF0" w:rsidRPr="007F2609" w:rsidRDefault="003A0EF0" w:rsidP="0054381E">
            <w:pPr>
              <w:pStyle w:val="TAC"/>
            </w:pPr>
            <w:r w:rsidRPr="007F2609">
              <w:t>24</w:t>
            </w:r>
          </w:p>
        </w:tc>
      </w:tr>
      <w:tr w:rsidR="003A0EF0" w:rsidRPr="007F2609" w14:paraId="5A52149E" w14:textId="77777777" w:rsidTr="0054381E">
        <w:trPr>
          <w:jc w:val="center"/>
        </w:trPr>
        <w:tc>
          <w:tcPr>
            <w:tcW w:w="3688" w:type="dxa"/>
            <w:tcBorders>
              <w:top w:val="single" w:sz="4" w:space="0" w:color="auto"/>
              <w:left w:val="single" w:sz="4" w:space="0" w:color="auto"/>
              <w:bottom w:val="single" w:sz="4" w:space="0" w:color="auto"/>
              <w:right w:val="single" w:sz="4" w:space="0" w:color="auto"/>
            </w:tcBorders>
            <w:hideMark/>
          </w:tcPr>
          <w:p w14:paraId="5EEC8101" w14:textId="77777777" w:rsidR="003A0EF0" w:rsidRPr="007F2609" w:rsidRDefault="003A0EF0" w:rsidP="0054381E">
            <w:pPr>
              <w:pStyle w:val="TAL"/>
            </w:pPr>
            <w:r w:rsidRPr="007F2609">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21DF602" w14:textId="77777777" w:rsidR="003A0EF0" w:rsidRPr="007F2609" w:rsidRDefault="003A0EF0" w:rsidP="0054381E">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27371C2" w14:textId="77777777" w:rsidR="003A0EF0" w:rsidRPr="007F2609" w:rsidRDefault="003A0EF0" w:rsidP="0054381E">
            <w:pPr>
              <w:pStyle w:val="TAC"/>
            </w:pPr>
            <w:r w:rsidRPr="007F2609">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E000CF" w14:textId="77777777" w:rsidR="003A0EF0" w:rsidRPr="007F2609" w:rsidRDefault="003A0EF0" w:rsidP="0054381E">
            <w:pPr>
              <w:pStyle w:val="TAC"/>
            </w:pPr>
            <w:r w:rsidRPr="007F2609">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8BDD2A" w14:textId="77777777" w:rsidR="003A0EF0" w:rsidRPr="007F2609" w:rsidRDefault="003A0EF0" w:rsidP="0054381E">
            <w:pPr>
              <w:pStyle w:val="TAC"/>
            </w:pPr>
            <w:r w:rsidRPr="007F2609">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B0778A" w14:textId="77777777" w:rsidR="003A0EF0" w:rsidRPr="007F2609" w:rsidRDefault="003A0EF0" w:rsidP="0054381E">
            <w:pPr>
              <w:pStyle w:val="TAC"/>
            </w:pPr>
            <w:r w:rsidRPr="007F2609">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E6B675" w14:textId="77777777" w:rsidR="003A0EF0" w:rsidRPr="007F2609" w:rsidRDefault="003A0EF0" w:rsidP="0054381E">
            <w:pPr>
              <w:pStyle w:val="TAC"/>
            </w:pPr>
            <w:r w:rsidRPr="007F2609">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F291BA" w14:textId="77777777" w:rsidR="003A0EF0" w:rsidRPr="007F2609" w:rsidRDefault="003A0EF0" w:rsidP="0054381E">
            <w:pPr>
              <w:pStyle w:val="TAC"/>
            </w:pPr>
            <w:r w:rsidRPr="007F2609">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CD63A3" w14:textId="77777777" w:rsidR="003A0EF0" w:rsidRPr="007F2609" w:rsidRDefault="003A0EF0" w:rsidP="0054381E">
            <w:pPr>
              <w:pStyle w:val="TAC"/>
            </w:pPr>
            <w:r w:rsidRPr="007F2609">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74409A" w14:textId="77777777" w:rsidR="003A0EF0" w:rsidRPr="007F2609" w:rsidRDefault="003A0EF0" w:rsidP="0054381E">
            <w:pPr>
              <w:pStyle w:val="TAC"/>
            </w:pPr>
            <w:r w:rsidRPr="007F2609">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DF2C5C" w14:textId="77777777" w:rsidR="003A0EF0" w:rsidRPr="007F2609" w:rsidRDefault="003A0EF0" w:rsidP="0054381E">
            <w:pPr>
              <w:pStyle w:val="TAC"/>
            </w:pPr>
            <w:r w:rsidRPr="007F2609">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B5AC25" w14:textId="77777777" w:rsidR="003A0EF0" w:rsidRPr="007F2609" w:rsidRDefault="003A0EF0" w:rsidP="0054381E">
            <w:pPr>
              <w:pStyle w:val="TAC"/>
            </w:pPr>
            <w:r w:rsidRPr="007F2609">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9A08D8" w14:textId="77777777" w:rsidR="003A0EF0" w:rsidRPr="007F2609" w:rsidRDefault="003A0EF0" w:rsidP="0054381E">
            <w:pPr>
              <w:pStyle w:val="TAC"/>
            </w:pPr>
            <w:r w:rsidRPr="007F2609">
              <w:t>1</w:t>
            </w:r>
          </w:p>
        </w:tc>
      </w:tr>
      <w:tr w:rsidR="003A0EF0" w:rsidRPr="007F2609" w14:paraId="1A4CC1FE" w14:textId="77777777" w:rsidTr="0054381E">
        <w:trPr>
          <w:jc w:val="center"/>
        </w:trPr>
        <w:tc>
          <w:tcPr>
            <w:tcW w:w="3688" w:type="dxa"/>
            <w:tcBorders>
              <w:top w:val="single" w:sz="4" w:space="0" w:color="auto"/>
              <w:left w:val="single" w:sz="4" w:space="0" w:color="auto"/>
              <w:bottom w:val="single" w:sz="4" w:space="0" w:color="auto"/>
              <w:right w:val="single" w:sz="4" w:space="0" w:color="auto"/>
            </w:tcBorders>
            <w:hideMark/>
          </w:tcPr>
          <w:p w14:paraId="19EDDC8C" w14:textId="77777777" w:rsidR="003A0EF0" w:rsidRPr="007F2609" w:rsidRDefault="003A0EF0" w:rsidP="0054381E">
            <w:pPr>
              <w:pStyle w:val="TAL"/>
            </w:pPr>
            <w:r w:rsidRPr="007F2609">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32B6F5" w14:textId="77777777" w:rsidR="003A0EF0" w:rsidRPr="007F2609" w:rsidRDefault="003A0EF0" w:rsidP="0054381E">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A1B584" w14:textId="77777777" w:rsidR="003A0EF0" w:rsidRPr="007F2609" w:rsidRDefault="003A0EF0" w:rsidP="0054381E">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7BD3AA1" w14:textId="77777777" w:rsidR="003A0EF0" w:rsidRPr="007F2609" w:rsidRDefault="003A0EF0" w:rsidP="0054381E">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17F1CBD" w14:textId="77777777" w:rsidR="003A0EF0" w:rsidRPr="007F2609" w:rsidRDefault="003A0EF0" w:rsidP="0054381E">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47E4803" w14:textId="77777777" w:rsidR="003A0EF0" w:rsidRPr="007F2609" w:rsidRDefault="003A0EF0" w:rsidP="0054381E">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B9D94A0" w14:textId="77777777" w:rsidR="003A0EF0" w:rsidRPr="007F2609" w:rsidRDefault="003A0EF0" w:rsidP="0054381E">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5B8994" w14:textId="77777777" w:rsidR="003A0EF0" w:rsidRPr="007F2609" w:rsidRDefault="003A0EF0" w:rsidP="0054381E">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DB9C93B" w14:textId="77777777" w:rsidR="003A0EF0" w:rsidRPr="007F2609" w:rsidRDefault="003A0EF0" w:rsidP="0054381E">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69CDCE" w14:textId="77777777" w:rsidR="003A0EF0" w:rsidRPr="007F2609" w:rsidRDefault="003A0EF0" w:rsidP="0054381E">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5090491" w14:textId="77777777" w:rsidR="003A0EF0" w:rsidRPr="007F2609" w:rsidRDefault="003A0EF0" w:rsidP="0054381E">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01195F" w14:textId="77777777" w:rsidR="003A0EF0" w:rsidRPr="007F2609" w:rsidRDefault="003A0EF0" w:rsidP="0054381E">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3374487" w14:textId="77777777" w:rsidR="003A0EF0" w:rsidRPr="007F2609" w:rsidRDefault="003A0EF0" w:rsidP="0054381E">
            <w:pPr>
              <w:pStyle w:val="TAC"/>
            </w:pPr>
          </w:p>
        </w:tc>
      </w:tr>
      <w:tr w:rsidR="003A0EF0" w:rsidRPr="007F2609" w14:paraId="2C9BB332" w14:textId="77777777" w:rsidTr="0054381E">
        <w:trPr>
          <w:jc w:val="center"/>
        </w:trPr>
        <w:tc>
          <w:tcPr>
            <w:tcW w:w="3688" w:type="dxa"/>
            <w:tcBorders>
              <w:top w:val="single" w:sz="4" w:space="0" w:color="auto"/>
              <w:left w:val="single" w:sz="4" w:space="0" w:color="auto"/>
              <w:bottom w:val="single" w:sz="4" w:space="0" w:color="auto"/>
              <w:right w:val="single" w:sz="4" w:space="0" w:color="auto"/>
            </w:tcBorders>
            <w:hideMark/>
          </w:tcPr>
          <w:p w14:paraId="0DBAE3AD" w14:textId="77777777" w:rsidR="003A0EF0" w:rsidRPr="007F2609" w:rsidRDefault="003A0EF0" w:rsidP="0054381E">
            <w:pPr>
              <w:pStyle w:val="TAL"/>
            </w:pPr>
            <w:r w:rsidRPr="007F2609">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5BD1261" w14:textId="77777777" w:rsidR="003A0EF0" w:rsidRPr="007F2609" w:rsidRDefault="003A0EF0" w:rsidP="0054381E">
            <w:pPr>
              <w:pStyle w:val="TAC"/>
            </w:pPr>
            <w:r w:rsidRPr="007F2609">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76E55C" w14:textId="77777777" w:rsidR="003A0EF0" w:rsidRPr="007F2609" w:rsidRDefault="003A0EF0" w:rsidP="0054381E">
            <w:pPr>
              <w:pStyle w:val="TAC"/>
            </w:pPr>
            <w:r w:rsidRPr="007F2609">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49D742" w14:textId="77777777" w:rsidR="003A0EF0" w:rsidRPr="007F2609" w:rsidRDefault="003A0EF0" w:rsidP="0054381E">
            <w:pPr>
              <w:pStyle w:val="TAC"/>
            </w:pPr>
            <w:r w:rsidRPr="007F2609">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3DAD8" w14:textId="77777777" w:rsidR="003A0EF0" w:rsidRPr="007F2609" w:rsidRDefault="003A0EF0" w:rsidP="0054381E">
            <w:pPr>
              <w:pStyle w:val="TAC"/>
            </w:pPr>
            <w:r w:rsidRPr="007F2609">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7F381B" w14:textId="77777777" w:rsidR="003A0EF0" w:rsidRPr="007F2609" w:rsidRDefault="003A0EF0" w:rsidP="0054381E">
            <w:pPr>
              <w:pStyle w:val="TAC"/>
            </w:pPr>
            <w:r w:rsidRPr="007F2609">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984105" w14:textId="77777777" w:rsidR="003A0EF0" w:rsidRPr="007F2609" w:rsidRDefault="003A0EF0" w:rsidP="0054381E">
            <w:pPr>
              <w:pStyle w:val="TAC"/>
            </w:pPr>
            <w:r w:rsidRPr="007F2609">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03409F" w14:textId="77777777" w:rsidR="003A0EF0" w:rsidRPr="007F2609" w:rsidRDefault="003A0EF0" w:rsidP="0054381E">
            <w:pPr>
              <w:pStyle w:val="TAC"/>
            </w:pPr>
            <w:r w:rsidRPr="007F2609">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D2EB80" w14:textId="77777777" w:rsidR="003A0EF0" w:rsidRPr="007F2609" w:rsidRDefault="003A0EF0" w:rsidP="0054381E">
            <w:pPr>
              <w:pStyle w:val="TAC"/>
            </w:pPr>
            <w:r w:rsidRPr="007F2609">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A1823D" w14:textId="77777777" w:rsidR="003A0EF0" w:rsidRPr="007F2609" w:rsidRDefault="003A0EF0" w:rsidP="0054381E">
            <w:pPr>
              <w:pStyle w:val="TAC"/>
            </w:pPr>
            <w:r w:rsidRPr="007F2609">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0E37DA" w14:textId="77777777" w:rsidR="003A0EF0" w:rsidRPr="007F2609" w:rsidRDefault="003A0EF0" w:rsidP="0054381E">
            <w:pPr>
              <w:pStyle w:val="TAC"/>
            </w:pPr>
            <w:r w:rsidRPr="007F2609">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8169EF" w14:textId="77777777" w:rsidR="003A0EF0" w:rsidRPr="007F2609" w:rsidRDefault="003A0EF0" w:rsidP="0054381E">
            <w:pPr>
              <w:pStyle w:val="TAC"/>
            </w:pPr>
            <w:r w:rsidRPr="007F2609">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C9B118" w14:textId="77777777" w:rsidR="003A0EF0" w:rsidRPr="007F2609" w:rsidRDefault="003A0EF0" w:rsidP="0054381E">
            <w:pPr>
              <w:pStyle w:val="TAC"/>
            </w:pPr>
            <w:r w:rsidRPr="007F2609">
              <w:t>N/A</w:t>
            </w:r>
          </w:p>
        </w:tc>
      </w:tr>
      <w:tr w:rsidR="003A0EF0" w:rsidRPr="007F2609" w14:paraId="37219605" w14:textId="77777777" w:rsidTr="0054381E">
        <w:trPr>
          <w:jc w:val="center"/>
        </w:trPr>
        <w:tc>
          <w:tcPr>
            <w:tcW w:w="3688" w:type="dxa"/>
            <w:tcBorders>
              <w:top w:val="single" w:sz="4" w:space="0" w:color="auto"/>
              <w:left w:val="single" w:sz="4" w:space="0" w:color="auto"/>
              <w:bottom w:val="single" w:sz="4" w:space="0" w:color="auto"/>
              <w:right w:val="single" w:sz="4" w:space="0" w:color="auto"/>
            </w:tcBorders>
            <w:hideMark/>
          </w:tcPr>
          <w:p w14:paraId="6C3657F5" w14:textId="77777777" w:rsidR="003A0EF0" w:rsidRPr="007F2609" w:rsidRDefault="003A0EF0" w:rsidP="0054381E">
            <w:pPr>
              <w:pStyle w:val="TAL"/>
            </w:pPr>
            <w:r w:rsidRPr="007F2609">
              <w:t xml:space="preserve">  For Slots </w:t>
            </w:r>
            <w:proofErr w:type="gramStart"/>
            <w:r w:rsidRPr="007F2609">
              <w:t>3,…</w:t>
            </w:r>
            <w:proofErr w:type="gramEnd"/>
            <w:r w:rsidRPr="007F2609">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D94730" w14:textId="77777777" w:rsidR="003A0EF0" w:rsidRPr="007F2609" w:rsidRDefault="003A0EF0" w:rsidP="0054381E">
            <w:pPr>
              <w:pStyle w:val="TAC"/>
            </w:pPr>
            <w:r w:rsidRPr="007F2609">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8CFFEF" w14:textId="77777777" w:rsidR="003A0EF0" w:rsidRPr="007F2609" w:rsidRDefault="003A0EF0" w:rsidP="0054381E">
            <w:pPr>
              <w:pStyle w:val="TAC"/>
            </w:pPr>
            <w:r w:rsidRPr="007F2609">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436BA3" w14:textId="77777777" w:rsidR="003A0EF0" w:rsidRPr="007F2609" w:rsidRDefault="003A0EF0" w:rsidP="0054381E">
            <w:pPr>
              <w:pStyle w:val="TAC"/>
            </w:pPr>
            <w:r w:rsidRPr="007F2609">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8510B3" w14:textId="77777777" w:rsidR="003A0EF0" w:rsidRPr="007F2609" w:rsidRDefault="003A0EF0" w:rsidP="0054381E">
            <w:pPr>
              <w:pStyle w:val="TAC"/>
            </w:pPr>
            <w:r w:rsidRPr="007F2609">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DE7D9E" w14:textId="77777777" w:rsidR="003A0EF0" w:rsidRPr="007F2609" w:rsidRDefault="003A0EF0" w:rsidP="0054381E">
            <w:pPr>
              <w:pStyle w:val="TAC"/>
            </w:pPr>
            <w:r w:rsidRPr="007F2609">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85E106" w14:textId="77777777" w:rsidR="003A0EF0" w:rsidRPr="007F2609" w:rsidRDefault="003A0EF0" w:rsidP="0054381E">
            <w:pPr>
              <w:pStyle w:val="TAC"/>
            </w:pPr>
            <w:r w:rsidRPr="007F2609">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16A016" w14:textId="77777777" w:rsidR="003A0EF0" w:rsidRPr="007F2609" w:rsidRDefault="003A0EF0" w:rsidP="0054381E">
            <w:pPr>
              <w:pStyle w:val="TAC"/>
            </w:pPr>
            <w:r w:rsidRPr="007F2609">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083DF6" w14:textId="77777777" w:rsidR="003A0EF0" w:rsidRPr="007F2609" w:rsidRDefault="003A0EF0" w:rsidP="0054381E">
            <w:pPr>
              <w:pStyle w:val="TAC"/>
            </w:pPr>
            <w:r w:rsidRPr="007F2609">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3DFBA2" w14:textId="77777777" w:rsidR="003A0EF0" w:rsidRPr="007F2609" w:rsidRDefault="003A0EF0" w:rsidP="0054381E">
            <w:pPr>
              <w:pStyle w:val="TAC"/>
            </w:pPr>
            <w:r w:rsidRPr="007F2609">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EB3397" w14:textId="77777777" w:rsidR="003A0EF0" w:rsidRPr="007F2609" w:rsidRDefault="003A0EF0" w:rsidP="0054381E">
            <w:pPr>
              <w:pStyle w:val="TAC"/>
            </w:pPr>
            <w:r w:rsidRPr="007F2609">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271B78" w14:textId="77777777" w:rsidR="003A0EF0" w:rsidRPr="007F2609" w:rsidRDefault="003A0EF0" w:rsidP="0054381E">
            <w:pPr>
              <w:pStyle w:val="TAC"/>
            </w:pPr>
            <w:r w:rsidRPr="007F2609">
              <w:t>19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55AEDA" w14:textId="77777777" w:rsidR="003A0EF0" w:rsidRPr="007F2609" w:rsidRDefault="003A0EF0" w:rsidP="0054381E">
            <w:pPr>
              <w:pStyle w:val="TAC"/>
            </w:pPr>
            <w:r w:rsidRPr="007F2609">
              <w:t>23</w:t>
            </w:r>
          </w:p>
        </w:tc>
      </w:tr>
      <w:tr w:rsidR="003A0EF0" w:rsidRPr="007F2609" w14:paraId="3DBB25FE" w14:textId="77777777" w:rsidTr="0054381E">
        <w:trPr>
          <w:jc w:val="center"/>
        </w:trPr>
        <w:tc>
          <w:tcPr>
            <w:tcW w:w="3688" w:type="dxa"/>
            <w:tcBorders>
              <w:top w:val="single" w:sz="4" w:space="0" w:color="auto"/>
              <w:left w:val="single" w:sz="4" w:space="0" w:color="auto"/>
              <w:bottom w:val="single" w:sz="4" w:space="0" w:color="auto"/>
              <w:right w:val="single" w:sz="4" w:space="0" w:color="auto"/>
            </w:tcBorders>
            <w:hideMark/>
          </w:tcPr>
          <w:p w14:paraId="1E8519D5" w14:textId="77777777" w:rsidR="003A0EF0" w:rsidRPr="007F2609" w:rsidRDefault="003A0EF0" w:rsidP="0054381E">
            <w:pPr>
              <w:pStyle w:val="TAL"/>
            </w:pPr>
            <w:r w:rsidRPr="007F2609">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33CB5F3" w14:textId="77777777" w:rsidR="003A0EF0" w:rsidRPr="007F2609" w:rsidRDefault="003A0EF0" w:rsidP="0054381E">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1D269B" w14:textId="77777777" w:rsidR="003A0EF0" w:rsidRPr="007F2609" w:rsidRDefault="003A0EF0" w:rsidP="0054381E">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85F07EA" w14:textId="77777777" w:rsidR="003A0EF0" w:rsidRPr="007F2609" w:rsidRDefault="003A0EF0" w:rsidP="0054381E">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0BF5C5F" w14:textId="77777777" w:rsidR="003A0EF0" w:rsidRPr="007F2609" w:rsidRDefault="003A0EF0" w:rsidP="0054381E">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847837A" w14:textId="77777777" w:rsidR="003A0EF0" w:rsidRPr="007F2609" w:rsidRDefault="003A0EF0" w:rsidP="0054381E">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A8BA66D" w14:textId="77777777" w:rsidR="003A0EF0" w:rsidRPr="007F2609" w:rsidRDefault="003A0EF0" w:rsidP="0054381E">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7C8BE6" w14:textId="77777777" w:rsidR="003A0EF0" w:rsidRPr="007F2609" w:rsidRDefault="003A0EF0" w:rsidP="0054381E">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0FCA66" w14:textId="77777777" w:rsidR="003A0EF0" w:rsidRPr="007F2609" w:rsidRDefault="003A0EF0" w:rsidP="0054381E">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3D48EB6" w14:textId="77777777" w:rsidR="003A0EF0" w:rsidRPr="007F2609" w:rsidRDefault="003A0EF0" w:rsidP="0054381E">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C73A5EC" w14:textId="77777777" w:rsidR="003A0EF0" w:rsidRPr="007F2609" w:rsidRDefault="003A0EF0" w:rsidP="0054381E">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B1255A" w14:textId="77777777" w:rsidR="003A0EF0" w:rsidRPr="007F2609" w:rsidRDefault="003A0EF0" w:rsidP="0054381E">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5F2C6A3" w14:textId="77777777" w:rsidR="003A0EF0" w:rsidRPr="007F2609" w:rsidRDefault="003A0EF0" w:rsidP="0054381E">
            <w:pPr>
              <w:pStyle w:val="TAC"/>
            </w:pPr>
          </w:p>
        </w:tc>
      </w:tr>
      <w:tr w:rsidR="003A0EF0" w:rsidRPr="007F2609" w14:paraId="6F64B30D" w14:textId="77777777" w:rsidTr="0054381E">
        <w:trPr>
          <w:jc w:val="center"/>
        </w:trPr>
        <w:tc>
          <w:tcPr>
            <w:tcW w:w="3688" w:type="dxa"/>
            <w:tcBorders>
              <w:top w:val="single" w:sz="4" w:space="0" w:color="auto"/>
              <w:left w:val="single" w:sz="4" w:space="0" w:color="auto"/>
              <w:bottom w:val="single" w:sz="4" w:space="0" w:color="auto"/>
              <w:right w:val="single" w:sz="4" w:space="0" w:color="auto"/>
            </w:tcBorders>
            <w:hideMark/>
          </w:tcPr>
          <w:p w14:paraId="4FAD65C0" w14:textId="77777777" w:rsidR="003A0EF0" w:rsidRPr="007F2609" w:rsidRDefault="003A0EF0" w:rsidP="0054381E">
            <w:pPr>
              <w:pStyle w:val="TAL"/>
            </w:pPr>
            <w:r w:rsidRPr="007F2609">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2566D8" w14:textId="77777777" w:rsidR="003A0EF0" w:rsidRPr="007F2609" w:rsidRDefault="003A0EF0" w:rsidP="0054381E">
            <w:pPr>
              <w:pStyle w:val="TAC"/>
            </w:pPr>
            <w:r w:rsidRPr="007F2609">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E73C1F" w14:textId="77777777" w:rsidR="003A0EF0" w:rsidRPr="007F2609" w:rsidRDefault="003A0EF0" w:rsidP="0054381E">
            <w:pPr>
              <w:pStyle w:val="TAC"/>
            </w:pPr>
            <w:r w:rsidRPr="007F2609">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FA27F6" w14:textId="77777777" w:rsidR="003A0EF0" w:rsidRPr="007F2609" w:rsidRDefault="003A0EF0" w:rsidP="0054381E">
            <w:pPr>
              <w:pStyle w:val="TAC"/>
            </w:pPr>
            <w:r w:rsidRPr="007F2609">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BD2C5" w14:textId="77777777" w:rsidR="003A0EF0" w:rsidRPr="007F2609" w:rsidRDefault="003A0EF0" w:rsidP="0054381E">
            <w:pPr>
              <w:pStyle w:val="TAC"/>
            </w:pPr>
            <w:r w:rsidRPr="007F2609">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31B791" w14:textId="77777777" w:rsidR="003A0EF0" w:rsidRPr="007F2609" w:rsidRDefault="003A0EF0" w:rsidP="0054381E">
            <w:pPr>
              <w:pStyle w:val="TAC"/>
            </w:pPr>
            <w:r w:rsidRPr="007F2609">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5C1404" w14:textId="77777777" w:rsidR="003A0EF0" w:rsidRPr="007F2609" w:rsidRDefault="003A0EF0" w:rsidP="0054381E">
            <w:pPr>
              <w:pStyle w:val="TAC"/>
            </w:pPr>
            <w:r w:rsidRPr="007F2609">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7884DE" w14:textId="77777777" w:rsidR="003A0EF0" w:rsidRPr="007F2609" w:rsidRDefault="003A0EF0" w:rsidP="0054381E">
            <w:pPr>
              <w:pStyle w:val="TAC"/>
            </w:pPr>
            <w:r w:rsidRPr="007F2609">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8E00F5" w14:textId="77777777" w:rsidR="003A0EF0" w:rsidRPr="007F2609" w:rsidRDefault="003A0EF0" w:rsidP="0054381E">
            <w:pPr>
              <w:pStyle w:val="TAC"/>
            </w:pPr>
            <w:r w:rsidRPr="007F2609">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C77559" w14:textId="77777777" w:rsidR="003A0EF0" w:rsidRPr="007F2609" w:rsidRDefault="003A0EF0" w:rsidP="0054381E">
            <w:pPr>
              <w:pStyle w:val="TAC"/>
            </w:pPr>
            <w:r w:rsidRPr="007F2609">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ED8F9B" w14:textId="77777777" w:rsidR="003A0EF0" w:rsidRPr="007F2609" w:rsidRDefault="003A0EF0" w:rsidP="0054381E">
            <w:pPr>
              <w:pStyle w:val="TAC"/>
            </w:pPr>
            <w:r w:rsidRPr="007F2609">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AB0798" w14:textId="77777777" w:rsidR="003A0EF0" w:rsidRPr="007F2609" w:rsidRDefault="003A0EF0" w:rsidP="0054381E">
            <w:pPr>
              <w:pStyle w:val="TAC"/>
            </w:pPr>
            <w:r w:rsidRPr="007F2609">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4F4DB4" w14:textId="77777777" w:rsidR="003A0EF0" w:rsidRPr="007F2609" w:rsidRDefault="003A0EF0" w:rsidP="0054381E">
            <w:pPr>
              <w:pStyle w:val="TAC"/>
            </w:pPr>
            <w:r w:rsidRPr="007F2609">
              <w:t>N/A</w:t>
            </w:r>
          </w:p>
        </w:tc>
      </w:tr>
      <w:tr w:rsidR="003A0EF0" w:rsidRPr="007F2609" w14:paraId="44CE7E29" w14:textId="77777777" w:rsidTr="0054381E">
        <w:trPr>
          <w:jc w:val="center"/>
        </w:trPr>
        <w:tc>
          <w:tcPr>
            <w:tcW w:w="3688" w:type="dxa"/>
            <w:tcBorders>
              <w:top w:val="single" w:sz="4" w:space="0" w:color="auto"/>
              <w:left w:val="single" w:sz="4" w:space="0" w:color="auto"/>
              <w:bottom w:val="single" w:sz="4" w:space="0" w:color="auto"/>
              <w:right w:val="single" w:sz="4" w:space="0" w:color="auto"/>
            </w:tcBorders>
            <w:hideMark/>
          </w:tcPr>
          <w:p w14:paraId="0535F090" w14:textId="77777777" w:rsidR="003A0EF0" w:rsidRPr="007F2609" w:rsidRDefault="003A0EF0" w:rsidP="0054381E">
            <w:pPr>
              <w:pStyle w:val="TAL"/>
            </w:pPr>
            <w:r w:rsidRPr="007F2609">
              <w:t xml:space="preserve">  For Slots </w:t>
            </w:r>
            <w:proofErr w:type="gramStart"/>
            <w:r w:rsidRPr="007F2609">
              <w:t>3,…</w:t>
            </w:r>
            <w:proofErr w:type="gramEnd"/>
            <w:r w:rsidRPr="007F2609">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15A7B17" w14:textId="77777777" w:rsidR="003A0EF0" w:rsidRPr="007F2609" w:rsidRDefault="003A0EF0" w:rsidP="0054381E">
            <w:pPr>
              <w:pStyle w:val="TAC"/>
            </w:pPr>
            <w:r w:rsidRPr="007F2609">
              <w:t>Bits</w:t>
            </w:r>
          </w:p>
        </w:tc>
        <w:tc>
          <w:tcPr>
            <w:tcW w:w="835" w:type="dxa"/>
            <w:tcBorders>
              <w:top w:val="single" w:sz="4" w:space="0" w:color="auto"/>
              <w:left w:val="single" w:sz="4" w:space="0" w:color="auto"/>
              <w:bottom w:val="single" w:sz="4" w:space="0" w:color="auto"/>
              <w:right w:val="single" w:sz="4" w:space="0" w:color="auto"/>
            </w:tcBorders>
            <w:vAlign w:val="center"/>
          </w:tcPr>
          <w:p w14:paraId="0730CC5E" w14:textId="77777777" w:rsidR="003A0EF0" w:rsidRPr="007F2609" w:rsidRDefault="003A0EF0" w:rsidP="0054381E">
            <w:pPr>
              <w:pStyle w:val="TAC"/>
            </w:pPr>
            <w:r w:rsidRPr="007F2609">
              <w:t>9504</w:t>
            </w:r>
          </w:p>
        </w:tc>
        <w:tc>
          <w:tcPr>
            <w:tcW w:w="835" w:type="dxa"/>
            <w:tcBorders>
              <w:top w:val="single" w:sz="4" w:space="0" w:color="auto"/>
              <w:left w:val="single" w:sz="4" w:space="0" w:color="auto"/>
              <w:bottom w:val="single" w:sz="4" w:space="0" w:color="auto"/>
              <w:right w:val="single" w:sz="4" w:space="0" w:color="auto"/>
            </w:tcBorders>
            <w:vAlign w:val="center"/>
          </w:tcPr>
          <w:p w14:paraId="761CEFAA" w14:textId="77777777" w:rsidR="003A0EF0" w:rsidRPr="007F2609" w:rsidRDefault="003A0EF0" w:rsidP="0054381E">
            <w:pPr>
              <w:pStyle w:val="TAC"/>
            </w:pPr>
            <w:r w:rsidRPr="007F2609">
              <w:t>20736</w:t>
            </w:r>
          </w:p>
        </w:tc>
        <w:tc>
          <w:tcPr>
            <w:tcW w:w="835" w:type="dxa"/>
            <w:tcBorders>
              <w:top w:val="single" w:sz="4" w:space="0" w:color="auto"/>
              <w:left w:val="single" w:sz="4" w:space="0" w:color="auto"/>
              <w:bottom w:val="single" w:sz="4" w:space="0" w:color="auto"/>
              <w:right w:val="single" w:sz="4" w:space="0" w:color="auto"/>
            </w:tcBorders>
            <w:vAlign w:val="center"/>
          </w:tcPr>
          <w:p w14:paraId="4F2336F8" w14:textId="77777777" w:rsidR="003A0EF0" w:rsidRPr="007F2609" w:rsidRDefault="003A0EF0" w:rsidP="0054381E">
            <w:pPr>
              <w:pStyle w:val="TAC"/>
            </w:pPr>
            <w:r w:rsidRPr="007F2609">
              <w:t>32832</w:t>
            </w:r>
          </w:p>
        </w:tc>
        <w:tc>
          <w:tcPr>
            <w:tcW w:w="835" w:type="dxa"/>
            <w:tcBorders>
              <w:top w:val="single" w:sz="4" w:space="0" w:color="auto"/>
              <w:left w:val="single" w:sz="4" w:space="0" w:color="auto"/>
              <w:bottom w:val="single" w:sz="4" w:space="0" w:color="auto"/>
              <w:right w:val="single" w:sz="4" w:space="0" w:color="auto"/>
            </w:tcBorders>
            <w:vAlign w:val="center"/>
          </w:tcPr>
          <w:p w14:paraId="1500A109" w14:textId="77777777" w:rsidR="003A0EF0" w:rsidRPr="007F2609" w:rsidRDefault="003A0EF0" w:rsidP="0054381E">
            <w:pPr>
              <w:pStyle w:val="TAC"/>
            </w:pPr>
            <w:r w:rsidRPr="007F2609">
              <w:t>44064</w:t>
            </w:r>
          </w:p>
        </w:tc>
        <w:tc>
          <w:tcPr>
            <w:tcW w:w="835" w:type="dxa"/>
            <w:tcBorders>
              <w:top w:val="single" w:sz="4" w:space="0" w:color="auto"/>
              <w:left w:val="single" w:sz="4" w:space="0" w:color="auto"/>
              <w:bottom w:val="single" w:sz="4" w:space="0" w:color="auto"/>
              <w:right w:val="single" w:sz="4" w:space="0" w:color="auto"/>
            </w:tcBorders>
            <w:vAlign w:val="center"/>
          </w:tcPr>
          <w:p w14:paraId="542EA10C" w14:textId="77777777" w:rsidR="003A0EF0" w:rsidRPr="007F2609" w:rsidRDefault="003A0EF0" w:rsidP="0054381E">
            <w:pPr>
              <w:pStyle w:val="TAC"/>
            </w:pPr>
            <w:r w:rsidRPr="007F2609">
              <w:t>56160</w:t>
            </w:r>
          </w:p>
        </w:tc>
        <w:tc>
          <w:tcPr>
            <w:tcW w:w="835" w:type="dxa"/>
            <w:tcBorders>
              <w:top w:val="single" w:sz="4" w:space="0" w:color="auto"/>
              <w:left w:val="single" w:sz="4" w:space="0" w:color="auto"/>
              <w:bottom w:val="single" w:sz="4" w:space="0" w:color="auto"/>
              <w:right w:val="single" w:sz="4" w:space="0" w:color="auto"/>
            </w:tcBorders>
            <w:vAlign w:val="center"/>
          </w:tcPr>
          <w:p w14:paraId="1BE52DD7" w14:textId="77777777" w:rsidR="003A0EF0" w:rsidRPr="007F2609" w:rsidRDefault="003A0EF0" w:rsidP="0054381E">
            <w:pPr>
              <w:pStyle w:val="TAC"/>
            </w:pPr>
            <w:r w:rsidRPr="007F2609">
              <w:t>67392</w:t>
            </w:r>
          </w:p>
        </w:tc>
        <w:tc>
          <w:tcPr>
            <w:tcW w:w="835" w:type="dxa"/>
            <w:tcBorders>
              <w:top w:val="single" w:sz="4" w:space="0" w:color="auto"/>
              <w:left w:val="single" w:sz="4" w:space="0" w:color="auto"/>
              <w:bottom w:val="single" w:sz="4" w:space="0" w:color="auto"/>
              <w:right w:val="single" w:sz="4" w:space="0" w:color="auto"/>
            </w:tcBorders>
            <w:vAlign w:val="center"/>
          </w:tcPr>
          <w:p w14:paraId="421C5AD6" w14:textId="77777777" w:rsidR="003A0EF0" w:rsidRPr="007F2609" w:rsidRDefault="003A0EF0" w:rsidP="0054381E">
            <w:pPr>
              <w:pStyle w:val="TAC"/>
            </w:pPr>
            <w:r w:rsidRPr="007F2609">
              <w:t>91584</w:t>
            </w:r>
          </w:p>
        </w:tc>
        <w:tc>
          <w:tcPr>
            <w:tcW w:w="835" w:type="dxa"/>
            <w:tcBorders>
              <w:top w:val="single" w:sz="4" w:space="0" w:color="auto"/>
              <w:left w:val="single" w:sz="4" w:space="0" w:color="auto"/>
              <w:bottom w:val="single" w:sz="4" w:space="0" w:color="auto"/>
              <w:right w:val="single" w:sz="4" w:space="0" w:color="auto"/>
            </w:tcBorders>
            <w:vAlign w:val="center"/>
          </w:tcPr>
          <w:p w14:paraId="54D59364" w14:textId="77777777" w:rsidR="003A0EF0" w:rsidRPr="007F2609" w:rsidRDefault="003A0EF0" w:rsidP="0054381E">
            <w:pPr>
              <w:pStyle w:val="TAC"/>
            </w:pPr>
            <w:r w:rsidRPr="007F2609">
              <w:t>114912</w:t>
            </w:r>
          </w:p>
        </w:tc>
        <w:tc>
          <w:tcPr>
            <w:tcW w:w="835" w:type="dxa"/>
            <w:tcBorders>
              <w:top w:val="single" w:sz="4" w:space="0" w:color="auto"/>
              <w:left w:val="single" w:sz="4" w:space="0" w:color="auto"/>
              <w:bottom w:val="single" w:sz="4" w:space="0" w:color="auto"/>
              <w:right w:val="single" w:sz="4" w:space="0" w:color="auto"/>
            </w:tcBorders>
            <w:vAlign w:val="center"/>
          </w:tcPr>
          <w:p w14:paraId="20844064" w14:textId="77777777" w:rsidR="003A0EF0" w:rsidRPr="007F2609" w:rsidRDefault="003A0EF0" w:rsidP="0054381E">
            <w:pPr>
              <w:pStyle w:val="TAC"/>
            </w:pPr>
            <w:r w:rsidRPr="007F2609">
              <w:t>139968</w:t>
            </w:r>
          </w:p>
        </w:tc>
        <w:tc>
          <w:tcPr>
            <w:tcW w:w="835" w:type="dxa"/>
            <w:tcBorders>
              <w:top w:val="single" w:sz="4" w:space="0" w:color="auto"/>
              <w:left w:val="single" w:sz="4" w:space="0" w:color="auto"/>
              <w:bottom w:val="single" w:sz="4" w:space="0" w:color="auto"/>
              <w:right w:val="single" w:sz="4" w:space="0" w:color="auto"/>
            </w:tcBorders>
            <w:vAlign w:val="center"/>
          </w:tcPr>
          <w:p w14:paraId="0CA706BC" w14:textId="77777777" w:rsidR="003A0EF0" w:rsidRPr="007F2609" w:rsidRDefault="003A0EF0" w:rsidP="0054381E">
            <w:pPr>
              <w:pStyle w:val="TAC"/>
            </w:pPr>
            <w:r w:rsidRPr="007F2609">
              <w:t>187488</w:t>
            </w:r>
          </w:p>
        </w:tc>
        <w:tc>
          <w:tcPr>
            <w:tcW w:w="835" w:type="dxa"/>
            <w:tcBorders>
              <w:top w:val="single" w:sz="4" w:space="0" w:color="auto"/>
              <w:left w:val="single" w:sz="4" w:space="0" w:color="auto"/>
              <w:bottom w:val="single" w:sz="4" w:space="0" w:color="auto"/>
              <w:right w:val="single" w:sz="4" w:space="0" w:color="auto"/>
            </w:tcBorders>
            <w:vAlign w:val="center"/>
          </w:tcPr>
          <w:p w14:paraId="7EBA1BEE" w14:textId="77777777" w:rsidR="003A0EF0" w:rsidRPr="007F2609" w:rsidRDefault="003A0EF0" w:rsidP="0054381E">
            <w:pPr>
              <w:pStyle w:val="TAC"/>
            </w:pPr>
            <w:r w:rsidRPr="007F2609">
              <w:t>235872</w:t>
            </w:r>
          </w:p>
        </w:tc>
      </w:tr>
      <w:tr w:rsidR="003A0EF0" w:rsidRPr="007F2609" w14:paraId="6C5653A0" w14:textId="77777777" w:rsidTr="0054381E">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40CAB8BF" w14:textId="77777777" w:rsidR="003A0EF0" w:rsidRPr="007F2609" w:rsidRDefault="003A0EF0" w:rsidP="0054381E">
            <w:pPr>
              <w:pStyle w:val="TAL"/>
            </w:pPr>
            <w:r w:rsidRPr="007F2609">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1E46A9" w14:textId="77777777" w:rsidR="003A0EF0" w:rsidRPr="007F2609" w:rsidRDefault="003A0EF0" w:rsidP="0054381E">
            <w:pPr>
              <w:pStyle w:val="TAC"/>
            </w:pPr>
            <w:r w:rsidRPr="007F2609">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89A1F9" w14:textId="77777777" w:rsidR="003A0EF0" w:rsidRPr="007F2609" w:rsidRDefault="003A0EF0" w:rsidP="0054381E">
            <w:pPr>
              <w:pStyle w:val="TAC"/>
            </w:pPr>
            <w:r w:rsidRPr="007F2609">
              <w:t>12.621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17D2D4" w14:textId="77777777" w:rsidR="003A0EF0" w:rsidRPr="007F2609" w:rsidRDefault="003A0EF0" w:rsidP="0054381E">
            <w:pPr>
              <w:pStyle w:val="TAC"/>
            </w:pPr>
            <w:r w:rsidRPr="007F2609">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FFF525" w14:textId="77777777" w:rsidR="003A0EF0" w:rsidRPr="007F2609" w:rsidRDefault="003A0EF0" w:rsidP="0054381E">
            <w:pPr>
              <w:pStyle w:val="TAC"/>
            </w:pPr>
            <w:r w:rsidRPr="007F2609">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6C5618" w14:textId="77777777" w:rsidR="003A0EF0" w:rsidRPr="007F2609" w:rsidRDefault="003A0EF0" w:rsidP="0054381E">
            <w:pPr>
              <w:pStyle w:val="TAC"/>
            </w:pPr>
            <w:r w:rsidRPr="007F2609">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2FC5C3" w14:textId="77777777" w:rsidR="003A0EF0" w:rsidRPr="007F2609" w:rsidRDefault="003A0EF0" w:rsidP="0054381E">
            <w:pPr>
              <w:pStyle w:val="TAC"/>
            </w:pPr>
            <w:r w:rsidRPr="007F2609">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C2AB2C" w14:textId="77777777" w:rsidR="003A0EF0" w:rsidRPr="007F2609" w:rsidRDefault="003A0EF0" w:rsidP="0054381E">
            <w:pPr>
              <w:pStyle w:val="TAC"/>
            </w:pPr>
            <w:r w:rsidRPr="007F2609">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2D8EF3" w14:textId="77777777" w:rsidR="003A0EF0" w:rsidRPr="007F2609" w:rsidRDefault="003A0EF0" w:rsidP="0054381E">
            <w:pPr>
              <w:pStyle w:val="TAC"/>
            </w:pPr>
            <w:r w:rsidRPr="007F2609">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D1E390" w14:textId="77777777" w:rsidR="003A0EF0" w:rsidRPr="007F2609" w:rsidRDefault="003A0EF0" w:rsidP="0054381E">
            <w:pPr>
              <w:pStyle w:val="TAC"/>
            </w:pPr>
            <w:r w:rsidRPr="007F2609">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13B246" w14:textId="77777777" w:rsidR="003A0EF0" w:rsidRPr="007F2609" w:rsidRDefault="003A0EF0" w:rsidP="0054381E">
            <w:pPr>
              <w:pStyle w:val="TAC"/>
            </w:pPr>
            <w:r w:rsidRPr="007F2609">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AB12A6" w14:textId="77777777" w:rsidR="003A0EF0" w:rsidRPr="007F2609" w:rsidRDefault="003A0EF0" w:rsidP="0054381E">
            <w:pPr>
              <w:pStyle w:val="TAC"/>
            </w:pPr>
            <w:r w:rsidRPr="007F2609">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F767CF" w14:textId="77777777" w:rsidR="003A0EF0" w:rsidRPr="007F2609" w:rsidRDefault="003A0EF0" w:rsidP="0054381E">
            <w:pPr>
              <w:pStyle w:val="TAC"/>
            </w:pPr>
            <w:r w:rsidRPr="007F2609">
              <w:t>313.521</w:t>
            </w:r>
          </w:p>
        </w:tc>
      </w:tr>
      <w:tr w:rsidR="003A0EF0" w:rsidRPr="007F2609" w14:paraId="1E23ECB2" w14:textId="77777777" w:rsidTr="0054381E">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46D322C0" w14:textId="77777777" w:rsidR="003A0EF0" w:rsidRPr="007F2609" w:rsidRDefault="003A0EF0" w:rsidP="0054381E">
            <w:pPr>
              <w:pStyle w:val="TAN"/>
            </w:pPr>
            <w:r w:rsidRPr="007F2609">
              <w:t>Note 1:</w:t>
            </w:r>
            <w:r w:rsidRPr="007F2609">
              <w:tab/>
              <w:t>Additional parameters are specified in Table A.3.1-1 and Table A.3.2.1-1.</w:t>
            </w:r>
          </w:p>
          <w:p w14:paraId="2CE902E2" w14:textId="77777777" w:rsidR="003A0EF0" w:rsidRPr="007F2609" w:rsidRDefault="003A0EF0" w:rsidP="0054381E">
            <w:pPr>
              <w:pStyle w:val="TAN"/>
            </w:pPr>
            <w:r w:rsidRPr="007F2609">
              <w:t>Note 2:</w:t>
            </w:r>
            <w:r w:rsidRPr="007F2609">
              <w:tab/>
              <w:t>If more than one Code Block is present, an additional CRC sequence of L = 24 Bits is attached to each Code Block (otherwise L = 0 Bit)</w:t>
            </w:r>
          </w:p>
          <w:p w14:paraId="0220577F" w14:textId="77777777" w:rsidR="003A0EF0" w:rsidRPr="007F2609" w:rsidRDefault="003A0EF0" w:rsidP="0054381E">
            <w:pPr>
              <w:pStyle w:val="TAN"/>
            </w:pPr>
            <w:r w:rsidRPr="007F2609">
              <w:t>Note 3:</w:t>
            </w:r>
            <w:r w:rsidRPr="007F2609">
              <w:tab/>
              <w:t>SS/PBCH block is transmitted in slot 0 of each frame.</w:t>
            </w:r>
          </w:p>
          <w:p w14:paraId="2DC949E0" w14:textId="77777777" w:rsidR="003A0EF0" w:rsidRPr="007F2609" w:rsidRDefault="003A0EF0" w:rsidP="0054381E">
            <w:pPr>
              <w:pStyle w:val="TAN"/>
            </w:pPr>
            <w:r w:rsidRPr="007F2609">
              <w:t>Note 4:</w:t>
            </w:r>
            <w:r w:rsidRPr="007F2609">
              <w:tab/>
              <w:t xml:space="preserve">Slot </w:t>
            </w:r>
            <w:proofErr w:type="spellStart"/>
            <w:r w:rsidRPr="007F2609">
              <w:t>i</w:t>
            </w:r>
            <w:proofErr w:type="spellEnd"/>
            <w:r w:rsidRPr="007F2609">
              <w:t xml:space="preserve"> is slot index per frame.</w:t>
            </w:r>
          </w:p>
        </w:tc>
      </w:tr>
    </w:tbl>
    <w:p w14:paraId="633C3CBB" w14:textId="77777777" w:rsidR="003A0EF0" w:rsidRPr="007F2609" w:rsidRDefault="003A0EF0" w:rsidP="003A0EF0"/>
    <w:p w14:paraId="18F2CA7F" w14:textId="77777777" w:rsidR="003A0EF0" w:rsidRPr="007F2609" w:rsidRDefault="003A0EF0" w:rsidP="003A0EF0">
      <w:pPr>
        <w:pStyle w:val="TH"/>
      </w:pPr>
      <w:r w:rsidRPr="007F2609">
        <w:lastRenderedPageBreak/>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3A0EF0" w:rsidRPr="007F2609" w14:paraId="2AE822A3" w14:textId="77777777" w:rsidTr="0054381E">
        <w:trPr>
          <w:jc w:val="center"/>
        </w:trPr>
        <w:tc>
          <w:tcPr>
            <w:tcW w:w="3688" w:type="dxa"/>
            <w:tcBorders>
              <w:top w:val="single" w:sz="4" w:space="0" w:color="auto"/>
              <w:left w:val="single" w:sz="4" w:space="0" w:color="auto"/>
              <w:bottom w:val="single" w:sz="4" w:space="0" w:color="auto"/>
              <w:right w:val="single" w:sz="4" w:space="0" w:color="auto"/>
            </w:tcBorders>
            <w:hideMark/>
          </w:tcPr>
          <w:p w14:paraId="354F2794" w14:textId="77777777" w:rsidR="003A0EF0" w:rsidRPr="007F2609" w:rsidRDefault="003A0EF0" w:rsidP="0054381E">
            <w:pPr>
              <w:pStyle w:val="TAH"/>
            </w:pPr>
            <w:r w:rsidRPr="007F2609">
              <w:t>Parameter</w:t>
            </w:r>
          </w:p>
        </w:tc>
        <w:tc>
          <w:tcPr>
            <w:tcW w:w="1092" w:type="dxa"/>
            <w:tcBorders>
              <w:top w:val="single" w:sz="4" w:space="0" w:color="auto"/>
              <w:left w:val="single" w:sz="4" w:space="0" w:color="auto"/>
              <w:bottom w:val="single" w:sz="4" w:space="0" w:color="auto"/>
              <w:right w:val="single" w:sz="4" w:space="0" w:color="auto"/>
            </w:tcBorders>
            <w:hideMark/>
          </w:tcPr>
          <w:p w14:paraId="38AE3082" w14:textId="77777777" w:rsidR="003A0EF0" w:rsidRPr="007F2609" w:rsidRDefault="003A0EF0" w:rsidP="0054381E">
            <w:pPr>
              <w:pStyle w:val="TAH"/>
            </w:pPr>
            <w:r w:rsidRPr="007F2609">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0D87B99B" w14:textId="77777777" w:rsidR="003A0EF0" w:rsidRPr="007F2609" w:rsidRDefault="003A0EF0" w:rsidP="0054381E">
            <w:pPr>
              <w:pStyle w:val="TAH"/>
            </w:pPr>
            <w:r w:rsidRPr="007F2609">
              <w:t>Value</w:t>
            </w:r>
          </w:p>
        </w:tc>
      </w:tr>
      <w:tr w:rsidR="003A0EF0" w:rsidRPr="007F2609" w14:paraId="2A4291A3" w14:textId="77777777" w:rsidTr="0054381E">
        <w:trPr>
          <w:jc w:val="center"/>
        </w:trPr>
        <w:tc>
          <w:tcPr>
            <w:tcW w:w="3688" w:type="dxa"/>
            <w:tcBorders>
              <w:top w:val="single" w:sz="4" w:space="0" w:color="auto"/>
              <w:left w:val="single" w:sz="4" w:space="0" w:color="auto"/>
              <w:bottom w:val="single" w:sz="4" w:space="0" w:color="auto"/>
              <w:right w:val="single" w:sz="4" w:space="0" w:color="auto"/>
            </w:tcBorders>
            <w:hideMark/>
          </w:tcPr>
          <w:p w14:paraId="26858AF4" w14:textId="77777777" w:rsidR="003A0EF0" w:rsidRPr="007F2609" w:rsidRDefault="003A0EF0" w:rsidP="0054381E">
            <w:pPr>
              <w:pStyle w:val="TAL"/>
            </w:pPr>
            <w:r w:rsidRPr="007F2609">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C306DE8" w14:textId="77777777" w:rsidR="003A0EF0" w:rsidRPr="007F2609" w:rsidRDefault="003A0EF0" w:rsidP="0054381E">
            <w:pPr>
              <w:pStyle w:val="TAC"/>
            </w:pPr>
            <w:r w:rsidRPr="007F2609">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18F55120" w14:textId="77777777" w:rsidR="003A0EF0" w:rsidRPr="007F2609" w:rsidRDefault="003A0EF0" w:rsidP="0054381E">
            <w:pPr>
              <w:pStyle w:val="TAC"/>
            </w:pPr>
            <w:r w:rsidRPr="007F2609">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35E536" w14:textId="77777777" w:rsidR="003A0EF0" w:rsidRPr="007F2609" w:rsidRDefault="003A0EF0" w:rsidP="0054381E">
            <w:pPr>
              <w:pStyle w:val="TAC"/>
            </w:pPr>
            <w:r w:rsidRPr="007F2609">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A6FF04" w14:textId="77777777" w:rsidR="003A0EF0" w:rsidRPr="007F2609" w:rsidRDefault="003A0EF0" w:rsidP="0054381E">
            <w:pPr>
              <w:pStyle w:val="TAC"/>
            </w:pPr>
            <w:r w:rsidRPr="007F2609">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921159" w14:textId="77777777" w:rsidR="003A0EF0" w:rsidRPr="007F2609" w:rsidRDefault="003A0EF0" w:rsidP="0054381E">
            <w:pPr>
              <w:pStyle w:val="TAC"/>
            </w:pPr>
            <w:r w:rsidRPr="007F2609">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B05575" w14:textId="77777777" w:rsidR="003A0EF0" w:rsidRPr="007F2609" w:rsidRDefault="003A0EF0" w:rsidP="0054381E">
            <w:pPr>
              <w:pStyle w:val="TAC"/>
            </w:pPr>
            <w:r w:rsidRPr="007F2609">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CB1FFB" w14:textId="77777777" w:rsidR="003A0EF0" w:rsidRPr="007F2609" w:rsidRDefault="003A0EF0" w:rsidP="0054381E">
            <w:pPr>
              <w:pStyle w:val="TAC"/>
            </w:pPr>
            <w:r w:rsidRPr="007F2609">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9695AF" w14:textId="77777777" w:rsidR="003A0EF0" w:rsidRPr="007F2609" w:rsidRDefault="003A0EF0" w:rsidP="0054381E">
            <w:pPr>
              <w:pStyle w:val="TAC"/>
            </w:pPr>
            <w:r w:rsidRPr="007F2609">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F92893" w14:textId="77777777" w:rsidR="003A0EF0" w:rsidRPr="007F2609" w:rsidRDefault="003A0EF0" w:rsidP="0054381E">
            <w:pPr>
              <w:pStyle w:val="TAC"/>
            </w:pPr>
            <w:r w:rsidRPr="007F2609">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966C9E" w14:textId="77777777" w:rsidR="003A0EF0" w:rsidRPr="007F2609" w:rsidRDefault="003A0EF0" w:rsidP="0054381E">
            <w:pPr>
              <w:pStyle w:val="TAC"/>
            </w:pPr>
            <w:r w:rsidRPr="007F2609">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D19B60" w14:textId="77777777" w:rsidR="003A0EF0" w:rsidRPr="007F2609" w:rsidRDefault="003A0EF0" w:rsidP="0054381E">
            <w:pPr>
              <w:pStyle w:val="TAC"/>
            </w:pPr>
            <w:r w:rsidRPr="007F2609">
              <w:t>100</w:t>
            </w:r>
          </w:p>
        </w:tc>
      </w:tr>
      <w:tr w:rsidR="003A0EF0" w:rsidRPr="007F2609" w14:paraId="6B2B36DA" w14:textId="77777777" w:rsidTr="0054381E">
        <w:trPr>
          <w:jc w:val="center"/>
        </w:trPr>
        <w:tc>
          <w:tcPr>
            <w:tcW w:w="3688" w:type="dxa"/>
            <w:tcBorders>
              <w:top w:val="single" w:sz="4" w:space="0" w:color="auto"/>
              <w:left w:val="single" w:sz="4" w:space="0" w:color="auto"/>
              <w:bottom w:val="single" w:sz="4" w:space="0" w:color="auto"/>
              <w:right w:val="single" w:sz="4" w:space="0" w:color="auto"/>
            </w:tcBorders>
            <w:hideMark/>
          </w:tcPr>
          <w:p w14:paraId="56D9D2EF" w14:textId="77777777" w:rsidR="003A0EF0" w:rsidRPr="007F2609" w:rsidRDefault="003A0EF0" w:rsidP="0054381E">
            <w:pPr>
              <w:pStyle w:val="TAL"/>
            </w:pPr>
            <w:r w:rsidRPr="007F2609">
              <w:t xml:space="preserve">Subcarrier spacing configuration </w:t>
            </w:r>
            <w:r w:rsidRPr="007F2609">
              <w:object w:dxaOrig="230" w:dyaOrig="250" w14:anchorId="346674DA">
                <v:shape id="_x0000_i1027" type="#_x0000_t75" style="width:9.8pt;height:13.8pt" o:ole="">
                  <v:imagedata r:id="rId13" o:title=""/>
                </v:shape>
                <o:OLEObject Type="Embed" ProgID="Equation.3" ShapeID="_x0000_i1027" DrawAspect="Content" ObjectID="_1752658391"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7D7E07EB" w14:textId="77777777" w:rsidR="003A0EF0" w:rsidRPr="007F2609" w:rsidRDefault="003A0EF0" w:rsidP="0054381E">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702AE31" w14:textId="77777777" w:rsidR="003A0EF0" w:rsidRPr="007F2609" w:rsidRDefault="003A0EF0" w:rsidP="0054381E">
            <w:pPr>
              <w:pStyle w:val="TAC"/>
            </w:pPr>
            <w:r w:rsidRPr="007F2609">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E17653" w14:textId="77777777" w:rsidR="003A0EF0" w:rsidRPr="007F2609" w:rsidRDefault="003A0EF0" w:rsidP="0054381E">
            <w:pPr>
              <w:pStyle w:val="TAC"/>
            </w:pPr>
            <w:r w:rsidRPr="007F2609">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8536E8" w14:textId="77777777" w:rsidR="003A0EF0" w:rsidRPr="007F2609" w:rsidRDefault="003A0EF0" w:rsidP="0054381E">
            <w:pPr>
              <w:pStyle w:val="TAC"/>
            </w:pPr>
            <w:r w:rsidRPr="007F2609">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98135C" w14:textId="77777777" w:rsidR="003A0EF0" w:rsidRPr="007F2609" w:rsidRDefault="003A0EF0" w:rsidP="0054381E">
            <w:pPr>
              <w:pStyle w:val="TAC"/>
            </w:pPr>
            <w:r w:rsidRPr="007F2609">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2B894A" w14:textId="77777777" w:rsidR="003A0EF0" w:rsidRPr="007F2609" w:rsidRDefault="003A0EF0" w:rsidP="0054381E">
            <w:pPr>
              <w:pStyle w:val="TAC"/>
            </w:pPr>
            <w:r w:rsidRPr="007F2609">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3E9FB1" w14:textId="77777777" w:rsidR="003A0EF0" w:rsidRPr="007F2609" w:rsidRDefault="003A0EF0" w:rsidP="0054381E">
            <w:pPr>
              <w:pStyle w:val="TAC"/>
            </w:pPr>
            <w:r w:rsidRPr="007F2609">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8131E7" w14:textId="77777777" w:rsidR="003A0EF0" w:rsidRPr="007F2609" w:rsidRDefault="003A0EF0" w:rsidP="0054381E">
            <w:pPr>
              <w:pStyle w:val="TAC"/>
            </w:pPr>
            <w:r w:rsidRPr="007F2609">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643446" w14:textId="77777777" w:rsidR="003A0EF0" w:rsidRPr="007F2609" w:rsidRDefault="003A0EF0" w:rsidP="0054381E">
            <w:pPr>
              <w:pStyle w:val="TAC"/>
            </w:pPr>
            <w:r w:rsidRPr="007F2609">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363499" w14:textId="77777777" w:rsidR="003A0EF0" w:rsidRPr="007F2609" w:rsidRDefault="003A0EF0" w:rsidP="0054381E">
            <w:pPr>
              <w:pStyle w:val="TAC"/>
            </w:pPr>
            <w:r w:rsidRPr="007F2609">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8CC340" w14:textId="77777777" w:rsidR="003A0EF0" w:rsidRPr="007F2609" w:rsidRDefault="003A0EF0" w:rsidP="0054381E">
            <w:pPr>
              <w:pStyle w:val="TAC"/>
            </w:pPr>
            <w:r w:rsidRPr="007F2609">
              <w:t>2</w:t>
            </w:r>
          </w:p>
        </w:tc>
      </w:tr>
      <w:tr w:rsidR="003A0EF0" w:rsidRPr="007F2609" w14:paraId="4D507C7C" w14:textId="77777777" w:rsidTr="0054381E">
        <w:trPr>
          <w:jc w:val="center"/>
        </w:trPr>
        <w:tc>
          <w:tcPr>
            <w:tcW w:w="3688" w:type="dxa"/>
            <w:tcBorders>
              <w:top w:val="single" w:sz="4" w:space="0" w:color="auto"/>
              <w:left w:val="single" w:sz="4" w:space="0" w:color="auto"/>
              <w:bottom w:val="single" w:sz="4" w:space="0" w:color="auto"/>
              <w:right w:val="single" w:sz="4" w:space="0" w:color="auto"/>
            </w:tcBorders>
            <w:hideMark/>
          </w:tcPr>
          <w:p w14:paraId="73E449C5" w14:textId="77777777" w:rsidR="003A0EF0" w:rsidRPr="007F2609" w:rsidRDefault="003A0EF0" w:rsidP="0054381E">
            <w:pPr>
              <w:pStyle w:val="TAL"/>
            </w:pPr>
            <w:r w:rsidRPr="007F2609">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7EEFF15" w14:textId="77777777" w:rsidR="003A0EF0" w:rsidRPr="007F2609" w:rsidRDefault="003A0EF0" w:rsidP="0054381E">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6BC8D7D" w14:textId="77777777" w:rsidR="003A0EF0" w:rsidRPr="007F2609" w:rsidRDefault="003A0EF0" w:rsidP="0054381E">
            <w:pPr>
              <w:pStyle w:val="TAC"/>
            </w:pPr>
            <w:r w:rsidRPr="007F2609">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8CCB7A" w14:textId="77777777" w:rsidR="003A0EF0" w:rsidRPr="007F2609" w:rsidRDefault="003A0EF0" w:rsidP="0054381E">
            <w:pPr>
              <w:pStyle w:val="TAC"/>
            </w:pPr>
            <w:r w:rsidRPr="007F2609">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66E3B6" w14:textId="77777777" w:rsidR="003A0EF0" w:rsidRPr="007F2609" w:rsidRDefault="003A0EF0" w:rsidP="0054381E">
            <w:pPr>
              <w:pStyle w:val="TAC"/>
            </w:pPr>
            <w:r w:rsidRPr="007F2609">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3A6F2C" w14:textId="77777777" w:rsidR="003A0EF0" w:rsidRPr="007F2609" w:rsidRDefault="003A0EF0" w:rsidP="0054381E">
            <w:pPr>
              <w:pStyle w:val="TAC"/>
            </w:pPr>
            <w:r w:rsidRPr="007F2609">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C7AB59" w14:textId="77777777" w:rsidR="003A0EF0" w:rsidRPr="007F2609" w:rsidRDefault="003A0EF0" w:rsidP="0054381E">
            <w:pPr>
              <w:pStyle w:val="TAC"/>
            </w:pPr>
            <w:r w:rsidRPr="007F2609">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5504C" w14:textId="77777777" w:rsidR="003A0EF0" w:rsidRPr="007F2609" w:rsidRDefault="003A0EF0" w:rsidP="0054381E">
            <w:pPr>
              <w:pStyle w:val="TAC"/>
            </w:pPr>
            <w:r w:rsidRPr="007F2609">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E63AB7" w14:textId="77777777" w:rsidR="003A0EF0" w:rsidRPr="007F2609" w:rsidRDefault="003A0EF0" w:rsidP="0054381E">
            <w:pPr>
              <w:pStyle w:val="TAC"/>
            </w:pPr>
            <w:r w:rsidRPr="007F2609">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6766C8" w14:textId="77777777" w:rsidR="003A0EF0" w:rsidRPr="007F2609" w:rsidRDefault="003A0EF0" w:rsidP="0054381E">
            <w:pPr>
              <w:pStyle w:val="TAC"/>
            </w:pPr>
            <w:r w:rsidRPr="007F2609">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DEDA80" w14:textId="77777777" w:rsidR="003A0EF0" w:rsidRPr="007F2609" w:rsidRDefault="003A0EF0" w:rsidP="0054381E">
            <w:pPr>
              <w:pStyle w:val="TAC"/>
            </w:pPr>
            <w:r w:rsidRPr="007F2609">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0D714428" w14:textId="77777777" w:rsidR="003A0EF0" w:rsidRPr="007F2609" w:rsidRDefault="003A0EF0" w:rsidP="0054381E">
            <w:pPr>
              <w:pStyle w:val="TAC"/>
            </w:pPr>
            <w:r w:rsidRPr="007F2609">
              <w:t>135</w:t>
            </w:r>
          </w:p>
        </w:tc>
      </w:tr>
      <w:tr w:rsidR="003A0EF0" w:rsidRPr="007F2609" w14:paraId="518900B2" w14:textId="77777777" w:rsidTr="0054381E">
        <w:trPr>
          <w:jc w:val="center"/>
        </w:trPr>
        <w:tc>
          <w:tcPr>
            <w:tcW w:w="3688" w:type="dxa"/>
            <w:tcBorders>
              <w:top w:val="single" w:sz="4" w:space="0" w:color="auto"/>
              <w:left w:val="single" w:sz="4" w:space="0" w:color="auto"/>
              <w:bottom w:val="single" w:sz="4" w:space="0" w:color="auto"/>
              <w:right w:val="single" w:sz="4" w:space="0" w:color="auto"/>
            </w:tcBorders>
            <w:hideMark/>
          </w:tcPr>
          <w:p w14:paraId="23C4859A" w14:textId="77777777" w:rsidR="003A0EF0" w:rsidRPr="007F2609" w:rsidRDefault="003A0EF0" w:rsidP="0054381E">
            <w:pPr>
              <w:pStyle w:val="TAL"/>
            </w:pPr>
            <w:r w:rsidRPr="007F2609">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54635A5" w14:textId="77777777" w:rsidR="003A0EF0" w:rsidRPr="007F2609" w:rsidRDefault="003A0EF0" w:rsidP="0054381E">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184C678" w14:textId="77777777" w:rsidR="003A0EF0" w:rsidRPr="007F2609" w:rsidRDefault="003A0EF0" w:rsidP="0054381E">
            <w:pPr>
              <w:pStyle w:val="TAC"/>
            </w:pPr>
            <w:r w:rsidRPr="007F2609">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BEC707" w14:textId="77777777" w:rsidR="003A0EF0" w:rsidRPr="007F2609" w:rsidRDefault="003A0EF0" w:rsidP="0054381E">
            <w:pPr>
              <w:pStyle w:val="TAC"/>
            </w:pPr>
            <w:r w:rsidRPr="007F2609">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E644CA" w14:textId="77777777" w:rsidR="003A0EF0" w:rsidRPr="007F2609" w:rsidRDefault="003A0EF0" w:rsidP="0054381E">
            <w:pPr>
              <w:pStyle w:val="TAC"/>
            </w:pPr>
            <w:r w:rsidRPr="007F2609">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E9CCC7" w14:textId="77777777" w:rsidR="003A0EF0" w:rsidRPr="007F2609" w:rsidRDefault="003A0EF0" w:rsidP="0054381E">
            <w:pPr>
              <w:pStyle w:val="TAC"/>
            </w:pPr>
            <w:r w:rsidRPr="007F2609">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61CE80" w14:textId="77777777" w:rsidR="003A0EF0" w:rsidRPr="007F2609" w:rsidRDefault="003A0EF0" w:rsidP="0054381E">
            <w:pPr>
              <w:pStyle w:val="TAC"/>
            </w:pPr>
            <w:r w:rsidRPr="007F2609">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3BE708" w14:textId="77777777" w:rsidR="003A0EF0" w:rsidRPr="007F2609" w:rsidRDefault="003A0EF0" w:rsidP="0054381E">
            <w:pPr>
              <w:pStyle w:val="TAC"/>
            </w:pPr>
            <w:r w:rsidRPr="007F2609">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1AF248" w14:textId="77777777" w:rsidR="003A0EF0" w:rsidRPr="007F2609" w:rsidRDefault="003A0EF0" w:rsidP="0054381E">
            <w:pPr>
              <w:pStyle w:val="TAC"/>
            </w:pPr>
            <w:r w:rsidRPr="007F2609">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CD5580" w14:textId="77777777" w:rsidR="003A0EF0" w:rsidRPr="007F2609" w:rsidRDefault="003A0EF0" w:rsidP="0054381E">
            <w:pPr>
              <w:pStyle w:val="TAC"/>
            </w:pPr>
            <w:r w:rsidRPr="007F2609">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55E2D2" w14:textId="77777777" w:rsidR="003A0EF0" w:rsidRPr="007F2609" w:rsidRDefault="003A0EF0" w:rsidP="0054381E">
            <w:pPr>
              <w:pStyle w:val="TAC"/>
            </w:pPr>
            <w:r w:rsidRPr="007F2609">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3BEB6B87" w14:textId="77777777" w:rsidR="003A0EF0" w:rsidRPr="007F2609" w:rsidRDefault="003A0EF0" w:rsidP="0054381E">
            <w:pPr>
              <w:pStyle w:val="TAC"/>
            </w:pPr>
            <w:r w:rsidRPr="007F2609">
              <w:t>12</w:t>
            </w:r>
          </w:p>
        </w:tc>
      </w:tr>
      <w:tr w:rsidR="003A0EF0" w:rsidRPr="007F2609" w14:paraId="4CCE6CC9" w14:textId="77777777" w:rsidTr="0054381E">
        <w:trPr>
          <w:jc w:val="center"/>
        </w:trPr>
        <w:tc>
          <w:tcPr>
            <w:tcW w:w="3688" w:type="dxa"/>
            <w:tcBorders>
              <w:top w:val="single" w:sz="4" w:space="0" w:color="auto"/>
              <w:left w:val="single" w:sz="4" w:space="0" w:color="auto"/>
              <w:bottom w:val="single" w:sz="4" w:space="0" w:color="auto"/>
              <w:right w:val="single" w:sz="4" w:space="0" w:color="auto"/>
            </w:tcBorders>
            <w:hideMark/>
          </w:tcPr>
          <w:p w14:paraId="0FEC80A9" w14:textId="77777777" w:rsidR="003A0EF0" w:rsidRPr="007F2609" w:rsidRDefault="003A0EF0" w:rsidP="0054381E">
            <w:pPr>
              <w:pStyle w:val="TAL"/>
            </w:pPr>
            <w:r w:rsidRPr="007F2609">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7F109E9E" w14:textId="77777777" w:rsidR="003A0EF0" w:rsidRPr="007F2609" w:rsidRDefault="003A0EF0" w:rsidP="0054381E">
            <w:pPr>
              <w:pStyle w:val="TAC"/>
            </w:pPr>
          </w:p>
        </w:tc>
        <w:tc>
          <w:tcPr>
            <w:tcW w:w="847" w:type="dxa"/>
            <w:tcBorders>
              <w:top w:val="single" w:sz="4" w:space="0" w:color="auto"/>
              <w:left w:val="single" w:sz="4" w:space="0" w:color="auto"/>
              <w:bottom w:val="single" w:sz="4" w:space="0" w:color="auto"/>
              <w:right w:val="single" w:sz="4" w:space="0" w:color="auto"/>
            </w:tcBorders>
            <w:hideMark/>
          </w:tcPr>
          <w:p w14:paraId="3BA221B0" w14:textId="77777777" w:rsidR="003A0EF0" w:rsidRPr="007F2609" w:rsidRDefault="003A0EF0" w:rsidP="0054381E">
            <w:pPr>
              <w:pStyle w:val="TAC"/>
            </w:pPr>
            <w:r w:rsidRPr="007F2609">
              <w:t>36</w:t>
            </w:r>
          </w:p>
        </w:tc>
        <w:tc>
          <w:tcPr>
            <w:tcW w:w="848" w:type="dxa"/>
            <w:tcBorders>
              <w:top w:val="single" w:sz="4" w:space="0" w:color="auto"/>
              <w:left w:val="single" w:sz="4" w:space="0" w:color="auto"/>
              <w:bottom w:val="single" w:sz="4" w:space="0" w:color="auto"/>
              <w:right w:val="single" w:sz="4" w:space="0" w:color="auto"/>
            </w:tcBorders>
            <w:hideMark/>
          </w:tcPr>
          <w:p w14:paraId="55F33461" w14:textId="77777777" w:rsidR="003A0EF0" w:rsidRPr="007F2609" w:rsidRDefault="003A0EF0" w:rsidP="0054381E">
            <w:pPr>
              <w:pStyle w:val="TAC"/>
            </w:pPr>
            <w:r w:rsidRPr="007F2609">
              <w:t>36</w:t>
            </w:r>
          </w:p>
        </w:tc>
        <w:tc>
          <w:tcPr>
            <w:tcW w:w="848" w:type="dxa"/>
            <w:tcBorders>
              <w:top w:val="single" w:sz="4" w:space="0" w:color="auto"/>
              <w:left w:val="single" w:sz="4" w:space="0" w:color="auto"/>
              <w:bottom w:val="single" w:sz="4" w:space="0" w:color="auto"/>
              <w:right w:val="single" w:sz="4" w:space="0" w:color="auto"/>
            </w:tcBorders>
            <w:hideMark/>
          </w:tcPr>
          <w:p w14:paraId="6E2D461A" w14:textId="77777777" w:rsidR="003A0EF0" w:rsidRPr="007F2609" w:rsidRDefault="003A0EF0" w:rsidP="0054381E">
            <w:pPr>
              <w:pStyle w:val="TAC"/>
            </w:pPr>
            <w:r w:rsidRPr="007F2609">
              <w:t>36</w:t>
            </w:r>
          </w:p>
        </w:tc>
        <w:tc>
          <w:tcPr>
            <w:tcW w:w="848" w:type="dxa"/>
            <w:tcBorders>
              <w:top w:val="single" w:sz="4" w:space="0" w:color="auto"/>
              <w:left w:val="single" w:sz="4" w:space="0" w:color="auto"/>
              <w:bottom w:val="single" w:sz="4" w:space="0" w:color="auto"/>
              <w:right w:val="single" w:sz="4" w:space="0" w:color="auto"/>
            </w:tcBorders>
            <w:hideMark/>
          </w:tcPr>
          <w:p w14:paraId="59E73D9E" w14:textId="77777777" w:rsidR="003A0EF0" w:rsidRPr="007F2609" w:rsidRDefault="003A0EF0" w:rsidP="0054381E">
            <w:pPr>
              <w:pStyle w:val="TAC"/>
            </w:pPr>
            <w:r w:rsidRPr="007F2609">
              <w:t>36</w:t>
            </w:r>
          </w:p>
        </w:tc>
        <w:tc>
          <w:tcPr>
            <w:tcW w:w="848" w:type="dxa"/>
            <w:tcBorders>
              <w:top w:val="single" w:sz="4" w:space="0" w:color="auto"/>
              <w:left w:val="single" w:sz="4" w:space="0" w:color="auto"/>
              <w:bottom w:val="single" w:sz="4" w:space="0" w:color="auto"/>
              <w:right w:val="single" w:sz="4" w:space="0" w:color="auto"/>
            </w:tcBorders>
            <w:hideMark/>
          </w:tcPr>
          <w:p w14:paraId="1733BF13" w14:textId="77777777" w:rsidR="003A0EF0" w:rsidRPr="007F2609" w:rsidRDefault="003A0EF0" w:rsidP="0054381E">
            <w:pPr>
              <w:pStyle w:val="TAC"/>
            </w:pPr>
            <w:r w:rsidRPr="007F2609">
              <w:t>36</w:t>
            </w:r>
          </w:p>
        </w:tc>
        <w:tc>
          <w:tcPr>
            <w:tcW w:w="848" w:type="dxa"/>
            <w:tcBorders>
              <w:top w:val="single" w:sz="4" w:space="0" w:color="auto"/>
              <w:left w:val="single" w:sz="4" w:space="0" w:color="auto"/>
              <w:bottom w:val="single" w:sz="4" w:space="0" w:color="auto"/>
              <w:right w:val="single" w:sz="4" w:space="0" w:color="auto"/>
            </w:tcBorders>
            <w:hideMark/>
          </w:tcPr>
          <w:p w14:paraId="37360C3A" w14:textId="77777777" w:rsidR="003A0EF0" w:rsidRPr="007F2609" w:rsidRDefault="003A0EF0" w:rsidP="0054381E">
            <w:pPr>
              <w:pStyle w:val="TAC"/>
            </w:pPr>
            <w:r w:rsidRPr="007F2609">
              <w:t>36</w:t>
            </w:r>
          </w:p>
        </w:tc>
        <w:tc>
          <w:tcPr>
            <w:tcW w:w="848" w:type="dxa"/>
            <w:tcBorders>
              <w:top w:val="single" w:sz="4" w:space="0" w:color="auto"/>
              <w:left w:val="single" w:sz="4" w:space="0" w:color="auto"/>
              <w:bottom w:val="single" w:sz="4" w:space="0" w:color="auto"/>
              <w:right w:val="single" w:sz="4" w:space="0" w:color="auto"/>
            </w:tcBorders>
            <w:hideMark/>
          </w:tcPr>
          <w:p w14:paraId="2F7FDC1F" w14:textId="77777777" w:rsidR="003A0EF0" w:rsidRPr="007F2609" w:rsidRDefault="003A0EF0" w:rsidP="0054381E">
            <w:pPr>
              <w:pStyle w:val="TAC"/>
            </w:pPr>
            <w:r w:rsidRPr="007F2609">
              <w:t>36</w:t>
            </w:r>
          </w:p>
        </w:tc>
        <w:tc>
          <w:tcPr>
            <w:tcW w:w="848" w:type="dxa"/>
            <w:tcBorders>
              <w:top w:val="single" w:sz="4" w:space="0" w:color="auto"/>
              <w:left w:val="single" w:sz="4" w:space="0" w:color="auto"/>
              <w:bottom w:val="single" w:sz="4" w:space="0" w:color="auto"/>
              <w:right w:val="single" w:sz="4" w:space="0" w:color="auto"/>
            </w:tcBorders>
            <w:hideMark/>
          </w:tcPr>
          <w:p w14:paraId="572C5CF0" w14:textId="77777777" w:rsidR="003A0EF0" w:rsidRPr="007F2609" w:rsidRDefault="003A0EF0" w:rsidP="0054381E">
            <w:pPr>
              <w:pStyle w:val="TAC"/>
            </w:pPr>
            <w:r w:rsidRPr="007F2609">
              <w:t>36</w:t>
            </w:r>
          </w:p>
        </w:tc>
        <w:tc>
          <w:tcPr>
            <w:tcW w:w="848" w:type="dxa"/>
            <w:tcBorders>
              <w:top w:val="single" w:sz="4" w:space="0" w:color="auto"/>
              <w:left w:val="single" w:sz="4" w:space="0" w:color="auto"/>
              <w:bottom w:val="single" w:sz="4" w:space="0" w:color="auto"/>
              <w:right w:val="single" w:sz="4" w:space="0" w:color="auto"/>
            </w:tcBorders>
            <w:hideMark/>
          </w:tcPr>
          <w:p w14:paraId="5BF64E8F" w14:textId="77777777" w:rsidR="003A0EF0" w:rsidRPr="007F2609" w:rsidRDefault="003A0EF0" w:rsidP="0054381E">
            <w:pPr>
              <w:pStyle w:val="TAC"/>
            </w:pPr>
            <w:r w:rsidRPr="007F2609">
              <w:t>36</w:t>
            </w:r>
          </w:p>
        </w:tc>
        <w:tc>
          <w:tcPr>
            <w:tcW w:w="849" w:type="dxa"/>
            <w:tcBorders>
              <w:top w:val="single" w:sz="4" w:space="0" w:color="auto"/>
              <w:left w:val="single" w:sz="4" w:space="0" w:color="auto"/>
              <w:bottom w:val="single" w:sz="4" w:space="0" w:color="auto"/>
              <w:right w:val="single" w:sz="4" w:space="0" w:color="auto"/>
            </w:tcBorders>
            <w:hideMark/>
          </w:tcPr>
          <w:p w14:paraId="1330A8F5" w14:textId="77777777" w:rsidR="003A0EF0" w:rsidRPr="007F2609" w:rsidRDefault="003A0EF0" w:rsidP="0054381E">
            <w:pPr>
              <w:pStyle w:val="TAC"/>
            </w:pPr>
            <w:r w:rsidRPr="007F2609">
              <w:t>36</w:t>
            </w:r>
          </w:p>
        </w:tc>
      </w:tr>
      <w:tr w:rsidR="003A0EF0" w:rsidRPr="007F2609" w14:paraId="35515157" w14:textId="77777777" w:rsidTr="0054381E">
        <w:trPr>
          <w:jc w:val="center"/>
        </w:trPr>
        <w:tc>
          <w:tcPr>
            <w:tcW w:w="3688" w:type="dxa"/>
            <w:tcBorders>
              <w:top w:val="single" w:sz="4" w:space="0" w:color="auto"/>
              <w:left w:val="single" w:sz="4" w:space="0" w:color="auto"/>
              <w:bottom w:val="single" w:sz="4" w:space="0" w:color="auto"/>
              <w:right w:val="single" w:sz="4" w:space="0" w:color="auto"/>
            </w:tcBorders>
          </w:tcPr>
          <w:p w14:paraId="26303430" w14:textId="77777777" w:rsidR="003A0EF0" w:rsidRPr="007F2609" w:rsidRDefault="003A0EF0" w:rsidP="0054381E">
            <w:pPr>
              <w:pStyle w:val="TAL"/>
            </w:pPr>
            <w:r w:rsidRPr="007F2609">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24ECEC3" w14:textId="77777777" w:rsidR="003A0EF0" w:rsidRPr="007F2609" w:rsidRDefault="003A0EF0" w:rsidP="0054381E">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45EC098" w14:textId="77777777" w:rsidR="003A0EF0" w:rsidRPr="007F2609" w:rsidRDefault="003A0EF0" w:rsidP="0054381E">
            <w:pPr>
              <w:pStyle w:val="TAC"/>
            </w:pPr>
            <w:r w:rsidRPr="007F2609">
              <w:t>23</w:t>
            </w:r>
          </w:p>
        </w:tc>
        <w:tc>
          <w:tcPr>
            <w:tcW w:w="848" w:type="dxa"/>
            <w:tcBorders>
              <w:top w:val="single" w:sz="4" w:space="0" w:color="auto"/>
              <w:left w:val="single" w:sz="4" w:space="0" w:color="auto"/>
              <w:bottom w:val="single" w:sz="4" w:space="0" w:color="auto"/>
              <w:right w:val="single" w:sz="4" w:space="0" w:color="auto"/>
            </w:tcBorders>
            <w:vAlign w:val="center"/>
          </w:tcPr>
          <w:p w14:paraId="020F5214" w14:textId="77777777" w:rsidR="003A0EF0" w:rsidRPr="007F2609" w:rsidRDefault="003A0EF0" w:rsidP="0054381E">
            <w:pPr>
              <w:pStyle w:val="TAC"/>
            </w:pPr>
            <w:r w:rsidRPr="007F2609">
              <w:t>23</w:t>
            </w:r>
          </w:p>
        </w:tc>
        <w:tc>
          <w:tcPr>
            <w:tcW w:w="848" w:type="dxa"/>
            <w:tcBorders>
              <w:top w:val="single" w:sz="4" w:space="0" w:color="auto"/>
              <w:left w:val="single" w:sz="4" w:space="0" w:color="auto"/>
              <w:bottom w:val="single" w:sz="4" w:space="0" w:color="auto"/>
              <w:right w:val="single" w:sz="4" w:space="0" w:color="auto"/>
            </w:tcBorders>
            <w:vAlign w:val="center"/>
          </w:tcPr>
          <w:p w14:paraId="20CC67FD" w14:textId="77777777" w:rsidR="003A0EF0" w:rsidRPr="007F2609" w:rsidRDefault="003A0EF0" w:rsidP="0054381E">
            <w:pPr>
              <w:pStyle w:val="TAC"/>
            </w:pPr>
            <w:r w:rsidRPr="007F2609">
              <w:t>23</w:t>
            </w:r>
          </w:p>
        </w:tc>
        <w:tc>
          <w:tcPr>
            <w:tcW w:w="848" w:type="dxa"/>
            <w:tcBorders>
              <w:top w:val="single" w:sz="4" w:space="0" w:color="auto"/>
              <w:left w:val="single" w:sz="4" w:space="0" w:color="auto"/>
              <w:bottom w:val="single" w:sz="4" w:space="0" w:color="auto"/>
              <w:right w:val="single" w:sz="4" w:space="0" w:color="auto"/>
            </w:tcBorders>
            <w:vAlign w:val="center"/>
          </w:tcPr>
          <w:p w14:paraId="5CBE1A85" w14:textId="77777777" w:rsidR="003A0EF0" w:rsidRPr="007F2609" w:rsidRDefault="003A0EF0" w:rsidP="0054381E">
            <w:pPr>
              <w:pStyle w:val="TAC"/>
            </w:pPr>
            <w:r w:rsidRPr="007F2609">
              <w:t>23</w:t>
            </w:r>
          </w:p>
        </w:tc>
        <w:tc>
          <w:tcPr>
            <w:tcW w:w="848" w:type="dxa"/>
            <w:tcBorders>
              <w:top w:val="single" w:sz="4" w:space="0" w:color="auto"/>
              <w:left w:val="single" w:sz="4" w:space="0" w:color="auto"/>
              <w:bottom w:val="single" w:sz="4" w:space="0" w:color="auto"/>
              <w:right w:val="single" w:sz="4" w:space="0" w:color="auto"/>
            </w:tcBorders>
            <w:vAlign w:val="center"/>
          </w:tcPr>
          <w:p w14:paraId="040C4759" w14:textId="77777777" w:rsidR="003A0EF0" w:rsidRPr="007F2609" w:rsidRDefault="003A0EF0" w:rsidP="0054381E">
            <w:pPr>
              <w:pStyle w:val="TAC"/>
            </w:pPr>
            <w:r w:rsidRPr="007F2609">
              <w:t>23</w:t>
            </w:r>
          </w:p>
        </w:tc>
        <w:tc>
          <w:tcPr>
            <w:tcW w:w="848" w:type="dxa"/>
            <w:tcBorders>
              <w:top w:val="single" w:sz="4" w:space="0" w:color="auto"/>
              <w:left w:val="single" w:sz="4" w:space="0" w:color="auto"/>
              <w:bottom w:val="single" w:sz="4" w:space="0" w:color="auto"/>
              <w:right w:val="single" w:sz="4" w:space="0" w:color="auto"/>
            </w:tcBorders>
            <w:vAlign w:val="center"/>
          </w:tcPr>
          <w:p w14:paraId="6619CB71" w14:textId="77777777" w:rsidR="003A0EF0" w:rsidRPr="007F2609" w:rsidRDefault="003A0EF0" w:rsidP="0054381E">
            <w:pPr>
              <w:pStyle w:val="TAC"/>
            </w:pPr>
            <w:r w:rsidRPr="007F2609">
              <w:t>23</w:t>
            </w:r>
          </w:p>
        </w:tc>
        <w:tc>
          <w:tcPr>
            <w:tcW w:w="848" w:type="dxa"/>
            <w:tcBorders>
              <w:top w:val="single" w:sz="4" w:space="0" w:color="auto"/>
              <w:left w:val="single" w:sz="4" w:space="0" w:color="auto"/>
              <w:bottom w:val="single" w:sz="4" w:space="0" w:color="auto"/>
              <w:right w:val="single" w:sz="4" w:space="0" w:color="auto"/>
            </w:tcBorders>
            <w:vAlign w:val="center"/>
          </w:tcPr>
          <w:p w14:paraId="069E8B0A" w14:textId="77777777" w:rsidR="003A0EF0" w:rsidRPr="007F2609" w:rsidRDefault="003A0EF0" w:rsidP="0054381E">
            <w:pPr>
              <w:pStyle w:val="TAC"/>
            </w:pPr>
            <w:r w:rsidRPr="007F2609">
              <w:t>23</w:t>
            </w:r>
          </w:p>
        </w:tc>
        <w:tc>
          <w:tcPr>
            <w:tcW w:w="848" w:type="dxa"/>
            <w:tcBorders>
              <w:top w:val="single" w:sz="4" w:space="0" w:color="auto"/>
              <w:left w:val="single" w:sz="4" w:space="0" w:color="auto"/>
              <w:bottom w:val="single" w:sz="4" w:space="0" w:color="auto"/>
              <w:right w:val="single" w:sz="4" w:space="0" w:color="auto"/>
            </w:tcBorders>
            <w:vAlign w:val="center"/>
          </w:tcPr>
          <w:p w14:paraId="0B48C212" w14:textId="77777777" w:rsidR="003A0EF0" w:rsidRPr="007F2609" w:rsidRDefault="003A0EF0" w:rsidP="0054381E">
            <w:pPr>
              <w:pStyle w:val="TAC"/>
            </w:pPr>
            <w:r w:rsidRPr="007F2609">
              <w:t>23</w:t>
            </w:r>
          </w:p>
        </w:tc>
        <w:tc>
          <w:tcPr>
            <w:tcW w:w="848" w:type="dxa"/>
            <w:tcBorders>
              <w:top w:val="single" w:sz="4" w:space="0" w:color="auto"/>
              <w:left w:val="single" w:sz="4" w:space="0" w:color="auto"/>
              <w:bottom w:val="single" w:sz="4" w:space="0" w:color="auto"/>
              <w:right w:val="single" w:sz="4" w:space="0" w:color="auto"/>
            </w:tcBorders>
            <w:vAlign w:val="center"/>
          </w:tcPr>
          <w:p w14:paraId="0149F24D" w14:textId="77777777" w:rsidR="003A0EF0" w:rsidRPr="007F2609" w:rsidRDefault="003A0EF0" w:rsidP="0054381E">
            <w:pPr>
              <w:pStyle w:val="TAC"/>
            </w:pPr>
            <w:r w:rsidRPr="007F2609">
              <w:t>23</w:t>
            </w:r>
          </w:p>
        </w:tc>
        <w:tc>
          <w:tcPr>
            <w:tcW w:w="849" w:type="dxa"/>
            <w:tcBorders>
              <w:top w:val="single" w:sz="4" w:space="0" w:color="auto"/>
              <w:left w:val="single" w:sz="4" w:space="0" w:color="auto"/>
              <w:bottom w:val="single" w:sz="4" w:space="0" w:color="auto"/>
              <w:right w:val="single" w:sz="4" w:space="0" w:color="auto"/>
            </w:tcBorders>
            <w:vAlign w:val="center"/>
          </w:tcPr>
          <w:p w14:paraId="0CE12B93" w14:textId="77777777" w:rsidR="003A0EF0" w:rsidRPr="007F2609" w:rsidRDefault="003A0EF0" w:rsidP="0054381E">
            <w:pPr>
              <w:pStyle w:val="TAC"/>
            </w:pPr>
            <w:r w:rsidRPr="007F2609">
              <w:t>23</w:t>
            </w:r>
          </w:p>
        </w:tc>
      </w:tr>
      <w:tr w:rsidR="003A0EF0" w:rsidRPr="007F2609" w14:paraId="6E2A6572" w14:textId="77777777" w:rsidTr="0054381E">
        <w:trPr>
          <w:jc w:val="center"/>
        </w:trPr>
        <w:tc>
          <w:tcPr>
            <w:tcW w:w="3688" w:type="dxa"/>
            <w:tcBorders>
              <w:top w:val="single" w:sz="4" w:space="0" w:color="auto"/>
              <w:left w:val="single" w:sz="4" w:space="0" w:color="auto"/>
              <w:bottom w:val="single" w:sz="4" w:space="0" w:color="auto"/>
              <w:right w:val="single" w:sz="4" w:space="0" w:color="auto"/>
            </w:tcBorders>
            <w:hideMark/>
          </w:tcPr>
          <w:p w14:paraId="0BAA38A9" w14:textId="77777777" w:rsidR="003A0EF0" w:rsidRPr="007F2609" w:rsidRDefault="003A0EF0" w:rsidP="0054381E">
            <w:pPr>
              <w:pStyle w:val="TAL"/>
            </w:pPr>
            <w:r w:rsidRPr="007F2609">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1C4C5026" w14:textId="77777777" w:rsidR="003A0EF0" w:rsidRPr="007F2609" w:rsidRDefault="003A0EF0" w:rsidP="0054381E">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hideMark/>
          </w:tcPr>
          <w:p w14:paraId="36AB8C19" w14:textId="77777777" w:rsidR="003A0EF0" w:rsidRPr="007F2609" w:rsidRDefault="003A0EF0" w:rsidP="0054381E">
            <w:pPr>
              <w:pStyle w:val="TAC"/>
              <w:rPr>
                <w:rFonts w:eastAsia="PMingLiU"/>
                <w:lang w:eastAsia="zh-TW"/>
              </w:rPr>
            </w:pPr>
            <w:r w:rsidRPr="007F2609">
              <w:rPr>
                <w:rFonts w:eastAsia="PMingLiU"/>
                <w:lang w:eastAsia="zh-TW"/>
              </w:rPr>
              <w:t>256QAM</w:t>
            </w:r>
          </w:p>
        </w:tc>
      </w:tr>
      <w:tr w:rsidR="003A0EF0" w:rsidRPr="007F2609" w14:paraId="61605B5A" w14:textId="77777777" w:rsidTr="0054381E">
        <w:trPr>
          <w:jc w:val="center"/>
        </w:trPr>
        <w:tc>
          <w:tcPr>
            <w:tcW w:w="3688" w:type="dxa"/>
            <w:tcBorders>
              <w:top w:val="single" w:sz="4" w:space="0" w:color="auto"/>
              <w:left w:val="single" w:sz="4" w:space="0" w:color="auto"/>
              <w:bottom w:val="single" w:sz="4" w:space="0" w:color="auto"/>
              <w:right w:val="single" w:sz="4" w:space="0" w:color="auto"/>
            </w:tcBorders>
            <w:hideMark/>
          </w:tcPr>
          <w:p w14:paraId="6B82BE26" w14:textId="77777777" w:rsidR="003A0EF0" w:rsidRPr="007F2609" w:rsidRDefault="003A0EF0" w:rsidP="0054381E">
            <w:pPr>
              <w:pStyle w:val="TAL"/>
            </w:pPr>
            <w:r w:rsidRPr="007F2609">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1C59BD6" w14:textId="77777777" w:rsidR="003A0EF0" w:rsidRPr="007F2609" w:rsidRDefault="003A0EF0" w:rsidP="0054381E">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4F82719" w14:textId="77777777" w:rsidR="003A0EF0" w:rsidRPr="007F2609" w:rsidRDefault="003A0EF0" w:rsidP="0054381E">
            <w:pPr>
              <w:pStyle w:val="TAC"/>
            </w:pPr>
            <w:r w:rsidRPr="007F2609">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00D96E" w14:textId="77777777" w:rsidR="003A0EF0" w:rsidRPr="007F2609" w:rsidRDefault="003A0EF0" w:rsidP="0054381E">
            <w:pPr>
              <w:pStyle w:val="TAC"/>
            </w:pPr>
            <w:r w:rsidRPr="007F2609">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A20149" w14:textId="77777777" w:rsidR="003A0EF0" w:rsidRPr="007F2609" w:rsidRDefault="003A0EF0" w:rsidP="0054381E">
            <w:pPr>
              <w:pStyle w:val="TAC"/>
            </w:pPr>
            <w:r w:rsidRPr="007F2609">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1853CB" w14:textId="77777777" w:rsidR="003A0EF0" w:rsidRPr="007F2609" w:rsidRDefault="003A0EF0" w:rsidP="0054381E">
            <w:pPr>
              <w:pStyle w:val="TAC"/>
            </w:pPr>
            <w:r w:rsidRPr="007F2609">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535967" w14:textId="77777777" w:rsidR="003A0EF0" w:rsidRPr="007F2609" w:rsidRDefault="003A0EF0" w:rsidP="0054381E">
            <w:pPr>
              <w:pStyle w:val="TAC"/>
            </w:pPr>
            <w:r w:rsidRPr="007F2609">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99A946" w14:textId="77777777" w:rsidR="003A0EF0" w:rsidRPr="007F2609" w:rsidRDefault="003A0EF0" w:rsidP="0054381E">
            <w:pPr>
              <w:pStyle w:val="TAC"/>
            </w:pPr>
            <w:r w:rsidRPr="007F2609">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FFA8A3" w14:textId="77777777" w:rsidR="003A0EF0" w:rsidRPr="007F2609" w:rsidRDefault="003A0EF0" w:rsidP="0054381E">
            <w:pPr>
              <w:pStyle w:val="TAC"/>
            </w:pPr>
            <w:r w:rsidRPr="007F2609">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F556A0" w14:textId="77777777" w:rsidR="003A0EF0" w:rsidRPr="007F2609" w:rsidRDefault="003A0EF0" w:rsidP="0054381E">
            <w:pPr>
              <w:pStyle w:val="TAC"/>
            </w:pPr>
            <w:r w:rsidRPr="007F2609">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08F0B3" w14:textId="77777777" w:rsidR="003A0EF0" w:rsidRPr="007F2609" w:rsidRDefault="003A0EF0" w:rsidP="0054381E">
            <w:pPr>
              <w:pStyle w:val="TAC"/>
            </w:pPr>
            <w:r w:rsidRPr="007F2609">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1406BBD3" w14:textId="77777777" w:rsidR="003A0EF0" w:rsidRPr="007F2609" w:rsidRDefault="003A0EF0" w:rsidP="0054381E">
            <w:pPr>
              <w:pStyle w:val="TAC"/>
            </w:pPr>
            <w:r w:rsidRPr="007F2609">
              <w:t>256 QAM</w:t>
            </w:r>
          </w:p>
        </w:tc>
      </w:tr>
      <w:tr w:rsidR="003A0EF0" w:rsidRPr="007F2609" w14:paraId="086B3577" w14:textId="77777777" w:rsidTr="0054381E">
        <w:trPr>
          <w:jc w:val="center"/>
        </w:trPr>
        <w:tc>
          <w:tcPr>
            <w:tcW w:w="3688" w:type="dxa"/>
            <w:tcBorders>
              <w:top w:val="single" w:sz="4" w:space="0" w:color="auto"/>
              <w:left w:val="single" w:sz="4" w:space="0" w:color="auto"/>
              <w:bottom w:val="single" w:sz="4" w:space="0" w:color="auto"/>
              <w:right w:val="single" w:sz="4" w:space="0" w:color="auto"/>
            </w:tcBorders>
            <w:hideMark/>
          </w:tcPr>
          <w:p w14:paraId="489D7365" w14:textId="77777777" w:rsidR="003A0EF0" w:rsidRPr="007F2609" w:rsidRDefault="003A0EF0" w:rsidP="0054381E">
            <w:pPr>
              <w:pStyle w:val="TAL"/>
            </w:pPr>
            <w:r w:rsidRPr="007F2609">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B60D284" w14:textId="77777777" w:rsidR="003A0EF0" w:rsidRPr="007F2609" w:rsidRDefault="003A0EF0" w:rsidP="0054381E">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C78F037" w14:textId="77777777" w:rsidR="003A0EF0" w:rsidRPr="007F2609" w:rsidRDefault="003A0EF0" w:rsidP="0054381E">
            <w:pPr>
              <w:pStyle w:val="TAC"/>
            </w:pPr>
            <w:r w:rsidRPr="007F2609">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A434CA" w14:textId="77777777" w:rsidR="003A0EF0" w:rsidRPr="007F2609" w:rsidRDefault="003A0EF0" w:rsidP="0054381E">
            <w:pPr>
              <w:pStyle w:val="TAC"/>
            </w:pPr>
            <w:r w:rsidRPr="007F2609">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89F5CF" w14:textId="77777777" w:rsidR="003A0EF0" w:rsidRPr="007F2609" w:rsidRDefault="003A0EF0" w:rsidP="0054381E">
            <w:pPr>
              <w:pStyle w:val="TAC"/>
            </w:pPr>
            <w:r w:rsidRPr="007F2609">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A7EA87" w14:textId="77777777" w:rsidR="003A0EF0" w:rsidRPr="007F2609" w:rsidRDefault="003A0EF0" w:rsidP="0054381E">
            <w:pPr>
              <w:pStyle w:val="TAC"/>
            </w:pPr>
            <w:r w:rsidRPr="007F2609">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DD1F34" w14:textId="77777777" w:rsidR="003A0EF0" w:rsidRPr="007F2609" w:rsidRDefault="003A0EF0" w:rsidP="0054381E">
            <w:pPr>
              <w:pStyle w:val="TAC"/>
            </w:pPr>
            <w:r w:rsidRPr="007F2609">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02BF6B" w14:textId="77777777" w:rsidR="003A0EF0" w:rsidRPr="007F2609" w:rsidRDefault="003A0EF0" w:rsidP="0054381E">
            <w:pPr>
              <w:pStyle w:val="TAC"/>
            </w:pPr>
            <w:r w:rsidRPr="007F2609">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76482E" w14:textId="77777777" w:rsidR="003A0EF0" w:rsidRPr="007F2609" w:rsidRDefault="003A0EF0" w:rsidP="0054381E">
            <w:pPr>
              <w:pStyle w:val="TAC"/>
            </w:pPr>
            <w:r w:rsidRPr="007F2609">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BC0486" w14:textId="77777777" w:rsidR="003A0EF0" w:rsidRPr="007F2609" w:rsidRDefault="003A0EF0" w:rsidP="0054381E">
            <w:pPr>
              <w:pStyle w:val="TAC"/>
            </w:pPr>
            <w:r w:rsidRPr="007F2609">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64D2B" w14:textId="77777777" w:rsidR="003A0EF0" w:rsidRPr="007F2609" w:rsidRDefault="003A0EF0" w:rsidP="0054381E">
            <w:pPr>
              <w:pStyle w:val="TAC"/>
            </w:pPr>
            <w:r w:rsidRPr="007F2609">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21CB1ED9" w14:textId="77777777" w:rsidR="003A0EF0" w:rsidRPr="007F2609" w:rsidRDefault="003A0EF0" w:rsidP="0054381E">
            <w:pPr>
              <w:pStyle w:val="TAC"/>
            </w:pPr>
            <w:r w:rsidRPr="007F2609">
              <w:t>4/5</w:t>
            </w:r>
          </w:p>
        </w:tc>
      </w:tr>
      <w:tr w:rsidR="003A0EF0" w:rsidRPr="007F2609" w14:paraId="48DC3974" w14:textId="77777777" w:rsidTr="0054381E">
        <w:trPr>
          <w:jc w:val="center"/>
        </w:trPr>
        <w:tc>
          <w:tcPr>
            <w:tcW w:w="3688" w:type="dxa"/>
            <w:tcBorders>
              <w:top w:val="single" w:sz="4" w:space="0" w:color="auto"/>
              <w:left w:val="single" w:sz="4" w:space="0" w:color="auto"/>
              <w:bottom w:val="single" w:sz="4" w:space="0" w:color="auto"/>
              <w:right w:val="single" w:sz="4" w:space="0" w:color="auto"/>
            </w:tcBorders>
            <w:hideMark/>
          </w:tcPr>
          <w:p w14:paraId="13EEC66A" w14:textId="77777777" w:rsidR="003A0EF0" w:rsidRPr="007F2609" w:rsidRDefault="003A0EF0" w:rsidP="0054381E">
            <w:pPr>
              <w:pStyle w:val="TAL"/>
            </w:pPr>
            <w:r w:rsidRPr="007F2609">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A3E7C1E" w14:textId="77777777" w:rsidR="003A0EF0" w:rsidRPr="007F2609" w:rsidRDefault="003A0EF0" w:rsidP="0054381E">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A2C59CC" w14:textId="77777777" w:rsidR="003A0EF0" w:rsidRPr="007F2609" w:rsidRDefault="003A0EF0" w:rsidP="0054381E">
            <w:pPr>
              <w:pStyle w:val="TAC"/>
            </w:pPr>
            <w:r w:rsidRPr="007F2609">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7DCB36" w14:textId="77777777" w:rsidR="003A0EF0" w:rsidRPr="007F2609" w:rsidRDefault="003A0EF0" w:rsidP="0054381E">
            <w:pPr>
              <w:pStyle w:val="TAC"/>
            </w:pPr>
            <w:r w:rsidRPr="007F2609">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E9CA3B" w14:textId="77777777" w:rsidR="003A0EF0" w:rsidRPr="007F2609" w:rsidRDefault="003A0EF0" w:rsidP="0054381E">
            <w:pPr>
              <w:pStyle w:val="TAC"/>
            </w:pPr>
            <w:r w:rsidRPr="007F2609">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001DC3" w14:textId="77777777" w:rsidR="003A0EF0" w:rsidRPr="007F2609" w:rsidRDefault="003A0EF0" w:rsidP="0054381E">
            <w:pPr>
              <w:pStyle w:val="TAC"/>
            </w:pPr>
            <w:r w:rsidRPr="007F2609">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82A400" w14:textId="77777777" w:rsidR="003A0EF0" w:rsidRPr="007F2609" w:rsidRDefault="003A0EF0" w:rsidP="0054381E">
            <w:pPr>
              <w:pStyle w:val="TAC"/>
            </w:pPr>
            <w:r w:rsidRPr="007F2609">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DA4588" w14:textId="77777777" w:rsidR="003A0EF0" w:rsidRPr="007F2609" w:rsidRDefault="003A0EF0" w:rsidP="0054381E">
            <w:pPr>
              <w:pStyle w:val="TAC"/>
            </w:pPr>
            <w:r w:rsidRPr="007F2609">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AA285B" w14:textId="77777777" w:rsidR="003A0EF0" w:rsidRPr="007F2609" w:rsidRDefault="003A0EF0" w:rsidP="0054381E">
            <w:pPr>
              <w:pStyle w:val="TAC"/>
            </w:pPr>
            <w:r w:rsidRPr="007F2609">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DB0802" w14:textId="77777777" w:rsidR="003A0EF0" w:rsidRPr="007F2609" w:rsidRDefault="003A0EF0" w:rsidP="0054381E">
            <w:pPr>
              <w:pStyle w:val="TAC"/>
            </w:pPr>
            <w:r w:rsidRPr="007F2609">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CF07E5" w14:textId="77777777" w:rsidR="003A0EF0" w:rsidRPr="007F2609" w:rsidRDefault="003A0EF0" w:rsidP="0054381E">
            <w:pPr>
              <w:pStyle w:val="TAC"/>
            </w:pPr>
            <w:r w:rsidRPr="007F2609">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2F6ECDDC" w14:textId="77777777" w:rsidR="003A0EF0" w:rsidRPr="007F2609" w:rsidRDefault="003A0EF0" w:rsidP="0054381E">
            <w:pPr>
              <w:pStyle w:val="TAC"/>
            </w:pPr>
            <w:r w:rsidRPr="007F2609">
              <w:t>1</w:t>
            </w:r>
          </w:p>
        </w:tc>
      </w:tr>
      <w:tr w:rsidR="003A0EF0" w:rsidRPr="007F2609" w14:paraId="5891DDFD" w14:textId="77777777" w:rsidTr="0054381E">
        <w:trPr>
          <w:jc w:val="center"/>
        </w:trPr>
        <w:tc>
          <w:tcPr>
            <w:tcW w:w="3688" w:type="dxa"/>
            <w:tcBorders>
              <w:top w:val="single" w:sz="4" w:space="0" w:color="auto"/>
              <w:left w:val="single" w:sz="4" w:space="0" w:color="auto"/>
              <w:bottom w:val="single" w:sz="4" w:space="0" w:color="auto"/>
              <w:right w:val="single" w:sz="4" w:space="0" w:color="auto"/>
            </w:tcBorders>
            <w:hideMark/>
          </w:tcPr>
          <w:p w14:paraId="4394EA63" w14:textId="77777777" w:rsidR="003A0EF0" w:rsidRPr="007F2609" w:rsidRDefault="003A0EF0" w:rsidP="0054381E">
            <w:pPr>
              <w:pStyle w:val="TAL"/>
            </w:pPr>
            <w:r w:rsidRPr="007F2609">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2F0AA3C" w14:textId="77777777" w:rsidR="003A0EF0" w:rsidRPr="007F2609" w:rsidRDefault="003A0EF0" w:rsidP="0054381E">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5BFAA92" w14:textId="77777777" w:rsidR="003A0EF0" w:rsidRPr="007F2609" w:rsidRDefault="003A0EF0" w:rsidP="0054381E">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4FF76A9" w14:textId="77777777" w:rsidR="003A0EF0" w:rsidRPr="007F2609" w:rsidRDefault="003A0EF0" w:rsidP="0054381E">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7780026" w14:textId="77777777" w:rsidR="003A0EF0" w:rsidRPr="007F2609" w:rsidRDefault="003A0EF0" w:rsidP="0054381E">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1AA619B" w14:textId="77777777" w:rsidR="003A0EF0" w:rsidRPr="007F2609" w:rsidRDefault="003A0EF0" w:rsidP="0054381E">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06F732B" w14:textId="77777777" w:rsidR="003A0EF0" w:rsidRPr="007F2609" w:rsidRDefault="003A0EF0" w:rsidP="0054381E">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EA1F5D7" w14:textId="77777777" w:rsidR="003A0EF0" w:rsidRPr="007F2609" w:rsidRDefault="003A0EF0" w:rsidP="0054381E">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60FBF1" w14:textId="77777777" w:rsidR="003A0EF0" w:rsidRPr="007F2609" w:rsidRDefault="003A0EF0" w:rsidP="0054381E">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AE274A" w14:textId="77777777" w:rsidR="003A0EF0" w:rsidRPr="007F2609" w:rsidRDefault="003A0EF0" w:rsidP="0054381E">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1261A74" w14:textId="77777777" w:rsidR="003A0EF0" w:rsidRPr="007F2609" w:rsidRDefault="003A0EF0" w:rsidP="0054381E">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DD17C14" w14:textId="77777777" w:rsidR="003A0EF0" w:rsidRPr="007F2609" w:rsidRDefault="003A0EF0" w:rsidP="0054381E">
            <w:pPr>
              <w:pStyle w:val="TAC"/>
            </w:pPr>
          </w:p>
        </w:tc>
      </w:tr>
      <w:tr w:rsidR="003A0EF0" w:rsidRPr="007F2609" w14:paraId="413AC70C" w14:textId="77777777" w:rsidTr="0054381E">
        <w:trPr>
          <w:jc w:val="center"/>
        </w:trPr>
        <w:tc>
          <w:tcPr>
            <w:tcW w:w="3688" w:type="dxa"/>
            <w:tcBorders>
              <w:top w:val="single" w:sz="4" w:space="0" w:color="auto"/>
              <w:left w:val="single" w:sz="4" w:space="0" w:color="auto"/>
              <w:bottom w:val="single" w:sz="4" w:space="0" w:color="auto"/>
              <w:right w:val="single" w:sz="4" w:space="0" w:color="auto"/>
            </w:tcBorders>
            <w:hideMark/>
          </w:tcPr>
          <w:p w14:paraId="6EFE0644" w14:textId="77777777" w:rsidR="003A0EF0" w:rsidRPr="007F2609" w:rsidRDefault="003A0EF0" w:rsidP="0054381E">
            <w:pPr>
              <w:pStyle w:val="TAL"/>
            </w:pPr>
            <w:r w:rsidRPr="007F2609">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434EA6" w14:textId="77777777" w:rsidR="003A0EF0" w:rsidRPr="007F2609" w:rsidRDefault="003A0EF0" w:rsidP="0054381E">
            <w:pPr>
              <w:pStyle w:val="TAC"/>
            </w:pPr>
            <w:r w:rsidRPr="007F2609">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B2CF82C" w14:textId="77777777" w:rsidR="003A0EF0" w:rsidRPr="007F2609" w:rsidRDefault="003A0EF0" w:rsidP="0054381E">
            <w:pPr>
              <w:pStyle w:val="TAC"/>
            </w:pPr>
            <w:r w:rsidRPr="007F2609">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39567F" w14:textId="77777777" w:rsidR="003A0EF0" w:rsidRPr="007F2609" w:rsidRDefault="003A0EF0" w:rsidP="0054381E">
            <w:pPr>
              <w:pStyle w:val="TAC"/>
            </w:pPr>
            <w:r w:rsidRPr="007F2609">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B82DE9" w14:textId="77777777" w:rsidR="003A0EF0" w:rsidRPr="007F2609" w:rsidRDefault="003A0EF0" w:rsidP="0054381E">
            <w:pPr>
              <w:pStyle w:val="TAC"/>
            </w:pPr>
            <w:r w:rsidRPr="007F2609">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63370" w14:textId="77777777" w:rsidR="003A0EF0" w:rsidRPr="007F2609" w:rsidRDefault="003A0EF0" w:rsidP="0054381E">
            <w:pPr>
              <w:pStyle w:val="TAC"/>
            </w:pPr>
            <w:r w:rsidRPr="007F2609">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B029D4" w14:textId="77777777" w:rsidR="003A0EF0" w:rsidRPr="007F2609" w:rsidRDefault="003A0EF0" w:rsidP="0054381E">
            <w:pPr>
              <w:pStyle w:val="TAC"/>
            </w:pPr>
            <w:r w:rsidRPr="007F2609">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417133" w14:textId="77777777" w:rsidR="003A0EF0" w:rsidRPr="007F2609" w:rsidRDefault="003A0EF0" w:rsidP="0054381E">
            <w:pPr>
              <w:pStyle w:val="TAC"/>
            </w:pPr>
            <w:r w:rsidRPr="007F2609">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A07A6E" w14:textId="77777777" w:rsidR="003A0EF0" w:rsidRPr="007F2609" w:rsidRDefault="003A0EF0" w:rsidP="0054381E">
            <w:pPr>
              <w:pStyle w:val="TAC"/>
            </w:pPr>
            <w:r w:rsidRPr="007F2609">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85C40C" w14:textId="77777777" w:rsidR="003A0EF0" w:rsidRPr="007F2609" w:rsidRDefault="003A0EF0" w:rsidP="0054381E">
            <w:pPr>
              <w:pStyle w:val="TAC"/>
            </w:pPr>
            <w:r w:rsidRPr="007F2609">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BEE464" w14:textId="77777777" w:rsidR="003A0EF0" w:rsidRPr="007F2609" w:rsidRDefault="003A0EF0" w:rsidP="0054381E">
            <w:pPr>
              <w:pStyle w:val="TAC"/>
            </w:pPr>
            <w:r w:rsidRPr="007F2609">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4C969D" w14:textId="77777777" w:rsidR="003A0EF0" w:rsidRPr="007F2609" w:rsidRDefault="003A0EF0" w:rsidP="0054381E">
            <w:pPr>
              <w:pStyle w:val="TAC"/>
            </w:pPr>
            <w:r w:rsidRPr="007F2609">
              <w:t>N/A</w:t>
            </w:r>
          </w:p>
        </w:tc>
      </w:tr>
      <w:tr w:rsidR="003A0EF0" w:rsidRPr="007F2609" w14:paraId="686ADD87" w14:textId="77777777" w:rsidTr="0054381E">
        <w:trPr>
          <w:jc w:val="center"/>
        </w:trPr>
        <w:tc>
          <w:tcPr>
            <w:tcW w:w="3688" w:type="dxa"/>
            <w:tcBorders>
              <w:top w:val="single" w:sz="4" w:space="0" w:color="auto"/>
              <w:left w:val="single" w:sz="4" w:space="0" w:color="auto"/>
              <w:bottom w:val="single" w:sz="4" w:space="0" w:color="auto"/>
              <w:right w:val="single" w:sz="4" w:space="0" w:color="auto"/>
            </w:tcBorders>
            <w:hideMark/>
          </w:tcPr>
          <w:p w14:paraId="06F2F22D" w14:textId="77777777" w:rsidR="003A0EF0" w:rsidRPr="007F2609" w:rsidRDefault="003A0EF0" w:rsidP="0054381E">
            <w:pPr>
              <w:pStyle w:val="TAL"/>
            </w:pPr>
            <w:r w:rsidRPr="007F2609">
              <w:t xml:space="preserve">  For Slots </w:t>
            </w:r>
            <w:proofErr w:type="gramStart"/>
            <w:r w:rsidRPr="007F2609">
              <w:t>4,…</w:t>
            </w:r>
            <w:proofErr w:type="gramEnd"/>
            <w:r w:rsidRPr="007F2609">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1416185" w14:textId="77777777" w:rsidR="003A0EF0" w:rsidRPr="007F2609" w:rsidRDefault="003A0EF0" w:rsidP="0054381E">
            <w:pPr>
              <w:pStyle w:val="TAC"/>
            </w:pPr>
            <w:r w:rsidRPr="007F2609">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446F57F" w14:textId="77777777" w:rsidR="003A0EF0" w:rsidRPr="007F2609" w:rsidRDefault="003A0EF0" w:rsidP="0054381E">
            <w:pPr>
              <w:pStyle w:val="TAC"/>
            </w:pPr>
            <w:r w:rsidRPr="007F2609">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44DC3C" w14:textId="77777777" w:rsidR="003A0EF0" w:rsidRPr="007F2609" w:rsidRDefault="003A0EF0" w:rsidP="0054381E">
            <w:pPr>
              <w:pStyle w:val="TAC"/>
            </w:pPr>
            <w:r w:rsidRPr="007F2609">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C1AE21" w14:textId="77777777" w:rsidR="003A0EF0" w:rsidRPr="007F2609" w:rsidRDefault="003A0EF0" w:rsidP="0054381E">
            <w:pPr>
              <w:pStyle w:val="TAC"/>
            </w:pPr>
            <w:r w:rsidRPr="007F2609">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421B01" w14:textId="77777777" w:rsidR="003A0EF0" w:rsidRPr="007F2609" w:rsidRDefault="003A0EF0" w:rsidP="0054381E">
            <w:pPr>
              <w:pStyle w:val="TAC"/>
            </w:pPr>
            <w:r w:rsidRPr="007F2609">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12C83B" w14:textId="77777777" w:rsidR="003A0EF0" w:rsidRPr="007F2609" w:rsidRDefault="003A0EF0" w:rsidP="0054381E">
            <w:pPr>
              <w:pStyle w:val="TAC"/>
            </w:pPr>
            <w:r w:rsidRPr="007F2609">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987B96" w14:textId="77777777" w:rsidR="003A0EF0" w:rsidRPr="007F2609" w:rsidRDefault="003A0EF0" w:rsidP="0054381E">
            <w:pPr>
              <w:pStyle w:val="TAC"/>
            </w:pPr>
            <w:r w:rsidRPr="007F2609">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A28F3" w14:textId="77777777" w:rsidR="003A0EF0" w:rsidRPr="007F2609" w:rsidRDefault="003A0EF0" w:rsidP="0054381E">
            <w:pPr>
              <w:pStyle w:val="TAC"/>
            </w:pPr>
            <w:r w:rsidRPr="007F2609">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91A4B4" w14:textId="77777777" w:rsidR="003A0EF0" w:rsidRPr="007F2609" w:rsidRDefault="003A0EF0" w:rsidP="0054381E">
            <w:pPr>
              <w:pStyle w:val="TAC"/>
            </w:pPr>
            <w:r w:rsidRPr="007F2609">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687098" w14:textId="77777777" w:rsidR="003A0EF0" w:rsidRPr="007F2609" w:rsidRDefault="003A0EF0" w:rsidP="0054381E">
            <w:pPr>
              <w:pStyle w:val="TAC"/>
            </w:pPr>
            <w:r w:rsidRPr="007F2609">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09B463F1" w14:textId="77777777" w:rsidR="003A0EF0" w:rsidRPr="007F2609" w:rsidRDefault="003A0EF0" w:rsidP="0054381E">
            <w:pPr>
              <w:pStyle w:val="TAC"/>
            </w:pPr>
            <w:r w:rsidRPr="007F2609">
              <w:t>90176</w:t>
            </w:r>
          </w:p>
        </w:tc>
      </w:tr>
      <w:tr w:rsidR="003A0EF0" w:rsidRPr="007F2609" w14:paraId="0340B3FA" w14:textId="77777777" w:rsidTr="0054381E">
        <w:trPr>
          <w:jc w:val="center"/>
        </w:trPr>
        <w:tc>
          <w:tcPr>
            <w:tcW w:w="3688" w:type="dxa"/>
            <w:tcBorders>
              <w:top w:val="single" w:sz="4" w:space="0" w:color="auto"/>
              <w:left w:val="single" w:sz="4" w:space="0" w:color="auto"/>
              <w:bottom w:val="single" w:sz="4" w:space="0" w:color="auto"/>
              <w:right w:val="single" w:sz="4" w:space="0" w:color="auto"/>
            </w:tcBorders>
            <w:hideMark/>
          </w:tcPr>
          <w:p w14:paraId="66C18119" w14:textId="77777777" w:rsidR="003A0EF0" w:rsidRPr="007F2609" w:rsidRDefault="003A0EF0" w:rsidP="0054381E">
            <w:pPr>
              <w:pStyle w:val="TAL"/>
            </w:pPr>
            <w:r w:rsidRPr="007F2609">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8827BFE" w14:textId="77777777" w:rsidR="003A0EF0" w:rsidRPr="007F2609" w:rsidRDefault="003A0EF0" w:rsidP="0054381E">
            <w:pPr>
              <w:pStyle w:val="TAC"/>
            </w:pPr>
            <w:r w:rsidRPr="007F2609">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0DB85EF" w14:textId="77777777" w:rsidR="003A0EF0" w:rsidRPr="007F2609" w:rsidRDefault="003A0EF0" w:rsidP="0054381E">
            <w:pPr>
              <w:pStyle w:val="TAC"/>
            </w:pPr>
            <w:r w:rsidRPr="007F2609">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ADE050" w14:textId="77777777" w:rsidR="003A0EF0" w:rsidRPr="007F2609" w:rsidRDefault="003A0EF0" w:rsidP="0054381E">
            <w:pPr>
              <w:pStyle w:val="TAC"/>
            </w:pPr>
            <w:r w:rsidRPr="007F2609">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8349A2" w14:textId="77777777" w:rsidR="003A0EF0" w:rsidRPr="007F2609" w:rsidRDefault="003A0EF0" w:rsidP="0054381E">
            <w:pPr>
              <w:pStyle w:val="TAC"/>
            </w:pPr>
            <w:r w:rsidRPr="007F2609">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ACAD56" w14:textId="77777777" w:rsidR="003A0EF0" w:rsidRPr="007F2609" w:rsidRDefault="003A0EF0" w:rsidP="0054381E">
            <w:pPr>
              <w:pStyle w:val="TAC"/>
            </w:pPr>
            <w:r w:rsidRPr="007F2609">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827BC8" w14:textId="77777777" w:rsidR="003A0EF0" w:rsidRPr="007F2609" w:rsidRDefault="003A0EF0" w:rsidP="0054381E">
            <w:pPr>
              <w:pStyle w:val="TAC"/>
            </w:pPr>
            <w:r w:rsidRPr="007F2609">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D382B1" w14:textId="77777777" w:rsidR="003A0EF0" w:rsidRPr="007F2609" w:rsidRDefault="003A0EF0" w:rsidP="0054381E">
            <w:pPr>
              <w:pStyle w:val="TAC"/>
            </w:pPr>
            <w:r w:rsidRPr="007F2609">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49B4BD" w14:textId="77777777" w:rsidR="003A0EF0" w:rsidRPr="007F2609" w:rsidRDefault="003A0EF0" w:rsidP="0054381E">
            <w:pPr>
              <w:pStyle w:val="TAC"/>
            </w:pPr>
            <w:r w:rsidRPr="007F2609">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A79AD7" w14:textId="77777777" w:rsidR="003A0EF0" w:rsidRPr="007F2609" w:rsidRDefault="003A0EF0" w:rsidP="0054381E">
            <w:pPr>
              <w:pStyle w:val="TAC"/>
            </w:pPr>
            <w:r w:rsidRPr="007F2609">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EBFE67" w14:textId="77777777" w:rsidR="003A0EF0" w:rsidRPr="007F2609" w:rsidRDefault="003A0EF0" w:rsidP="0054381E">
            <w:pPr>
              <w:pStyle w:val="TAC"/>
            </w:pPr>
            <w:r w:rsidRPr="007F2609">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8B7627" w14:textId="77777777" w:rsidR="003A0EF0" w:rsidRPr="007F2609" w:rsidRDefault="003A0EF0" w:rsidP="0054381E">
            <w:pPr>
              <w:pStyle w:val="TAC"/>
            </w:pPr>
            <w:r w:rsidRPr="007F2609">
              <w:t>24</w:t>
            </w:r>
          </w:p>
        </w:tc>
      </w:tr>
      <w:tr w:rsidR="003A0EF0" w:rsidRPr="007F2609" w14:paraId="23A8689E" w14:textId="77777777" w:rsidTr="0054381E">
        <w:trPr>
          <w:jc w:val="center"/>
        </w:trPr>
        <w:tc>
          <w:tcPr>
            <w:tcW w:w="3688" w:type="dxa"/>
            <w:tcBorders>
              <w:top w:val="single" w:sz="4" w:space="0" w:color="auto"/>
              <w:left w:val="single" w:sz="4" w:space="0" w:color="auto"/>
              <w:bottom w:val="single" w:sz="4" w:space="0" w:color="auto"/>
              <w:right w:val="single" w:sz="4" w:space="0" w:color="auto"/>
            </w:tcBorders>
            <w:hideMark/>
          </w:tcPr>
          <w:p w14:paraId="64453052" w14:textId="77777777" w:rsidR="003A0EF0" w:rsidRPr="007F2609" w:rsidRDefault="003A0EF0" w:rsidP="0054381E">
            <w:pPr>
              <w:pStyle w:val="TAL"/>
            </w:pPr>
            <w:r w:rsidRPr="007F2609">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D5BA3F7" w14:textId="77777777" w:rsidR="003A0EF0" w:rsidRPr="007F2609" w:rsidRDefault="003A0EF0" w:rsidP="0054381E">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FAE13F8" w14:textId="77777777" w:rsidR="003A0EF0" w:rsidRPr="007F2609" w:rsidRDefault="003A0EF0" w:rsidP="0054381E">
            <w:pPr>
              <w:pStyle w:val="TAC"/>
            </w:pPr>
            <w:r w:rsidRPr="007F2609">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40F7BE" w14:textId="77777777" w:rsidR="003A0EF0" w:rsidRPr="007F2609" w:rsidRDefault="003A0EF0" w:rsidP="0054381E">
            <w:pPr>
              <w:pStyle w:val="TAC"/>
            </w:pPr>
            <w:r w:rsidRPr="007F2609">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6D2E62" w14:textId="77777777" w:rsidR="003A0EF0" w:rsidRPr="007F2609" w:rsidRDefault="003A0EF0" w:rsidP="0054381E">
            <w:pPr>
              <w:pStyle w:val="TAC"/>
            </w:pPr>
            <w:r w:rsidRPr="007F2609">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9930D5" w14:textId="77777777" w:rsidR="003A0EF0" w:rsidRPr="007F2609" w:rsidRDefault="003A0EF0" w:rsidP="0054381E">
            <w:pPr>
              <w:pStyle w:val="TAC"/>
            </w:pPr>
            <w:r w:rsidRPr="007F2609">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F31CF2" w14:textId="77777777" w:rsidR="003A0EF0" w:rsidRPr="007F2609" w:rsidRDefault="003A0EF0" w:rsidP="0054381E">
            <w:pPr>
              <w:pStyle w:val="TAC"/>
            </w:pPr>
            <w:r w:rsidRPr="007F2609">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AA20EB" w14:textId="77777777" w:rsidR="003A0EF0" w:rsidRPr="007F2609" w:rsidRDefault="003A0EF0" w:rsidP="0054381E">
            <w:pPr>
              <w:pStyle w:val="TAC"/>
            </w:pPr>
            <w:r w:rsidRPr="007F2609">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BDA945" w14:textId="77777777" w:rsidR="003A0EF0" w:rsidRPr="007F2609" w:rsidRDefault="003A0EF0" w:rsidP="0054381E">
            <w:pPr>
              <w:pStyle w:val="TAC"/>
            </w:pPr>
            <w:r w:rsidRPr="007F2609">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1383FF" w14:textId="77777777" w:rsidR="003A0EF0" w:rsidRPr="007F2609" w:rsidRDefault="003A0EF0" w:rsidP="0054381E">
            <w:pPr>
              <w:pStyle w:val="TAC"/>
            </w:pPr>
            <w:r w:rsidRPr="007F2609">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BBB5DC" w14:textId="77777777" w:rsidR="003A0EF0" w:rsidRPr="007F2609" w:rsidRDefault="003A0EF0" w:rsidP="0054381E">
            <w:pPr>
              <w:pStyle w:val="TAC"/>
            </w:pPr>
            <w:r w:rsidRPr="007F2609">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3CAC3D" w14:textId="77777777" w:rsidR="003A0EF0" w:rsidRPr="007F2609" w:rsidRDefault="003A0EF0" w:rsidP="0054381E">
            <w:pPr>
              <w:pStyle w:val="TAC"/>
            </w:pPr>
            <w:r w:rsidRPr="007F2609">
              <w:t>1</w:t>
            </w:r>
          </w:p>
        </w:tc>
      </w:tr>
      <w:tr w:rsidR="003A0EF0" w:rsidRPr="007F2609" w14:paraId="09DA2F33" w14:textId="77777777" w:rsidTr="0054381E">
        <w:trPr>
          <w:jc w:val="center"/>
        </w:trPr>
        <w:tc>
          <w:tcPr>
            <w:tcW w:w="3688" w:type="dxa"/>
            <w:tcBorders>
              <w:top w:val="single" w:sz="4" w:space="0" w:color="auto"/>
              <w:left w:val="single" w:sz="4" w:space="0" w:color="auto"/>
              <w:bottom w:val="single" w:sz="4" w:space="0" w:color="auto"/>
              <w:right w:val="single" w:sz="4" w:space="0" w:color="auto"/>
            </w:tcBorders>
            <w:hideMark/>
          </w:tcPr>
          <w:p w14:paraId="0EC241AE" w14:textId="77777777" w:rsidR="003A0EF0" w:rsidRPr="007F2609" w:rsidRDefault="003A0EF0" w:rsidP="0054381E">
            <w:pPr>
              <w:pStyle w:val="TAL"/>
            </w:pPr>
            <w:r w:rsidRPr="007F2609">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D5E603D" w14:textId="77777777" w:rsidR="003A0EF0" w:rsidRPr="007F2609" w:rsidRDefault="003A0EF0" w:rsidP="0054381E">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89EEE8F" w14:textId="77777777" w:rsidR="003A0EF0" w:rsidRPr="007F2609" w:rsidRDefault="003A0EF0" w:rsidP="0054381E">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432BB17" w14:textId="77777777" w:rsidR="003A0EF0" w:rsidRPr="007F2609" w:rsidRDefault="003A0EF0" w:rsidP="0054381E">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4044B5" w14:textId="77777777" w:rsidR="003A0EF0" w:rsidRPr="007F2609" w:rsidRDefault="003A0EF0" w:rsidP="0054381E">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198CE69" w14:textId="77777777" w:rsidR="003A0EF0" w:rsidRPr="007F2609" w:rsidRDefault="003A0EF0" w:rsidP="0054381E">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E33793F" w14:textId="77777777" w:rsidR="003A0EF0" w:rsidRPr="007F2609" w:rsidRDefault="003A0EF0" w:rsidP="0054381E">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7BF3D54" w14:textId="77777777" w:rsidR="003A0EF0" w:rsidRPr="007F2609" w:rsidRDefault="003A0EF0" w:rsidP="0054381E">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A09861" w14:textId="77777777" w:rsidR="003A0EF0" w:rsidRPr="007F2609" w:rsidRDefault="003A0EF0" w:rsidP="0054381E">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02AB69" w14:textId="77777777" w:rsidR="003A0EF0" w:rsidRPr="007F2609" w:rsidRDefault="003A0EF0" w:rsidP="0054381E">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B76C3BE" w14:textId="77777777" w:rsidR="003A0EF0" w:rsidRPr="007F2609" w:rsidRDefault="003A0EF0" w:rsidP="0054381E">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6403FBE" w14:textId="77777777" w:rsidR="003A0EF0" w:rsidRPr="007F2609" w:rsidRDefault="003A0EF0" w:rsidP="0054381E">
            <w:pPr>
              <w:pStyle w:val="TAC"/>
            </w:pPr>
          </w:p>
        </w:tc>
      </w:tr>
      <w:tr w:rsidR="003A0EF0" w:rsidRPr="007F2609" w14:paraId="68894151" w14:textId="77777777" w:rsidTr="0054381E">
        <w:trPr>
          <w:jc w:val="center"/>
        </w:trPr>
        <w:tc>
          <w:tcPr>
            <w:tcW w:w="3688" w:type="dxa"/>
            <w:tcBorders>
              <w:top w:val="single" w:sz="4" w:space="0" w:color="auto"/>
              <w:left w:val="single" w:sz="4" w:space="0" w:color="auto"/>
              <w:bottom w:val="single" w:sz="4" w:space="0" w:color="auto"/>
              <w:right w:val="single" w:sz="4" w:space="0" w:color="auto"/>
            </w:tcBorders>
            <w:hideMark/>
          </w:tcPr>
          <w:p w14:paraId="12515C78" w14:textId="77777777" w:rsidR="003A0EF0" w:rsidRPr="007F2609" w:rsidRDefault="003A0EF0" w:rsidP="0054381E">
            <w:pPr>
              <w:pStyle w:val="TAL"/>
            </w:pPr>
            <w:r w:rsidRPr="007F2609">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553020" w14:textId="77777777" w:rsidR="003A0EF0" w:rsidRPr="007F2609" w:rsidRDefault="003A0EF0" w:rsidP="0054381E">
            <w:pPr>
              <w:pStyle w:val="TAC"/>
            </w:pPr>
            <w:r w:rsidRPr="007F2609">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D240EDF" w14:textId="77777777" w:rsidR="003A0EF0" w:rsidRPr="007F2609" w:rsidRDefault="003A0EF0" w:rsidP="0054381E">
            <w:pPr>
              <w:pStyle w:val="TAC"/>
            </w:pPr>
            <w:r w:rsidRPr="007F2609">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5B5349" w14:textId="77777777" w:rsidR="003A0EF0" w:rsidRPr="007F2609" w:rsidRDefault="003A0EF0" w:rsidP="0054381E">
            <w:pPr>
              <w:pStyle w:val="TAC"/>
            </w:pPr>
            <w:r w:rsidRPr="007F2609">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96DBEE" w14:textId="77777777" w:rsidR="003A0EF0" w:rsidRPr="007F2609" w:rsidRDefault="003A0EF0" w:rsidP="0054381E">
            <w:pPr>
              <w:pStyle w:val="TAC"/>
            </w:pPr>
            <w:r w:rsidRPr="007F2609">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800D15" w14:textId="77777777" w:rsidR="003A0EF0" w:rsidRPr="007F2609" w:rsidRDefault="003A0EF0" w:rsidP="0054381E">
            <w:pPr>
              <w:pStyle w:val="TAC"/>
            </w:pPr>
            <w:r w:rsidRPr="007F2609">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82AD61" w14:textId="77777777" w:rsidR="003A0EF0" w:rsidRPr="007F2609" w:rsidRDefault="003A0EF0" w:rsidP="0054381E">
            <w:pPr>
              <w:pStyle w:val="TAC"/>
            </w:pPr>
            <w:r w:rsidRPr="007F2609">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423868" w14:textId="77777777" w:rsidR="003A0EF0" w:rsidRPr="007F2609" w:rsidRDefault="003A0EF0" w:rsidP="0054381E">
            <w:pPr>
              <w:pStyle w:val="TAC"/>
            </w:pPr>
            <w:r w:rsidRPr="007F2609">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7AC347" w14:textId="77777777" w:rsidR="003A0EF0" w:rsidRPr="007F2609" w:rsidRDefault="003A0EF0" w:rsidP="0054381E">
            <w:pPr>
              <w:pStyle w:val="TAC"/>
            </w:pPr>
            <w:r w:rsidRPr="007F2609">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A237EF" w14:textId="77777777" w:rsidR="003A0EF0" w:rsidRPr="007F2609" w:rsidRDefault="003A0EF0" w:rsidP="0054381E">
            <w:pPr>
              <w:pStyle w:val="TAC"/>
            </w:pPr>
            <w:r w:rsidRPr="007F2609">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48AE0F" w14:textId="77777777" w:rsidR="003A0EF0" w:rsidRPr="007F2609" w:rsidRDefault="003A0EF0" w:rsidP="0054381E">
            <w:pPr>
              <w:pStyle w:val="TAC"/>
            </w:pPr>
            <w:r w:rsidRPr="007F2609">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64A396A" w14:textId="77777777" w:rsidR="003A0EF0" w:rsidRPr="007F2609" w:rsidRDefault="003A0EF0" w:rsidP="0054381E">
            <w:pPr>
              <w:pStyle w:val="TAC"/>
            </w:pPr>
            <w:r w:rsidRPr="007F2609">
              <w:t>N/A</w:t>
            </w:r>
          </w:p>
        </w:tc>
      </w:tr>
      <w:tr w:rsidR="003A0EF0" w:rsidRPr="007F2609" w14:paraId="0AA82746" w14:textId="77777777" w:rsidTr="0054381E">
        <w:trPr>
          <w:jc w:val="center"/>
        </w:trPr>
        <w:tc>
          <w:tcPr>
            <w:tcW w:w="3688" w:type="dxa"/>
            <w:tcBorders>
              <w:top w:val="single" w:sz="4" w:space="0" w:color="auto"/>
              <w:left w:val="single" w:sz="4" w:space="0" w:color="auto"/>
              <w:bottom w:val="single" w:sz="4" w:space="0" w:color="auto"/>
              <w:right w:val="single" w:sz="4" w:space="0" w:color="auto"/>
            </w:tcBorders>
            <w:hideMark/>
          </w:tcPr>
          <w:p w14:paraId="749BA7E6" w14:textId="77777777" w:rsidR="003A0EF0" w:rsidRPr="007F2609" w:rsidRDefault="003A0EF0" w:rsidP="0054381E">
            <w:pPr>
              <w:pStyle w:val="TAL"/>
            </w:pPr>
            <w:r w:rsidRPr="007F2609">
              <w:t xml:space="preserve">  For Slots </w:t>
            </w:r>
            <w:proofErr w:type="gramStart"/>
            <w:r w:rsidRPr="007F2609">
              <w:t>4,…</w:t>
            </w:r>
            <w:proofErr w:type="gramEnd"/>
            <w:r w:rsidRPr="007F2609">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851CD7" w14:textId="77777777" w:rsidR="003A0EF0" w:rsidRPr="007F2609" w:rsidRDefault="003A0EF0" w:rsidP="0054381E">
            <w:pPr>
              <w:pStyle w:val="TAC"/>
            </w:pPr>
            <w:r w:rsidRPr="007F2609">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7B0285E" w14:textId="77777777" w:rsidR="003A0EF0" w:rsidRPr="007F2609" w:rsidRDefault="003A0EF0" w:rsidP="0054381E">
            <w:pPr>
              <w:pStyle w:val="TAC"/>
            </w:pPr>
            <w:r w:rsidRPr="007F2609">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0963D5" w14:textId="77777777" w:rsidR="003A0EF0" w:rsidRPr="007F2609" w:rsidRDefault="003A0EF0" w:rsidP="0054381E">
            <w:pPr>
              <w:pStyle w:val="TAC"/>
            </w:pPr>
            <w:r w:rsidRPr="007F2609">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47B95E" w14:textId="77777777" w:rsidR="003A0EF0" w:rsidRPr="007F2609" w:rsidRDefault="003A0EF0" w:rsidP="0054381E">
            <w:pPr>
              <w:pStyle w:val="TAC"/>
            </w:pPr>
            <w:r w:rsidRPr="007F2609">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9F46EE" w14:textId="77777777" w:rsidR="003A0EF0" w:rsidRPr="007F2609" w:rsidRDefault="003A0EF0" w:rsidP="0054381E">
            <w:pPr>
              <w:pStyle w:val="TAC"/>
            </w:pPr>
            <w:r w:rsidRPr="007F2609">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70F4FF" w14:textId="77777777" w:rsidR="003A0EF0" w:rsidRPr="007F2609" w:rsidRDefault="003A0EF0" w:rsidP="0054381E">
            <w:pPr>
              <w:pStyle w:val="TAC"/>
            </w:pPr>
            <w:r w:rsidRPr="007F2609">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73C0FD" w14:textId="77777777" w:rsidR="003A0EF0" w:rsidRPr="007F2609" w:rsidRDefault="003A0EF0" w:rsidP="0054381E">
            <w:pPr>
              <w:pStyle w:val="TAC"/>
            </w:pPr>
            <w:r w:rsidRPr="007F2609">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F8865" w14:textId="77777777" w:rsidR="003A0EF0" w:rsidRPr="007F2609" w:rsidRDefault="003A0EF0" w:rsidP="0054381E">
            <w:pPr>
              <w:pStyle w:val="TAC"/>
            </w:pPr>
            <w:r w:rsidRPr="007F2609">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E06667" w14:textId="77777777" w:rsidR="003A0EF0" w:rsidRPr="007F2609" w:rsidRDefault="003A0EF0" w:rsidP="0054381E">
            <w:pPr>
              <w:pStyle w:val="TAC"/>
            </w:pPr>
            <w:r w:rsidRPr="007F2609">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C563D8" w14:textId="77777777" w:rsidR="003A0EF0" w:rsidRPr="007F2609" w:rsidRDefault="003A0EF0" w:rsidP="0054381E">
            <w:pPr>
              <w:pStyle w:val="TAC"/>
            </w:pPr>
            <w:r w:rsidRPr="007F2609">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0D943B00" w14:textId="77777777" w:rsidR="003A0EF0" w:rsidRPr="007F2609" w:rsidRDefault="003A0EF0" w:rsidP="0054381E">
            <w:pPr>
              <w:pStyle w:val="TAC"/>
            </w:pPr>
            <w:r w:rsidRPr="007F2609">
              <w:t>12</w:t>
            </w:r>
          </w:p>
        </w:tc>
      </w:tr>
      <w:tr w:rsidR="003A0EF0" w:rsidRPr="007F2609" w14:paraId="1981BEDC" w14:textId="77777777" w:rsidTr="0054381E">
        <w:trPr>
          <w:jc w:val="center"/>
        </w:trPr>
        <w:tc>
          <w:tcPr>
            <w:tcW w:w="3688" w:type="dxa"/>
            <w:tcBorders>
              <w:top w:val="single" w:sz="4" w:space="0" w:color="auto"/>
              <w:left w:val="single" w:sz="4" w:space="0" w:color="auto"/>
              <w:bottom w:val="single" w:sz="4" w:space="0" w:color="auto"/>
              <w:right w:val="single" w:sz="4" w:space="0" w:color="auto"/>
            </w:tcBorders>
            <w:hideMark/>
          </w:tcPr>
          <w:p w14:paraId="6FF76BB6" w14:textId="77777777" w:rsidR="003A0EF0" w:rsidRPr="007F2609" w:rsidRDefault="003A0EF0" w:rsidP="0054381E">
            <w:pPr>
              <w:pStyle w:val="TAL"/>
            </w:pPr>
            <w:r w:rsidRPr="007F2609">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1EC29AB" w14:textId="77777777" w:rsidR="003A0EF0" w:rsidRPr="007F2609" w:rsidRDefault="003A0EF0" w:rsidP="0054381E">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5C074509" w14:textId="77777777" w:rsidR="003A0EF0" w:rsidRPr="007F2609" w:rsidRDefault="003A0EF0" w:rsidP="0054381E">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DF041CA" w14:textId="77777777" w:rsidR="003A0EF0" w:rsidRPr="007F2609" w:rsidRDefault="003A0EF0" w:rsidP="0054381E">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518B2DC" w14:textId="77777777" w:rsidR="003A0EF0" w:rsidRPr="007F2609" w:rsidRDefault="003A0EF0" w:rsidP="0054381E">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F92588C" w14:textId="77777777" w:rsidR="003A0EF0" w:rsidRPr="007F2609" w:rsidRDefault="003A0EF0" w:rsidP="0054381E">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C5BB64B" w14:textId="77777777" w:rsidR="003A0EF0" w:rsidRPr="007F2609" w:rsidRDefault="003A0EF0" w:rsidP="0054381E">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56D475F" w14:textId="77777777" w:rsidR="003A0EF0" w:rsidRPr="007F2609" w:rsidRDefault="003A0EF0" w:rsidP="0054381E">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57BF30" w14:textId="77777777" w:rsidR="003A0EF0" w:rsidRPr="007F2609" w:rsidRDefault="003A0EF0" w:rsidP="0054381E">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4E4656" w14:textId="77777777" w:rsidR="003A0EF0" w:rsidRPr="007F2609" w:rsidRDefault="003A0EF0" w:rsidP="0054381E">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EED5065" w14:textId="77777777" w:rsidR="003A0EF0" w:rsidRPr="007F2609" w:rsidRDefault="003A0EF0" w:rsidP="0054381E">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13215F9" w14:textId="77777777" w:rsidR="003A0EF0" w:rsidRPr="007F2609" w:rsidRDefault="003A0EF0" w:rsidP="0054381E">
            <w:pPr>
              <w:pStyle w:val="TAC"/>
            </w:pPr>
          </w:p>
        </w:tc>
      </w:tr>
      <w:tr w:rsidR="003A0EF0" w:rsidRPr="007F2609" w14:paraId="1DE5BA4E" w14:textId="77777777" w:rsidTr="0054381E">
        <w:trPr>
          <w:jc w:val="center"/>
        </w:trPr>
        <w:tc>
          <w:tcPr>
            <w:tcW w:w="3688" w:type="dxa"/>
            <w:tcBorders>
              <w:top w:val="single" w:sz="4" w:space="0" w:color="auto"/>
              <w:left w:val="single" w:sz="4" w:space="0" w:color="auto"/>
              <w:bottom w:val="single" w:sz="4" w:space="0" w:color="auto"/>
              <w:right w:val="single" w:sz="4" w:space="0" w:color="auto"/>
            </w:tcBorders>
            <w:hideMark/>
          </w:tcPr>
          <w:p w14:paraId="2183C9C0" w14:textId="77777777" w:rsidR="003A0EF0" w:rsidRPr="007F2609" w:rsidRDefault="003A0EF0" w:rsidP="0054381E">
            <w:pPr>
              <w:pStyle w:val="TAL"/>
            </w:pPr>
            <w:r w:rsidRPr="007F2609">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7DF9DB2" w14:textId="77777777" w:rsidR="003A0EF0" w:rsidRPr="007F2609" w:rsidRDefault="003A0EF0" w:rsidP="0054381E">
            <w:pPr>
              <w:pStyle w:val="TAC"/>
            </w:pPr>
            <w:r w:rsidRPr="007F2609">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8B1926D" w14:textId="77777777" w:rsidR="003A0EF0" w:rsidRPr="007F2609" w:rsidRDefault="003A0EF0" w:rsidP="0054381E">
            <w:pPr>
              <w:pStyle w:val="TAC"/>
            </w:pPr>
            <w:r w:rsidRPr="007F2609">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4B347F" w14:textId="77777777" w:rsidR="003A0EF0" w:rsidRPr="007F2609" w:rsidRDefault="003A0EF0" w:rsidP="0054381E">
            <w:pPr>
              <w:pStyle w:val="TAC"/>
            </w:pPr>
            <w:r w:rsidRPr="007F2609">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2997E5" w14:textId="77777777" w:rsidR="003A0EF0" w:rsidRPr="007F2609" w:rsidRDefault="003A0EF0" w:rsidP="0054381E">
            <w:pPr>
              <w:pStyle w:val="TAC"/>
            </w:pPr>
            <w:r w:rsidRPr="007F2609">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B50906" w14:textId="77777777" w:rsidR="003A0EF0" w:rsidRPr="007F2609" w:rsidRDefault="003A0EF0" w:rsidP="0054381E">
            <w:pPr>
              <w:pStyle w:val="TAC"/>
            </w:pPr>
            <w:r w:rsidRPr="007F2609">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282D68" w14:textId="77777777" w:rsidR="003A0EF0" w:rsidRPr="007F2609" w:rsidRDefault="003A0EF0" w:rsidP="0054381E">
            <w:pPr>
              <w:pStyle w:val="TAC"/>
            </w:pPr>
            <w:r w:rsidRPr="007F2609">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62BCEF" w14:textId="77777777" w:rsidR="003A0EF0" w:rsidRPr="007F2609" w:rsidRDefault="003A0EF0" w:rsidP="0054381E">
            <w:pPr>
              <w:pStyle w:val="TAC"/>
            </w:pPr>
            <w:r w:rsidRPr="007F2609">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F6E19D" w14:textId="77777777" w:rsidR="003A0EF0" w:rsidRPr="007F2609" w:rsidRDefault="003A0EF0" w:rsidP="0054381E">
            <w:pPr>
              <w:pStyle w:val="TAC"/>
            </w:pPr>
            <w:r w:rsidRPr="007F2609">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39EDC6" w14:textId="77777777" w:rsidR="003A0EF0" w:rsidRPr="007F2609" w:rsidRDefault="003A0EF0" w:rsidP="0054381E">
            <w:pPr>
              <w:pStyle w:val="TAC"/>
            </w:pPr>
            <w:r w:rsidRPr="007F2609">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637F13" w14:textId="77777777" w:rsidR="003A0EF0" w:rsidRPr="007F2609" w:rsidRDefault="003A0EF0" w:rsidP="0054381E">
            <w:pPr>
              <w:pStyle w:val="TAC"/>
            </w:pPr>
            <w:r w:rsidRPr="007F2609">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20ED3F2" w14:textId="77777777" w:rsidR="003A0EF0" w:rsidRPr="007F2609" w:rsidRDefault="003A0EF0" w:rsidP="0054381E">
            <w:pPr>
              <w:pStyle w:val="TAC"/>
            </w:pPr>
            <w:r w:rsidRPr="007F2609">
              <w:t>N/A</w:t>
            </w:r>
          </w:p>
        </w:tc>
      </w:tr>
      <w:tr w:rsidR="003A0EF0" w:rsidRPr="007F2609" w14:paraId="0E9F3866" w14:textId="77777777" w:rsidTr="0054381E">
        <w:trPr>
          <w:jc w:val="center"/>
        </w:trPr>
        <w:tc>
          <w:tcPr>
            <w:tcW w:w="3688" w:type="dxa"/>
            <w:tcBorders>
              <w:top w:val="single" w:sz="4" w:space="0" w:color="auto"/>
              <w:left w:val="single" w:sz="4" w:space="0" w:color="auto"/>
              <w:bottom w:val="single" w:sz="4" w:space="0" w:color="auto"/>
              <w:right w:val="single" w:sz="4" w:space="0" w:color="auto"/>
            </w:tcBorders>
            <w:hideMark/>
          </w:tcPr>
          <w:p w14:paraId="1128F3CB" w14:textId="77777777" w:rsidR="003A0EF0" w:rsidRPr="007F2609" w:rsidRDefault="003A0EF0" w:rsidP="0054381E">
            <w:pPr>
              <w:pStyle w:val="TAL"/>
            </w:pPr>
            <w:r w:rsidRPr="007F2609">
              <w:t xml:space="preserve">  For Slots </w:t>
            </w:r>
            <w:proofErr w:type="gramStart"/>
            <w:r w:rsidRPr="007F2609">
              <w:t>4,…</w:t>
            </w:r>
            <w:proofErr w:type="gramEnd"/>
            <w:r w:rsidRPr="007F2609">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1D61B9" w14:textId="77777777" w:rsidR="003A0EF0" w:rsidRPr="007F2609" w:rsidRDefault="003A0EF0" w:rsidP="0054381E">
            <w:pPr>
              <w:pStyle w:val="TAC"/>
            </w:pPr>
            <w:r w:rsidRPr="007F2609">
              <w:t>Bits</w:t>
            </w:r>
          </w:p>
        </w:tc>
        <w:tc>
          <w:tcPr>
            <w:tcW w:w="847" w:type="dxa"/>
            <w:tcBorders>
              <w:top w:val="single" w:sz="4" w:space="0" w:color="auto"/>
              <w:left w:val="single" w:sz="4" w:space="0" w:color="auto"/>
              <w:bottom w:val="single" w:sz="4" w:space="0" w:color="auto"/>
              <w:right w:val="single" w:sz="4" w:space="0" w:color="auto"/>
            </w:tcBorders>
            <w:vAlign w:val="center"/>
          </w:tcPr>
          <w:p w14:paraId="613AF223" w14:textId="77777777" w:rsidR="003A0EF0" w:rsidRPr="007F2609" w:rsidRDefault="003A0EF0" w:rsidP="0054381E">
            <w:pPr>
              <w:pStyle w:val="TAC"/>
            </w:pPr>
            <w:r w:rsidRPr="007F2609">
              <w:t>9504</w:t>
            </w:r>
          </w:p>
        </w:tc>
        <w:tc>
          <w:tcPr>
            <w:tcW w:w="848" w:type="dxa"/>
            <w:tcBorders>
              <w:top w:val="single" w:sz="4" w:space="0" w:color="auto"/>
              <w:left w:val="single" w:sz="4" w:space="0" w:color="auto"/>
              <w:bottom w:val="single" w:sz="4" w:space="0" w:color="auto"/>
              <w:right w:val="single" w:sz="4" w:space="0" w:color="auto"/>
            </w:tcBorders>
            <w:vAlign w:val="center"/>
          </w:tcPr>
          <w:p w14:paraId="2D681357" w14:textId="77777777" w:rsidR="003A0EF0" w:rsidRPr="007F2609" w:rsidRDefault="003A0EF0" w:rsidP="0054381E">
            <w:pPr>
              <w:pStyle w:val="TAC"/>
            </w:pPr>
            <w:r w:rsidRPr="007F2609">
              <w:t>15552</w:t>
            </w:r>
          </w:p>
        </w:tc>
        <w:tc>
          <w:tcPr>
            <w:tcW w:w="848" w:type="dxa"/>
            <w:tcBorders>
              <w:top w:val="single" w:sz="4" w:space="0" w:color="auto"/>
              <w:left w:val="single" w:sz="4" w:space="0" w:color="auto"/>
              <w:bottom w:val="single" w:sz="4" w:space="0" w:color="auto"/>
              <w:right w:val="single" w:sz="4" w:space="0" w:color="auto"/>
            </w:tcBorders>
            <w:vAlign w:val="center"/>
          </w:tcPr>
          <w:p w14:paraId="0CBAB64B" w14:textId="77777777" w:rsidR="003A0EF0" w:rsidRPr="007F2609" w:rsidRDefault="003A0EF0" w:rsidP="0054381E">
            <w:pPr>
              <w:pStyle w:val="TAC"/>
            </w:pPr>
            <w:r w:rsidRPr="007F2609">
              <w:t>20736</w:t>
            </w:r>
          </w:p>
        </w:tc>
        <w:tc>
          <w:tcPr>
            <w:tcW w:w="848" w:type="dxa"/>
            <w:tcBorders>
              <w:top w:val="single" w:sz="4" w:space="0" w:color="auto"/>
              <w:left w:val="single" w:sz="4" w:space="0" w:color="auto"/>
              <w:bottom w:val="single" w:sz="4" w:space="0" w:color="auto"/>
              <w:right w:val="single" w:sz="4" w:space="0" w:color="auto"/>
            </w:tcBorders>
            <w:vAlign w:val="center"/>
          </w:tcPr>
          <w:p w14:paraId="71F00BDF" w14:textId="77777777" w:rsidR="003A0EF0" w:rsidRPr="007F2609" w:rsidRDefault="003A0EF0" w:rsidP="0054381E">
            <w:pPr>
              <w:pStyle w:val="TAC"/>
            </w:pPr>
            <w:r w:rsidRPr="007F2609">
              <w:t>26784</w:t>
            </w:r>
          </w:p>
        </w:tc>
        <w:tc>
          <w:tcPr>
            <w:tcW w:w="848" w:type="dxa"/>
            <w:tcBorders>
              <w:top w:val="single" w:sz="4" w:space="0" w:color="auto"/>
              <w:left w:val="single" w:sz="4" w:space="0" w:color="auto"/>
              <w:bottom w:val="single" w:sz="4" w:space="0" w:color="auto"/>
              <w:right w:val="single" w:sz="4" w:space="0" w:color="auto"/>
            </w:tcBorders>
            <w:vAlign w:val="center"/>
          </w:tcPr>
          <w:p w14:paraId="210465CC" w14:textId="77777777" w:rsidR="003A0EF0" w:rsidRPr="007F2609" w:rsidRDefault="003A0EF0" w:rsidP="0054381E">
            <w:pPr>
              <w:pStyle w:val="TAC"/>
            </w:pPr>
            <w:r w:rsidRPr="007F2609">
              <w:t>32832</w:t>
            </w:r>
          </w:p>
        </w:tc>
        <w:tc>
          <w:tcPr>
            <w:tcW w:w="848" w:type="dxa"/>
            <w:tcBorders>
              <w:top w:val="single" w:sz="4" w:space="0" w:color="auto"/>
              <w:left w:val="single" w:sz="4" w:space="0" w:color="auto"/>
              <w:bottom w:val="single" w:sz="4" w:space="0" w:color="auto"/>
              <w:right w:val="single" w:sz="4" w:space="0" w:color="auto"/>
            </w:tcBorders>
            <w:vAlign w:val="center"/>
          </w:tcPr>
          <w:p w14:paraId="40C1F948" w14:textId="77777777" w:rsidR="003A0EF0" w:rsidRPr="007F2609" w:rsidRDefault="003A0EF0" w:rsidP="0054381E">
            <w:pPr>
              <w:pStyle w:val="TAC"/>
            </w:pPr>
            <w:r w:rsidRPr="007F2609">
              <w:t>44064</w:t>
            </w:r>
          </w:p>
        </w:tc>
        <w:tc>
          <w:tcPr>
            <w:tcW w:w="848" w:type="dxa"/>
            <w:tcBorders>
              <w:top w:val="single" w:sz="4" w:space="0" w:color="auto"/>
              <w:left w:val="single" w:sz="4" w:space="0" w:color="auto"/>
              <w:bottom w:val="single" w:sz="4" w:space="0" w:color="auto"/>
              <w:right w:val="single" w:sz="4" w:space="0" w:color="auto"/>
            </w:tcBorders>
            <w:vAlign w:val="center"/>
          </w:tcPr>
          <w:p w14:paraId="6C852582" w14:textId="77777777" w:rsidR="003A0EF0" w:rsidRPr="007F2609" w:rsidRDefault="003A0EF0" w:rsidP="0054381E">
            <w:pPr>
              <w:pStyle w:val="TAC"/>
            </w:pPr>
            <w:r w:rsidRPr="007F2609">
              <w:t>56160</w:t>
            </w:r>
          </w:p>
        </w:tc>
        <w:tc>
          <w:tcPr>
            <w:tcW w:w="848" w:type="dxa"/>
            <w:tcBorders>
              <w:top w:val="single" w:sz="4" w:space="0" w:color="auto"/>
              <w:left w:val="single" w:sz="4" w:space="0" w:color="auto"/>
              <w:bottom w:val="single" w:sz="4" w:space="0" w:color="auto"/>
              <w:right w:val="single" w:sz="4" w:space="0" w:color="auto"/>
            </w:tcBorders>
            <w:vAlign w:val="center"/>
          </w:tcPr>
          <w:p w14:paraId="4AFCCAB6" w14:textId="77777777" w:rsidR="003A0EF0" w:rsidRPr="007F2609" w:rsidRDefault="003A0EF0" w:rsidP="0054381E">
            <w:pPr>
              <w:pStyle w:val="TAC"/>
            </w:pPr>
            <w:r w:rsidRPr="007F2609">
              <w:t>68256</w:t>
            </w:r>
          </w:p>
        </w:tc>
        <w:tc>
          <w:tcPr>
            <w:tcW w:w="848" w:type="dxa"/>
            <w:tcBorders>
              <w:top w:val="single" w:sz="4" w:space="0" w:color="auto"/>
              <w:left w:val="single" w:sz="4" w:space="0" w:color="auto"/>
              <w:bottom w:val="single" w:sz="4" w:space="0" w:color="auto"/>
              <w:right w:val="single" w:sz="4" w:space="0" w:color="auto"/>
            </w:tcBorders>
            <w:vAlign w:val="center"/>
          </w:tcPr>
          <w:p w14:paraId="5EF983E7" w14:textId="77777777" w:rsidR="003A0EF0" w:rsidRPr="007F2609" w:rsidRDefault="003A0EF0" w:rsidP="0054381E">
            <w:pPr>
              <w:pStyle w:val="TAC"/>
            </w:pPr>
            <w:r w:rsidRPr="007F2609">
              <w:t>92448</w:t>
            </w:r>
          </w:p>
        </w:tc>
        <w:tc>
          <w:tcPr>
            <w:tcW w:w="849" w:type="dxa"/>
            <w:tcBorders>
              <w:top w:val="single" w:sz="4" w:space="0" w:color="auto"/>
              <w:left w:val="single" w:sz="4" w:space="0" w:color="auto"/>
              <w:bottom w:val="single" w:sz="4" w:space="0" w:color="auto"/>
              <w:right w:val="single" w:sz="4" w:space="0" w:color="auto"/>
            </w:tcBorders>
            <w:vAlign w:val="center"/>
          </w:tcPr>
          <w:p w14:paraId="25462251" w14:textId="77777777" w:rsidR="003A0EF0" w:rsidRPr="007F2609" w:rsidRDefault="003A0EF0" w:rsidP="0054381E">
            <w:pPr>
              <w:pStyle w:val="TAC"/>
            </w:pPr>
            <w:r w:rsidRPr="007F2609">
              <w:t>116640</w:t>
            </w:r>
          </w:p>
        </w:tc>
      </w:tr>
      <w:tr w:rsidR="003A0EF0" w:rsidRPr="007F2609" w14:paraId="1ABACF63" w14:textId="77777777" w:rsidTr="0054381E">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D4352A9" w14:textId="77777777" w:rsidR="003A0EF0" w:rsidRPr="007F2609" w:rsidRDefault="003A0EF0" w:rsidP="0054381E">
            <w:pPr>
              <w:pStyle w:val="TAL"/>
            </w:pPr>
            <w:r w:rsidRPr="007F2609">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AC6DA4F" w14:textId="77777777" w:rsidR="003A0EF0" w:rsidRPr="007F2609" w:rsidRDefault="003A0EF0" w:rsidP="0054381E">
            <w:pPr>
              <w:pStyle w:val="TAC"/>
            </w:pPr>
            <w:r w:rsidRPr="007F2609">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9B1FC63" w14:textId="77777777" w:rsidR="003A0EF0" w:rsidRPr="007F2609" w:rsidRDefault="003A0EF0" w:rsidP="0054381E">
            <w:pPr>
              <w:pStyle w:val="TAC"/>
            </w:pPr>
            <w:r w:rsidRPr="007F2609">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2C4D2F" w14:textId="77777777" w:rsidR="003A0EF0" w:rsidRPr="007F2609" w:rsidRDefault="003A0EF0" w:rsidP="0054381E">
            <w:pPr>
              <w:pStyle w:val="TAC"/>
            </w:pPr>
            <w:r w:rsidRPr="007F2609">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9A0180" w14:textId="77777777" w:rsidR="003A0EF0" w:rsidRPr="007F2609" w:rsidRDefault="003A0EF0" w:rsidP="0054381E">
            <w:pPr>
              <w:pStyle w:val="TAC"/>
            </w:pPr>
            <w:r w:rsidRPr="007F2609">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388E67" w14:textId="77777777" w:rsidR="003A0EF0" w:rsidRPr="007F2609" w:rsidRDefault="003A0EF0" w:rsidP="0054381E">
            <w:pPr>
              <w:pStyle w:val="TAC"/>
            </w:pPr>
            <w:r w:rsidRPr="007F2609">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BBC57B" w14:textId="77777777" w:rsidR="003A0EF0" w:rsidRPr="007F2609" w:rsidRDefault="003A0EF0" w:rsidP="0054381E">
            <w:pPr>
              <w:pStyle w:val="TAC"/>
            </w:pPr>
            <w:r w:rsidRPr="007F2609">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93E523" w14:textId="77777777" w:rsidR="003A0EF0" w:rsidRPr="007F2609" w:rsidRDefault="003A0EF0" w:rsidP="0054381E">
            <w:pPr>
              <w:pStyle w:val="TAC"/>
            </w:pPr>
            <w:r w:rsidRPr="007F2609">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CA52D9" w14:textId="77777777" w:rsidR="003A0EF0" w:rsidRPr="007F2609" w:rsidRDefault="003A0EF0" w:rsidP="0054381E">
            <w:pPr>
              <w:pStyle w:val="TAC"/>
            </w:pPr>
            <w:r w:rsidRPr="007F2609">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D90E3A" w14:textId="77777777" w:rsidR="003A0EF0" w:rsidRPr="007F2609" w:rsidRDefault="003A0EF0" w:rsidP="0054381E">
            <w:pPr>
              <w:pStyle w:val="TAC"/>
            </w:pPr>
            <w:r w:rsidRPr="007F2609">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36DCF" w14:textId="77777777" w:rsidR="003A0EF0" w:rsidRPr="007F2609" w:rsidRDefault="003A0EF0" w:rsidP="0054381E">
            <w:pPr>
              <w:pStyle w:val="TAC"/>
            </w:pPr>
            <w:r w:rsidRPr="007F2609">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3987484" w14:textId="77777777" w:rsidR="003A0EF0" w:rsidRPr="007F2609" w:rsidRDefault="003A0EF0" w:rsidP="0054381E">
            <w:pPr>
              <w:pStyle w:val="TAC"/>
            </w:pPr>
            <w:r w:rsidRPr="007F2609">
              <w:t>324.634</w:t>
            </w:r>
          </w:p>
        </w:tc>
      </w:tr>
      <w:tr w:rsidR="003A0EF0" w:rsidRPr="007F2609" w14:paraId="73A19A09" w14:textId="77777777" w:rsidTr="0054381E">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0BB2BDDE" w14:textId="77777777" w:rsidR="003A0EF0" w:rsidRPr="007F2609" w:rsidRDefault="003A0EF0" w:rsidP="0054381E">
            <w:pPr>
              <w:pStyle w:val="TAN"/>
            </w:pPr>
            <w:r w:rsidRPr="007F2609">
              <w:t>Note 1:</w:t>
            </w:r>
            <w:r w:rsidRPr="007F2609">
              <w:tab/>
              <w:t>Additional parameters are specified in Table A.3.1-1 and Table A.3.2.1-1.</w:t>
            </w:r>
          </w:p>
          <w:p w14:paraId="632AAA43" w14:textId="77777777" w:rsidR="003A0EF0" w:rsidRPr="007F2609" w:rsidRDefault="003A0EF0" w:rsidP="0054381E">
            <w:pPr>
              <w:pStyle w:val="TAN"/>
            </w:pPr>
            <w:r w:rsidRPr="007F2609">
              <w:t>Note 2:</w:t>
            </w:r>
            <w:r w:rsidRPr="007F2609">
              <w:tab/>
              <w:t>If more than one Code Block is present, an additional CRC sequence of L = 24 Bits is attached to each Code Block (otherwise L = 0 Bit)</w:t>
            </w:r>
          </w:p>
          <w:p w14:paraId="76D2CA84" w14:textId="77777777" w:rsidR="003A0EF0" w:rsidRPr="007F2609" w:rsidRDefault="003A0EF0" w:rsidP="0054381E">
            <w:pPr>
              <w:pStyle w:val="TAN"/>
            </w:pPr>
            <w:r w:rsidRPr="007F2609">
              <w:t>Note 3:</w:t>
            </w:r>
            <w:r w:rsidRPr="007F2609">
              <w:tab/>
              <w:t>SS/PBCH block is transmitted in slot #0 of each frame.</w:t>
            </w:r>
          </w:p>
          <w:p w14:paraId="0FB025AA" w14:textId="77777777" w:rsidR="003A0EF0" w:rsidRPr="007F2609" w:rsidRDefault="003A0EF0" w:rsidP="0054381E">
            <w:pPr>
              <w:pStyle w:val="TAN"/>
            </w:pPr>
            <w:r w:rsidRPr="007F2609">
              <w:t>Note 4:</w:t>
            </w:r>
            <w:r w:rsidRPr="007F2609">
              <w:tab/>
              <w:t xml:space="preserve">Slot </w:t>
            </w:r>
            <w:proofErr w:type="spellStart"/>
            <w:r w:rsidRPr="007F2609">
              <w:t>i</w:t>
            </w:r>
            <w:proofErr w:type="spellEnd"/>
            <w:r w:rsidRPr="007F2609">
              <w:t xml:space="preserve"> is slot index per frame.</w:t>
            </w:r>
          </w:p>
        </w:tc>
      </w:tr>
    </w:tbl>
    <w:p w14:paraId="199F3CB7" w14:textId="77777777" w:rsidR="003A0EF0" w:rsidRPr="007F2609" w:rsidRDefault="003A0EF0" w:rsidP="003A0EF0"/>
    <w:p w14:paraId="5C3A9B79" w14:textId="091A46DB" w:rsidR="003C58E1" w:rsidRPr="007F2609" w:rsidRDefault="003C58E1" w:rsidP="003C58E1">
      <w:pPr>
        <w:pStyle w:val="Heading3"/>
        <w:rPr>
          <w:ins w:id="3" w:author="Kevin Wang (QMC)" w:date="2023-08-02T16:51:00Z"/>
        </w:rPr>
      </w:pPr>
      <w:ins w:id="4" w:author="Kevin Wang (QMC)" w:date="2023-08-02T16:51:00Z">
        <w:r w:rsidRPr="007F2609">
          <w:lastRenderedPageBreak/>
          <w:t>A.3.2.</w:t>
        </w:r>
        <w:r>
          <w:t>5</w:t>
        </w:r>
        <w:r w:rsidRPr="007F2609">
          <w:tab/>
          <w:t xml:space="preserve">FRC for maximum input level for </w:t>
        </w:r>
        <w:r>
          <w:t>1024</w:t>
        </w:r>
        <w:r w:rsidRPr="007F2609">
          <w:t xml:space="preserve"> QAM</w:t>
        </w:r>
      </w:ins>
    </w:p>
    <w:p w14:paraId="2CB9AEF8" w14:textId="77777777" w:rsidR="000D2B90" w:rsidRPr="00A1115A" w:rsidRDefault="000D2B90" w:rsidP="000D2B90">
      <w:pPr>
        <w:pStyle w:val="TH"/>
        <w:rPr>
          <w:ins w:id="5" w:author="Kevin Wang (QMC)" w:date="2023-08-02T16:53:00Z"/>
        </w:rPr>
      </w:pPr>
      <w:ins w:id="6" w:author="Kevin Wang (QMC)" w:date="2023-08-02T16:53:00Z">
        <w:r w:rsidRPr="00A1115A">
          <w:t>Table A.3.2.</w:t>
        </w:r>
        <w:r>
          <w:t>5</w:t>
        </w:r>
        <w:r w:rsidRPr="00A1115A">
          <w:t xml:space="preserve">-1 Fixed reference channel for maximum input level receiver requirements (SCS 15 kHz, FDD, </w:t>
        </w:r>
        <w:r>
          <w:t>1024</w:t>
        </w:r>
        <w:r w:rsidRPr="00A1115A">
          <w:t>QAM)</w:t>
        </w:r>
      </w:ins>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0D2B90" w:rsidRPr="00A1115A" w14:paraId="385413AF" w14:textId="77777777" w:rsidTr="0054381E">
        <w:trPr>
          <w:jc w:val="center"/>
          <w:ins w:id="7" w:author="Kevin Wang (QMC)" w:date="2023-08-02T16:53:00Z"/>
        </w:trPr>
        <w:tc>
          <w:tcPr>
            <w:tcW w:w="3687" w:type="dxa"/>
            <w:tcBorders>
              <w:top w:val="single" w:sz="4" w:space="0" w:color="auto"/>
              <w:left w:val="single" w:sz="4" w:space="0" w:color="auto"/>
              <w:bottom w:val="single" w:sz="4" w:space="0" w:color="auto"/>
              <w:right w:val="single" w:sz="4" w:space="0" w:color="auto"/>
            </w:tcBorders>
            <w:vAlign w:val="center"/>
            <w:hideMark/>
          </w:tcPr>
          <w:p w14:paraId="6A7A2D7E" w14:textId="77777777" w:rsidR="000D2B90" w:rsidRPr="00A1115A" w:rsidRDefault="000D2B90" w:rsidP="0054381E">
            <w:pPr>
              <w:pStyle w:val="TAH"/>
              <w:rPr>
                <w:ins w:id="8" w:author="Kevin Wang (QMC)" w:date="2023-08-02T16:53:00Z"/>
                <w:b w:val="0"/>
              </w:rPr>
            </w:pPr>
            <w:ins w:id="9" w:author="Kevin Wang (QMC)" w:date="2023-08-02T16:53:00Z">
              <w:r w:rsidRPr="00A1115A">
                <w:t>Parameter</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6C302CF6" w14:textId="77777777" w:rsidR="000D2B90" w:rsidRPr="00A1115A" w:rsidRDefault="000D2B90" w:rsidP="0054381E">
            <w:pPr>
              <w:pStyle w:val="TAH"/>
              <w:rPr>
                <w:ins w:id="10" w:author="Kevin Wang (QMC)" w:date="2023-08-02T16:53:00Z"/>
                <w:b w:val="0"/>
              </w:rPr>
            </w:pPr>
            <w:ins w:id="11" w:author="Kevin Wang (QMC)" w:date="2023-08-02T16:53:00Z">
              <w:r w:rsidRPr="00A1115A">
                <w:t>Unit</w:t>
              </w:r>
            </w:ins>
          </w:p>
        </w:tc>
        <w:tc>
          <w:tcPr>
            <w:tcW w:w="5736" w:type="dxa"/>
            <w:gridSpan w:val="8"/>
            <w:tcBorders>
              <w:top w:val="single" w:sz="4" w:space="0" w:color="auto"/>
              <w:left w:val="single" w:sz="4" w:space="0" w:color="auto"/>
              <w:bottom w:val="single" w:sz="4" w:space="0" w:color="auto"/>
              <w:right w:val="single" w:sz="4" w:space="0" w:color="auto"/>
            </w:tcBorders>
            <w:hideMark/>
          </w:tcPr>
          <w:p w14:paraId="0F39D2AE" w14:textId="77777777" w:rsidR="000D2B90" w:rsidRPr="00A1115A" w:rsidRDefault="000D2B90" w:rsidP="0054381E">
            <w:pPr>
              <w:pStyle w:val="TAH"/>
              <w:rPr>
                <w:ins w:id="12" w:author="Kevin Wang (QMC)" w:date="2023-08-02T16:53:00Z"/>
                <w:b w:val="0"/>
              </w:rPr>
            </w:pPr>
            <w:ins w:id="13" w:author="Kevin Wang (QMC)" w:date="2023-08-02T16:53:00Z">
              <w:r w:rsidRPr="00A1115A">
                <w:t>Value</w:t>
              </w:r>
            </w:ins>
          </w:p>
        </w:tc>
      </w:tr>
      <w:tr w:rsidR="000D2B90" w:rsidRPr="00A1115A" w14:paraId="5CD2017A" w14:textId="77777777" w:rsidTr="0054381E">
        <w:trPr>
          <w:jc w:val="center"/>
          <w:ins w:id="14" w:author="Kevin Wang (QMC)" w:date="2023-08-02T16:53:00Z"/>
        </w:trPr>
        <w:tc>
          <w:tcPr>
            <w:tcW w:w="3687" w:type="dxa"/>
            <w:tcBorders>
              <w:top w:val="single" w:sz="4" w:space="0" w:color="auto"/>
              <w:left w:val="single" w:sz="4" w:space="0" w:color="auto"/>
              <w:bottom w:val="single" w:sz="4" w:space="0" w:color="auto"/>
              <w:right w:val="single" w:sz="4" w:space="0" w:color="auto"/>
            </w:tcBorders>
            <w:vAlign w:val="center"/>
            <w:hideMark/>
          </w:tcPr>
          <w:p w14:paraId="0C83FC71" w14:textId="77777777" w:rsidR="000D2B90" w:rsidRPr="00A1115A" w:rsidRDefault="000D2B90" w:rsidP="0054381E">
            <w:pPr>
              <w:pStyle w:val="TAH"/>
              <w:rPr>
                <w:ins w:id="15" w:author="Kevin Wang (QMC)" w:date="2023-08-02T16:53:00Z"/>
              </w:rPr>
            </w:pPr>
            <w:ins w:id="16" w:author="Kevin Wang (QMC)" w:date="2023-08-02T16:53:00Z">
              <w:r w:rsidRPr="00A1115A">
                <w:t>Channel bandwidth</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E7822B0" w14:textId="77777777" w:rsidR="000D2B90" w:rsidRPr="00A1115A" w:rsidRDefault="000D2B90" w:rsidP="0054381E">
            <w:pPr>
              <w:pStyle w:val="TAH"/>
              <w:rPr>
                <w:ins w:id="17" w:author="Kevin Wang (QMC)" w:date="2023-08-02T16:53:00Z"/>
              </w:rPr>
            </w:pPr>
            <w:ins w:id="18" w:author="Kevin Wang (QMC)" w:date="2023-08-02T16:53:00Z">
              <w:r w:rsidRPr="00A1115A">
                <w:t>MHz</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1D79727" w14:textId="77777777" w:rsidR="000D2B90" w:rsidRPr="00A1115A" w:rsidRDefault="000D2B90" w:rsidP="0054381E">
            <w:pPr>
              <w:pStyle w:val="TAH"/>
              <w:rPr>
                <w:ins w:id="19" w:author="Kevin Wang (QMC)" w:date="2023-08-02T16:53:00Z"/>
              </w:rPr>
            </w:pPr>
            <w:ins w:id="20" w:author="Kevin Wang (QMC)" w:date="2023-08-02T16:53:00Z">
              <w:r w:rsidRPr="00A1115A">
                <w:t>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6CE6525" w14:textId="77777777" w:rsidR="000D2B90" w:rsidRPr="00A1115A" w:rsidRDefault="000D2B90" w:rsidP="0054381E">
            <w:pPr>
              <w:pStyle w:val="TAH"/>
              <w:rPr>
                <w:ins w:id="21" w:author="Kevin Wang (QMC)" w:date="2023-08-02T16:53:00Z"/>
              </w:rPr>
            </w:pPr>
            <w:ins w:id="22" w:author="Kevin Wang (QMC)" w:date="2023-08-02T16:53:00Z">
              <w:r w:rsidRPr="00A1115A">
                <w:t>10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70B1C34" w14:textId="77777777" w:rsidR="000D2B90" w:rsidRPr="00A1115A" w:rsidRDefault="000D2B90" w:rsidP="0054381E">
            <w:pPr>
              <w:pStyle w:val="TAH"/>
              <w:rPr>
                <w:ins w:id="23" w:author="Kevin Wang (QMC)" w:date="2023-08-02T16:53:00Z"/>
              </w:rPr>
            </w:pPr>
            <w:ins w:id="24" w:author="Kevin Wang (QMC)" w:date="2023-08-02T16:53:00Z">
              <w:r w:rsidRPr="00A1115A">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045AF9D" w14:textId="77777777" w:rsidR="000D2B90" w:rsidRPr="00A1115A" w:rsidRDefault="000D2B90" w:rsidP="0054381E">
            <w:pPr>
              <w:pStyle w:val="TAH"/>
              <w:rPr>
                <w:ins w:id="25" w:author="Kevin Wang (QMC)" w:date="2023-08-02T16:53:00Z"/>
              </w:rPr>
            </w:pPr>
            <w:ins w:id="26" w:author="Kevin Wang (QMC)" w:date="2023-08-02T16:53:00Z">
              <w:r w:rsidRPr="00A1115A">
                <w:t>20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C6EE0C5" w14:textId="77777777" w:rsidR="000D2B90" w:rsidRPr="00A1115A" w:rsidRDefault="000D2B90" w:rsidP="0054381E">
            <w:pPr>
              <w:pStyle w:val="TAH"/>
              <w:rPr>
                <w:ins w:id="27" w:author="Kevin Wang (QMC)" w:date="2023-08-02T16:53:00Z"/>
              </w:rPr>
            </w:pPr>
            <w:ins w:id="28" w:author="Kevin Wang (QMC)" w:date="2023-08-02T16:53:00Z">
              <w:r w:rsidRPr="00A1115A">
                <w:t>25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4B1AB07" w14:textId="77777777" w:rsidR="000D2B90" w:rsidRPr="00A1115A" w:rsidRDefault="000D2B90" w:rsidP="0054381E">
            <w:pPr>
              <w:pStyle w:val="TAH"/>
              <w:rPr>
                <w:ins w:id="29" w:author="Kevin Wang (QMC)" w:date="2023-08-02T16:53:00Z"/>
              </w:rPr>
            </w:pPr>
            <w:ins w:id="30" w:author="Kevin Wang (QMC)" w:date="2023-08-02T16:53:00Z">
              <w:r w:rsidRPr="00A1115A">
                <w:t>30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EFAEDA2" w14:textId="77777777" w:rsidR="000D2B90" w:rsidRPr="00A1115A" w:rsidRDefault="000D2B90" w:rsidP="0054381E">
            <w:pPr>
              <w:pStyle w:val="TAH"/>
              <w:rPr>
                <w:ins w:id="31" w:author="Kevin Wang (QMC)" w:date="2023-08-02T16:53:00Z"/>
              </w:rPr>
            </w:pPr>
            <w:ins w:id="32" w:author="Kevin Wang (QMC)" w:date="2023-08-02T16:53:00Z">
              <w:r w:rsidRPr="00A1115A">
                <w:t>40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B7B1B46" w14:textId="77777777" w:rsidR="000D2B90" w:rsidRPr="00A1115A" w:rsidRDefault="000D2B90" w:rsidP="0054381E">
            <w:pPr>
              <w:pStyle w:val="TAH"/>
              <w:rPr>
                <w:ins w:id="33" w:author="Kevin Wang (QMC)" w:date="2023-08-02T16:53:00Z"/>
              </w:rPr>
            </w:pPr>
            <w:ins w:id="34" w:author="Kevin Wang (QMC)" w:date="2023-08-02T16:53:00Z">
              <w:r w:rsidRPr="00A1115A">
                <w:t>50</w:t>
              </w:r>
            </w:ins>
          </w:p>
        </w:tc>
      </w:tr>
      <w:tr w:rsidR="000D2B90" w:rsidRPr="00A1115A" w14:paraId="0E0B3F25" w14:textId="77777777" w:rsidTr="0054381E">
        <w:trPr>
          <w:jc w:val="center"/>
          <w:ins w:id="35" w:author="Kevin Wang (QMC)" w:date="2023-08-02T16:53:00Z"/>
        </w:trPr>
        <w:tc>
          <w:tcPr>
            <w:tcW w:w="3687" w:type="dxa"/>
            <w:tcBorders>
              <w:top w:val="single" w:sz="4" w:space="0" w:color="auto"/>
              <w:left w:val="single" w:sz="4" w:space="0" w:color="auto"/>
              <w:bottom w:val="single" w:sz="4" w:space="0" w:color="auto"/>
              <w:right w:val="single" w:sz="4" w:space="0" w:color="auto"/>
            </w:tcBorders>
            <w:vAlign w:val="center"/>
            <w:hideMark/>
          </w:tcPr>
          <w:p w14:paraId="7F8F963C" w14:textId="77777777" w:rsidR="000D2B90" w:rsidRPr="00A1115A" w:rsidRDefault="000D2B90" w:rsidP="0054381E">
            <w:pPr>
              <w:pStyle w:val="TAL"/>
              <w:rPr>
                <w:ins w:id="36" w:author="Kevin Wang (QMC)" w:date="2023-08-02T16:53:00Z"/>
              </w:rPr>
            </w:pPr>
            <w:ins w:id="37" w:author="Kevin Wang (QMC)" w:date="2023-08-02T16:53:00Z">
              <w:r w:rsidRPr="00A1115A">
                <w:t>Subcarrier spacing</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428371BC" w14:textId="77777777" w:rsidR="000D2B90" w:rsidRPr="00A1115A" w:rsidRDefault="000D2B90" w:rsidP="0054381E">
            <w:pPr>
              <w:pStyle w:val="TAC"/>
              <w:rPr>
                <w:ins w:id="38" w:author="Kevin Wang (QMC)" w:date="2023-08-02T16:53:00Z"/>
              </w:rPr>
            </w:pPr>
            <w:ins w:id="39" w:author="Kevin Wang (QMC)" w:date="2023-08-02T16:53:00Z">
              <w:r w:rsidRPr="00A1115A">
                <w:t>kHz</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7AF0F8A" w14:textId="77777777" w:rsidR="000D2B90" w:rsidRPr="00A1115A" w:rsidRDefault="000D2B90" w:rsidP="0054381E">
            <w:pPr>
              <w:pStyle w:val="TAC"/>
              <w:rPr>
                <w:ins w:id="40" w:author="Kevin Wang (QMC)" w:date="2023-08-02T16:53:00Z"/>
              </w:rPr>
            </w:pPr>
            <w:ins w:id="41" w:author="Kevin Wang (QMC)" w:date="2023-08-02T16:53:00Z">
              <w:r w:rsidRPr="00A1115A">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1F3FD99" w14:textId="77777777" w:rsidR="000D2B90" w:rsidRPr="00A1115A" w:rsidRDefault="000D2B90" w:rsidP="0054381E">
            <w:pPr>
              <w:pStyle w:val="TAC"/>
              <w:rPr>
                <w:ins w:id="42" w:author="Kevin Wang (QMC)" w:date="2023-08-02T16:53:00Z"/>
              </w:rPr>
            </w:pPr>
            <w:ins w:id="43" w:author="Kevin Wang (QMC)" w:date="2023-08-02T16:53:00Z">
              <w:r w:rsidRPr="00A1115A">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8548F9B" w14:textId="77777777" w:rsidR="000D2B90" w:rsidRPr="00A1115A" w:rsidRDefault="000D2B90" w:rsidP="0054381E">
            <w:pPr>
              <w:pStyle w:val="TAC"/>
              <w:rPr>
                <w:ins w:id="44" w:author="Kevin Wang (QMC)" w:date="2023-08-02T16:53:00Z"/>
              </w:rPr>
            </w:pPr>
            <w:ins w:id="45" w:author="Kevin Wang (QMC)" w:date="2023-08-02T16:53:00Z">
              <w:r w:rsidRPr="00A1115A">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F15E98D" w14:textId="77777777" w:rsidR="000D2B90" w:rsidRPr="00A1115A" w:rsidRDefault="000D2B90" w:rsidP="0054381E">
            <w:pPr>
              <w:pStyle w:val="TAC"/>
              <w:rPr>
                <w:ins w:id="46" w:author="Kevin Wang (QMC)" w:date="2023-08-02T16:53:00Z"/>
              </w:rPr>
            </w:pPr>
            <w:ins w:id="47" w:author="Kevin Wang (QMC)" w:date="2023-08-02T16:53:00Z">
              <w:r w:rsidRPr="00A1115A">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6ADA190" w14:textId="77777777" w:rsidR="000D2B90" w:rsidRPr="00A1115A" w:rsidRDefault="000D2B90" w:rsidP="0054381E">
            <w:pPr>
              <w:pStyle w:val="TAC"/>
              <w:rPr>
                <w:ins w:id="48" w:author="Kevin Wang (QMC)" w:date="2023-08-02T16:53:00Z"/>
              </w:rPr>
            </w:pPr>
            <w:ins w:id="49" w:author="Kevin Wang (QMC)" w:date="2023-08-02T16:53:00Z">
              <w:r w:rsidRPr="00A1115A">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E1BD4E6" w14:textId="77777777" w:rsidR="000D2B90" w:rsidRPr="00A1115A" w:rsidRDefault="000D2B90" w:rsidP="0054381E">
            <w:pPr>
              <w:pStyle w:val="TAC"/>
              <w:rPr>
                <w:ins w:id="50" w:author="Kevin Wang (QMC)" w:date="2023-08-02T16:53:00Z"/>
              </w:rPr>
            </w:pPr>
            <w:ins w:id="51" w:author="Kevin Wang (QMC)" w:date="2023-08-02T16:53:00Z">
              <w:r w:rsidRPr="00A1115A">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CC34F40" w14:textId="77777777" w:rsidR="000D2B90" w:rsidRPr="00A1115A" w:rsidRDefault="000D2B90" w:rsidP="0054381E">
            <w:pPr>
              <w:pStyle w:val="TAC"/>
              <w:rPr>
                <w:ins w:id="52" w:author="Kevin Wang (QMC)" w:date="2023-08-02T16:53:00Z"/>
              </w:rPr>
            </w:pPr>
            <w:ins w:id="53" w:author="Kevin Wang (QMC)" w:date="2023-08-02T16:53:00Z">
              <w:r w:rsidRPr="00A1115A">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BC41FF7" w14:textId="77777777" w:rsidR="000D2B90" w:rsidRPr="00A1115A" w:rsidRDefault="000D2B90" w:rsidP="0054381E">
            <w:pPr>
              <w:pStyle w:val="TAC"/>
              <w:rPr>
                <w:ins w:id="54" w:author="Kevin Wang (QMC)" w:date="2023-08-02T16:53:00Z"/>
              </w:rPr>
            </w:pPr>
            <w:ins w:id="55" w:author="Kevin Wang (QMC)" w:date="2023-08-02T16:53:00Z">
              <w:r w:rsidRPr="00A1115A">
                <w:t>15</w:t>
              </w:r>
            </w:ins>
          </w:p>
        </w:tc>
      </w:tr>
      <w:tr w:rsidR="000D2B90" w:rsidRPr="00A1115A" w14:paraId="398FB434" w14:textId="77777777" w:rsidTr="0054381E">
        <w:trPr>
          <w:jc w:val="center"/>
          <w:ins w:id="56" w:author="Kevin Wang (QMC)" w:date="2023-08-02T16:53:00Z"/>
        </w:trPr>
        <w:tc>
          <w:tcPr>
            <w:tcW w:w="3687" w:type="dxa"/>
            <w:tcBorders>
              <w:top w:val="single" w:sz="4" w:space="0" w:color="auto"/>
              <w:left w:val="single" w:sz="4" w:space="0" w:color="auto"/>
              <w:bottom w:val="single" w:sz="4" w:space="0" w:color="auto"/>
              <w:right w:val="single" w:sz="4" w:space="0" w:color="auto"/>
            </w:tcBorders>
            <w:vAlign w:val="center"/>
            <w:hideMark/>
          </w:tcPr>
          <w:p w14:paraId="60821DF2" w14:textId="77777777" w:rsidR="000D2B90" w:rsidRPr="00A1115A" w:rsidRDefault="000D2B90" w:rsidP="0054381E">
            <w:pPr>
              <w:pStyle w:val="TAL"/>
              <w:rPr>
                <w:ins w:id="57" w:author="Kevin Wang (QMC)" w:date="2023-08-02T16:53:00Z"/>
              </w:rPr>
            </w:pPr>
            <w:ins w:id="58" w:author="Kevin Wang (QMC)" w:date="2023-08-02T16:53:00Z">
              <w:r w:rsidRPr="00A1115A">
                <w:t xml:space="preserve">Subcarrier spacing configuration </w:t>
              </w:r>
            </w:ins>
            <m:oMath>
              <m:r>
                <w:ins w:id="59" w:author="Kevin Wang (QMC)" w:date="2023-08-02T16:53:00Z">
                  <w:rPr>
                    <w:rFonts w:ascii="Cambria Math" w:hAnsi="Cambria Math"/>
                  </w:rPr>
                  <m:t>μ</m:t>
                </w:ins>
              </m:r>
            </m:oMath>
          </w:p>
        </w:tc>
        <w:tc>
          <w:tcPr>
            <w:tcW w:w="1092" w:type="dxa"/>
            <w:tcBorders>
              <w:top w:val="single" w:sz="4" w:space="0" w:color="auto"/>
              <w:left w:val="single" w:sz="4" w:space="0" w:color="auto"/>
              <w:bottom w:val="single" w:sz="4" w:space="0" w:color="auto"/>
              <w:right w:val="single" w:sz="4" w:space="0" w:color="auto"/>
            </w:tcBorders>
            <w:vAlign w:val="center"/>
          </w:tcPr>
          <w:p w14:paraId="7AC3ACE5" w14:textId="77777777" w:rsidR="000D2B90" w:rsidRPr="00A1115A" w:rsidRDefault="000D2B90" w:rsidP="0054381E">
            <w:pPr>
              <w:pStyle w:val="TAC"/>
              <w:rPr>
                <w:ins w:id="60" w:author="Kevin Wang (QMC)" w:date="2023-08-02T16: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FCCC12E" w14:textId="77777777" w:rsidR="000D2B90" w:rsidRPr="00A1115A" w:rsidRDefault="000D2B90" w:rsidP="0054381E">
            <w:pPr>
              <w:pStyle w:val="TAC"/>
              <w:rPr>
                <w:ins w:id="61" w:author="Kevin Wang (QMC)" w:date="2023-08-02T16:53:00Z"/>
              </w:rPr>
            </w:pPr>
            <w:ins w:id="62" w:author="Kevin Wang (QMC)" w:date="2023-08-02T16:53:00Z">
              <w:r w:rsidRPr="00A1115A">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D1BE272" w14:textId="77777777" w:rsidR="000D2B90" w:rsidRPr="00A1115A" w:rsidRDefault="000D2B90" w:rsidP="0054381E">
            <w:pPr>
              <w:pStyle w:val="TAC"/>
              <w:rPr>
                <w:ins w:id="63" w:author="Kevin Wang (QMC)" w:date="2023-08-02T16:53:00Z"/>
              </w:rPr>
            </w:pPr>
            <w:ins w:id="64" w:author="Kevin Wang (QMC)" w:date="2023-08-02T16:53:00Z">
              <w:r w:rsidRPr="00A1115A">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1CAF600" w14:textId="77777777" w:rsidR="000D2B90" w:rsidRPr="00A1115A" w:rsidRDefault="000D2B90" w:rsidP="0054381E">
            <w:pPr>
              <w:pStyle w:val="TAC"/>
              <w:rPr>
                <w:ins w:id="65" w:author="Kevin Wang (QMC)" w:date="2023-08-02T16:53:00Z"/>
              </w:rPr>
            </w:pPr>
            <w:ins w:id="66" w:author="Kevin Wang (QMC)" w:date="2023-08-02T16:53:00Z">
              <w:r w:rsidRPr="00A1115A">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24C1587" w14:textId="77777777" w:rsidR="000D2B90" w:rsidRPr="00A1115A" w:rsidRDefault="000D2B90" w:rsidP="0054381E">
            <w:pPr>
              <w:pStyle w:val="TAC"/>
              <w:rPr>
                <w:ins w:id="67" w:author="Kevin Wang (QMC)" w:date="2023-08-02T16:53:00Z"/>
              </w:rPr>
            </w:pPr>
            <w:ins w:id="68" w:author="Kevin Wang (QMC)" w:date="2023-08-02T16:53:00Z">
              <w:r w:rsidRPr="00A1115A">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BE28002" w14:textId="77777777" w:rsidR="000D2B90" w:rsidRPr="00A1115A" w:rsidRDefault="000D2B90" w:rsidP="0054381E">
            <w:pPr>
              <w:pStyle w:val="TAC"/>
              <w:rPr>
                <w:ins w:id="69" w:author="Kevin Wang (QMC)" w:date="2023-08-02T16:53:00Z"/>
              </w:rPr>
            </w:pPr>
            <w:ins w:id="70" w:author="Kevin Wang (QMC)" w:date="2023-08-02T16:53:00Z">
              <w:r w:rsidRPr="00A1115A">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B55ADC2" w14:textId="77777777" w:rsidR="000D2B90" w:rsidRPr="00A1115A" w:rsidRDefault="000D2B90" w:rsidP="0054381E">
            <w:pPr>
              <w:pStyle w:val="TAC"/>
              <w:rPr>
                <w:ins w:id="71" w:author="Kevin Wang (QMC)" w:date="2023-08-02T16:53:00Z"/>
              </w:rPr>
            </w:pPr>
            <w:ins w:id="72" w:author="Kevin Wang (QMC)" w:date="2023-08-02T16:53:00Z">
              <w:r w:rsidRPr="00A1115A">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0F7E4F0" w14:textId="77777777" w:rsidR="000D2B90" w:rsidRPr="00A1115A" w:rsidRDefault="000D2B90" w:rsidP="0054381E">
            <w:pPr>
              <w:pStyle w:val="TAC"/>
              <w:rPr>
                <w:ins w:id="73" w:author="Kevin Wang (QMC)" w:date="2023-08-02T16:53:00Z"/>
              </w:rPr>
            </w:pPr>
            <w:ins w:id="74" w:author="Kevin Wang (QMC)" w:date="2023-08-02T16:53:00Z">
              <w:r w:rsidRPr="00A1115A">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1168F98" w14:textId="77777777" w:rsidR="000D2B90" w:rsidRPr="00A1115A" w:rsidRDefault="000D2B90" w:rsidP="0054381E">
            <w:pPr>
              <w:pStyle w:val="TAC"/>
              <w:rPr>
                <w:ins w:id="75" w:author="Kevin Wang (QMC)" w:date="2023-08-02T16:53:00Z"/>
              </w:rPr>
            </w:pPr>
            <w:ins w:id="76" w:author="Kevin Wang (QMC)" w:date="2023-08-02T16:53:00Z">
              <w:r w:rsidRPr="00A1115A">
                <w:t>0</w:t>
              </w:r>
            </w:ins>
          </w:p>
        </w:tc>
      </w:tr>
      <w:tr w:rsidR="000D2B90" w:rsidRPr="00A1115A" w14:paraId="54182E88" w14:textId="77777777" w:rsidTr="0054381E">
        <w:trPr>
          <w:jc w:val="center"/>
          <w:ins w:id="77" w:author="Kevin Wang (QMC)" w:date="2023-08-02T16:53:00Z"/>
        </w:trPr>
        <w:tc>
          <w:tcPr>
            <w:tcW w:w="3687" w:type="dxa"/>
            <w:tcBorders>
              <w:top w:val="single" w:sz="4" w:space="0" w:color="auto"/>
              <w:left w:val="single" w:sz="4" w:space="0" w:color="auto"/>
              <w:bottom w:val="single" w:sz="4" w:space="0" w:color="auto"/>
              <w:right w:val="single" w:sz="4" w:space="0" w:color="auto"/>
            </w:tcBorders>
            <w:vAlign w:val="center"/>
            <w:hideMark/>
          </w:tcPr>
          <w:p w14:paraId="5900FDA4" w14:textId="77777777" w:rsidR="000D2B90" w:rsidRPr="00A1115A" w:rsidRDefault="000D2B90" w:rsidP="0054381E">
            <w:pPr>
              <w:pStyle w:val="TAL"/>
              <w:rPr>
                <w:ins w:id="78" w:author="Kevin Wang (QMC)" w:date="2023-08-02T16:53:00Z"/>
              </w:rPr>
            </w:pPr>
            <w:ins w:id="79" w:author="Kevin Wang (QMC)" w:date="2023-08-02T16:53:00Z">
              <w:r w:rsidRPr="00A1115A">
                <w:t>Allocated resource blocks</w:t>
              </w:r>
            </w:ins>
          </w:p>
        </w:tc>
        <w:tc>
          <w:tcPr>
            <w:tcW w:w="1092" w:type="dxa"/>
            <w:tcBorders>
              <w:top w:val="single" w:sz="4" w:space="0" w:color="auto"/>
              <w:left w:val="single" w:sz="4" w:space="0" w:color="auto"/>
              <w:bottom w:val="single" w:sz="4" w:space="0" w:color="auto"/>
              <w:right w:val="single" w:sz="4" w:space="0" w:color="auto"/>
            </w:tcBorders>
            <w:vAlign w:val="center"/>
          </w:tcPr>
          <w:p w14:paraId="160F52C0" w14:textId="77777777" w:rsidR="000D2B90" w:rsidRPr="00A1115A" w:rsidRDefault="000D2B90" w:rsidP="0054381E">
            <w:pPr>
              <w:pStyle w:val="TAC"/>
              <w:rPr>
                <w:ins w:id="80" w:author="Kevin Wang (QMC)" w:date="2023-08-02T16: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4E63EE1" w14:textId="77777777" w:rsidR="000D2B90" w:rsidRPr="00A1115A" w:rsidRDefault="000D2B90" w:rsidP="0054381E">
            <w:pPr>
              <w:pStyle w:val="TAC"/>
              <w:rPr>
                <w:ins w:id="81" w:author="Kevin Wang (QMC)" w:date="2023-08-02T16:53:00Z"/>
              </w:rPr>
            </w:pPr>
            <w:ins w:id="82" w:author="Kevin Wang (QMC)" w:date="2023-08-02T16:53:00Z">
              <w:r w:rsidRPr="00A1115A">
                <w:t>25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007213E" w14:textId="77777777" w:rsidR="000D2B90" w:rsidRPr="00A1115A" w:rsidRDefault="000D2B90" w:rsidP="0054381E">
            <w:pPr>
              <w:pStyle w:val="TAC"/>
              <w:rPr>
                <w:ins w:id="83" w:author="Kevin Wang (QMC)" w:date="2023-08-02T16:53:00Z"/>
              </w:rPr>
            </w:pPr>
            <w:ins w:id="84" w:author="Kevin Wang (QMC)" w:date="2023-08-02T16:53:00Z">
              <w:r w:rsidRPr="00A1115A">
                <w:t>52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C9329C1" w14:textId="77777777" w:rsidR="000D2B90" w:rsidRPr="00A1115A" w:rsidRDefault="000D2B90" w:rsidP="0054381E">
            <w:pPr>
              <w:pStyle w:val="TAC"/>
              <w:rPr>
                <w:ins w:id="85" w:author="Kevin Wang (QMC)" w:date="2023-08-02T16:53:00Z"/>
              </w:rPr>
            </w:pPr>
            <w:ins w:id="86" w:author="Kevin Wang (QMC)" w:date="2023-08-02T16:53:00Z">
              <w:r w:rsidRPr="00A1115A">
                <w:t>79</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4B5B00D" w14:textId="77777777" w:rsidR="000D2B90" w:rsidRPr="00A1115A" w:rsidRDefault="000D2B90" w:rsidP="0054381E">
            <w:pPr>
              <w:pStyle w:val="TAC"/>
              <w:rPr>
                <w:ins w:id="87" w:author="Kevin Wang (QMC)" w:date="2023-08-02T16:53:00Z"/>
              </w:rPr>
            </w:pPr>
            <w:ins w:id="88" w:author="Kevin Wang (QMC)" w:date="2023-08-02T16:53:00Z">
              <w:r w:rsidRPr="00A1115A">
                <w:t>106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92F9B85" w14:textId="77777777" w:rsidR="000D2B90" w:rsidRPr="00A1115A" w:rsidRDefault="000D2B90" w:rsidP="0054381E">
            <w:pPr>
              <w:pStyle w:val="TAC"/>
              <w:rPr>
                <w:ins w:id="89" w:author="Kevin Wang (QMC)" w:date="2023-08-02T16:53:00Z"/>
              </w:rPr>
            </w:pPr>
            <w:ins w:id="90" w:author="Kevin Wang (QMC)" w:date="2023-08-02T16:53:00Z">
              <w:r w:rsidRPr="00A1115A">
                <w:t>133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26E0B04" w14:textId="77777777" w:rsidR="000D2B90" w:rsidRPr="00A1115A" w:rsidRDefault="000D2B90" w:rsidP="0054381E">
            <w:pPr>
              <w:pStyle w:val="TAC"/>
              <w:rPr>
                <w:ins w:id="91" w:author="Kevin Wang (QMC)" w:date="2023-08-02T16:53:00Z"/>
              </w:rPr>
            </w:pPr>
            <w:ins w:id="92" w:author="Kevin Wang (QMC)" w:date="2023-08-02T16:53:00Z">
              <w:r w:rsidRPr="00A1115A">
                <w:t>160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2A98027" w14:textId="77777777" w:rsidR="000D2B90" w:rsidRPr="00A1115A" w:rsidRDefault="000D2B90" w:rsidP="0054381E">
            <w:pPr>
              <w:pStyle w:val="TAC"/>
              <w:rPr>
                <w:ins w:id="93" w:author="Kevin Wang (QMC)" w:date="2023-08-02T16:53:00Z"/>
              </w:rPr>
            </w:pPr>
            <w:ins w:id="94" w:author="Kevin Wang (QMC)" w:date="2023-08-02T16:53:00Z">
              <w:r w:rsidRPr="00A1115A">
                <w:t>216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BA640FF" w14:textId="77777777" w:rsidR="000D2B90" w:rsidRPr="00A1115A" w:rsidRDefault="000D2B90" w:rsidP="0054381E">
            <w:pPr>
              <w:pStyle w:val="TAC"/>
              <w:rPr>
                <w:ins w:id="95" w:author="Kevin Wang (QMC)" w:date="2023-08-02T16:53:00Z"/>
              </w:rPr>
            </w:pPr>
            <w:ins w:id="96" w:author="Kevin Wang (QMC)" w:date="2023-08-02T16:53:00Z">
              <w:r w:rsidRPr="00A1115A">
                <w:t>270</w:t>
              </w:r>
            </w:ins>
          </w:p>
        </w:tc>
      </w:tr>
      <w:tr w:rsidR="000D2B90" w:rsidRPr="00A1115A" w14:paraId="2CB49E22" w14:textId="77777777" w:rsidTr="0054381E">
        <w:trPr>
          <w:jc w:val="center"/>
          <w:ins w:id="97" w:author="Kevin Wang (QMC)" w:date="2023-08-02T16:53:00Z"/>
        </w:trPr>
        <w:tc>
          <w:tcPr>
            <w:tcW w:w="3687" w:type="dxa"/>
            <w:tcBorders>
              <w:top w:val="single" w:sz="4" w:space="0" w:color="auto"/>
              <w:left w:val="single" w:sz="4" w:space="0" w:color="auto"/>
              <w:bottom w:val="single" w:sz="4" w:space="0" w:color="auto"/>
              <w:right w:val="single" w:sz="4" w:space="0" w:color="auto"/>
            </w:tcBorders>
            <w:vAlign w:val="center"/>
            <w:hideMark/>
          </w:tcPr>
          <w:p w14:paraId="3EBE0494" w14:textId="77777777" w:rsidR="000D2B90" w:rsidRPr="00A1115A" w:rsidRDefault="000D2B90" w:rsidP="0054381E">
            <w:pPr>
              <w:pStyle w:val="TAL"/>
              <w:rPr>
                <w:ins w:id="98" w:author="Kevin Wang (QMC)" w:date="2023-08-02T16:53:00Z"/>
              </w:rPr>
            </w:pPr>
            <w:ins w:id="99" w:author="Kevin Wang (QMC)" w:date="2023-08-02T16:53:00Z">
              <w:r w:rsidRPr="00A1115A">
                <w:t>Subcarriers per resource block</w:t>
              </w:r>
            </w:ins>
          </w:p>
        </w:tc>
        <w:tc>
          <w:tcPr>
            <w:tcW w:w="1092" w:type="dxa"/>
            <w:tcBorders>
              <w:top w:val="single" w:sz="4" w:space="0" w:color="auto"/>
              <w:left w:val="single" w:sz="4" w:space="0" w:color="auto"/>
              <w:bottom w:val="single" w:sz="4" w:space="0" w:color="auto"/>
              <w:right w:val="single" w:sz="4" w:space="0" w:color="auto"/>
            </w:tcBorders>
            <w:vAlign w:val="center"/>
          </w:tcPr>
          <w:p w14:paraId="1AC26E32" w14:textId="77777777" w:rsidR="000D2B90" w:rsidRPr="00A1115A" w:rsidRDefault="000D2B90" w:rsidP="0054381E">
            <w:pPr>
              <w:pStyle w:val="TAC"/>
              <w:rPr>
                <w:ins w:id="100" w:author="Kevin Wang (QMC)" w:date="2023-08-02T16: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00A3222" w14:textId="77777777" w:rsidR="000D2B90" w:rsidRPr="00A1115A" w:rsidRDefault="000D2B90" w:rsidP="0054381E">
            <w:pPr>
              <w:pStyle w:val="TAC"/>
              <w:rPr>
                <w:ins w:id="101" w:author="Kevin Wang (QMC)" w:date="2023-08-02T16:53:00Z"/>
              </w:rPr>
            </w:pPr>
            <w:ins w:id="102" w:author="Kevin Wang (QMC)" w:date="2023-08-02T16:53:00Z">
              <w:r w:rsidRPr="00A1115A">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231FE26" w14:textId="77777777" w:rsidR="000D2B90" w:rsidRPr="00A1115A" w:rsidRDefault="000D2B90" w:rsidP="0054381E">
            <w:pPr>
              <w:pStyle w:val="TAC"/>
              <w:rPr>
                <w:ins w:id="103" w:author="Kevin Wang (QMC)" w:date="2023-08-02T16:53:00Z"/>
              </w:rPr>
            </w:pPr>
            <w:ins w:id="104" w:author="Kevin Wang (QMC)" w:date="2023-08-02T16:53:00Z">
              <w:r w:rsidRPr="00A1115A">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2EFA956" w14:textId="77777777" w:rsidR="000D2B90" w:rsidRPr="00A1115A" w:rsidRDefault="000D2B90" w:rsidP="0054381E">
            <w:pPr>
              <w:pStyle w:val="TAC"/>
              <w:rPr>
                <w:ins w:id="105" w:author="Kevin Wang (QMC)" w:date="2023-08-02T16:53:00Z"/>
              </w:rPr>
            </w:pPr>
            <w:ins w:id="106" w:author="Kevin Wang (QMC)" w:date="2023-08-02T16:53:00Z">
              <w:r w:rsidRPr="00A1115A">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F3FFE30" w14:textId="77777777" w:rsidR="000D2B90" w:rsidRPr="00A1115A" w:rsidRDefault="000D2B90" w:rsidP="0054381E">
            <w:pPr>
              <w:pStyle w:val="TAC"/>
              <w:rPr>
                <w:ins w:id="107" w:author="Kevin Wang (QMC)" w:date="2023-08-02T16:53:00Z"/>
              </w:rPr>
            </w:pPr>
            <w:ins w:id="108" w:author="Kevin Wang (QMC)" w:date="2023-08-02T16:53:00Z">
              <w:r w:rsidRPr="00A1115A">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5076F40" w14:textId="77777777" w:rsidR="000D2B90" w:rsidRPr="00A1115A" w:rsidRDefault="000D2B90" w:rsidP="0054381E">
            <w:pPr>
              <w:pStyle w:val="TAC"/>
              <w:rPr>
                <w:ins w:id="109" w:author="Kevin Wang (QMC)" w:date="2023-08-02T16:53:00Z"/>
              </w:rPr>
            </w:pPr>
            <w:ins w:id="110" w:author="Kevin Wang (QMC)" w:date="2023-08-02T16:53:00Z">
              <w:r w:rsidRPr="00A1115A">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943AEBB" w14:textId="77777777" w:rsidR="000D2B90" w:rsidRPr="00A1115A" w:rsidRDefault="000D2B90" w:rsidP="0054381E">
            <w:pPr>
              <w:pStyle w:val="TAC"/>
              <w:rPr>
                <w:ins w:id="111" w:author="Kevin Wang (QMC)" w:date="2023-08-02T16:53:00Z"/>
              </w:rPr>
            </w:pPr>
            <w:ins w:id="112" w:author="Kevin Wang (QMC)" w:date="2023-08-02T16:53:00Z">
              <w:r w:rsidRPr="00A1115A">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4933CE3" w14:textId="77777777" w:rsidR="000D2B90" w:rsidRPr="00A1115A" w:rsidRDefault="000D2B90" w:rsidP="0054381E">
            <w:pPr>
              <w:pStyle w:val="TAC"/>
              <w:rPr>
                <w:ins w:id="113" w:author="Kevin Wang (QMC)" w:date="2023-08-02T16:53:00Z"/>
              </w:rPr>
            </w:pPr>
            <w:ins w:id="114" w:author="Kevin Wang (QMC)" w:date="2023-08-02T16:53:00Z">
              <w:r w:rsidRPr="00A1115A">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F939B2C" w14:textId="77777777" w:rsidR="000D2B90" w:rsidRPr="00A1115A" w:rsidRDefault="000D2B90" w:rsidP="0054381E">
            <w:pPr>
              <w:pStyle w:val="TAC"/>
              <w:rPr>
                <w:ins w:id="115" w:author="Kevin Wang (QMC)" w:date="2023-08-02T16:53:00Z"/>
              </w:rPr>
            </w:pPr>
            <w:ins w:id="116" w:author="Kevin Wang (QMC)" w:date="2023-08-02T16:53:00Z">
              <w:r w:rsidRPr="00A1115A">
                <w:t>12</w:t>
              </w:r>
            </w:ins>
          </w:p>
        </w:tc>
      </w:tr>
      <w:tr w:rsidR="000D2B90" w:rsidRPr="00A1115A" w14:paraId="0EE905E1" w14:textId="77777777" w:rsidTr="0054381E">
        <w:trPr>
          <w:jc w:val="center"/>
          <w:ins w:id="117" w:author="Kevin Wang (QMC)" w:date="2023-08-02T16:53:00Z"/>
        </w:trPr>
        <w:tc>
          <w:tcPr>
            <w:tcW w:w="3687" w:type="dxa"/>
            <w:tcBorders>
              <w:top w:val="single" w:sz="4" w:space="0" w:color="auto"/>
              <w:left w:val="single" w:sz="4" w:space="0" w:color="auto"/>
              <w:bottom w:val="single" w:sz="4" w:space="0" w:color="auto"/>
              <w:right w:val="single" w:sz="4" w:space="0" w:color="auto"/>
            </w:tcBorders>
            <w:vAlign w:val="center"/>
            <w:hideMark/>
          </w:tcPr>
          <w:p w14:paraId="28234C34" w14:textId="77777777" w:rsidR="000D2B90" w:rsidRPr="00A1115A" w:rsidRDefault="000D2B90" w:rsidP="0054381E">
            <w:pPr>
              <w:pStyle w:val="TAL"/>
              <w:rPr>
                <w:ins w:id="118" w:author="Kevin Wang (QMC)" w:date="2023-08-02T16:53:00Z"/>
              </w:rPr>
            </w:pPr>
            <w:ins w:id="119" w:author="Kevin Wang (QMC)" w:date="2023-08-02T16:53:00Z">
              <w:r w:rsidRPr="00A1115A">
                <w:t>Allocated slots per Frame</w:t>
              </w:r>
            </w:ins>
          </w:p>
        </w:tc>
        <w:tc>
          <w:tcPr>
            <w:tcW w:w="1092" w:type="dxa"/>
            <w:tcBorders>
              <w:top w:val="single" w:sz="4" w:space="0" w:color="auto"/>
              <w:left w:val="single" w:sz="4" w:space="0" w:color="auto"/>
              <w:bottom w:val="single" w:sz="4" w:space="0" w:color="auto"/>
              <w:right w:val="single" w:sz="4" w:space="0" w:color="auto"/>
            </w:tcBorders>
            <w:vAlign w:val="center"/>
          </w:tcPr>
          <w:p w14:paraId="6D2F362A" w14:textId="77777777" w:rsidR="000D2B90" w:rsidRPr="00A1115A" w:rsidRDefault="000D2B90" w:rsidP="0054381E">
            <w:pPr>
              <w:pStyle w:val="TAC"/>
              <w:rPr>
                <w:ins w:id="120" w:author="Kevin Wang (QMC)" w:date="2023-08-02T16: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73DC9D7" w14:textId="77777777" w:rsidR="000D2B90" w:rsidRPr="00A1115A" w:rsidRDefault="000D2B90" w:rsidP="0054381E">
            <w:pPr>
              <w:pStyle w:val="TAC"/>
              <w:rPr>
                <w:ins w:id="121" w:author="Kevin Wang (QMC)" w:date="2023-08-02T16:53:00Z"/>
              </w:rPr>
            </w:pPr>
            <w:ins w:id="122" w:author="Kevin Wang (QMC)" w:date="2023-08-02T16:53:00Z">
              <w:r w:rsidRPr="00A1115A">
                <w:t>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8751C31" w14:textId="77777777" w:rsidR="000D2B90" w:rsidRPr="00A1115A" w:rsidRDefault="000D2B90" w:rsidP="0054381E">
            <w:pPr>
              <w:pStyle w:val="TAC"/>
              <w:rPr>
                <w:ins w:id="123" w:author="Kevin Wang (QMC)" w:date="2023-08-02T16:53:00Z"/>
              </w:rPr>
            </w:pPr>
            <w:ins w:id="124" w:author="Kevin Wang (QMC)" w:date="2023-08-02T16:53:00Z">
              <w:r w:rsidRPr="00A1115A">
                <w:t>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FC74A89" w14:textId="77777777" w:rsidR="000D2B90" w:rsidRPr="00A1115A" w:rsidRDefault="000D2B90" w:rsidP="0054381E">
            <w:pPr>
              <w:pStyle w:val="TAC"/>
              <w:rPr>
                <w:ins w:id="125" w:author="Kevin Wang (QMC)" w:date="2023-08-02T16:53:00Z"/>
              </w:rPr>
            </w:pPr>
            <w:ins w:id="126" w:author="Kevin Wang (QMC)" w:date="2023-08-02T16:53:00Z">
              <w:r w:rsidRPr="00A1115A">
                <w:t>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B832F3B" w14:textId="77777777" w:rsidR="000D2B90" w:rsidRPr="00A1115A" w:rsidRDefault="000D2B90" w:rsidP="0054381E">
            <w:pPr>
              <w:pStyle w:val="TAC"/>
              <w:rPr>
                <w:ins w:id="127" w:author="Kevin Wang (QMC)" w:date="2023-08-02T16:53:00Z"/>
              </w:rPr>
            </w:pPr>
            <w:ins w:id="128" w:author="Kevin Wang (QMC)" w:date="2023-08-02T16:53:00Z">
              <w:r w:rsidRPr="00A1115A">
                <w:t>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2B7AC85" w14:textId="77777777" w:rsidR="000D2B90" w:rsidRPr="00A1115A" w:rsidRDefault="000D2B90" w:rsidP="0054381E">
            <w:pPr>
              <w:pStyle w:val="TAC"/>
              <w:rPr>
                <w:ins w:id="129" w:author="Kevin Wang (QMC)" w:date="2023-08-02T16:53:00Z"/>
              </w:rPr>
            </w:pPr>
            <w:ins w:id="130" w:author="Kevin Wang (QMC)" w:date="2023-08-02T16:53:00Z">
              <w:r w:rsidRPr="00A1115A">
                <w:t>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B624C1A" w14:textId="77777777" w:rsidR="000D2B90" w:rsidRPr="00A1115A" w:rsidRDefault="000D2B90" w:rsidP="0054381E">
            <w:pPr>
              <w:pStyle w:val="TAC"/>
              <w:rPr>
                <w:ins w:id="131" w:author="Kevin Wang (QMC)" w:date="2023-08-02T16:53:00Z"/>
              </w:rPr>
            </w:pPr>
            <w:ins w:id="132" w:author="Kevin Wang (QMC)" w:date="2023-08-02T16:53:00Z">
              <w:r w:rsidRPr="00A1115A">
                <w:t>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50E367F" w14:textId="77777777" w:rsidR="000D2B90" w:rsidRPr="00A1115A" w:rsidRDefault="000D2B90" w:rsidP="0054381E">
            <w:pPr>
              <w:pStyle w:val="TAC"/>
              <w:rPr>
                <w:ins w:id="133" w:author="Kevin Wang (QMC)" w:date="2023-08-02T16:53:00Z"/>
              </w:rPr>
            </w:pPr>
            <w:ins w:id="134" w:author="Kevin Wang (QMC)" w:date="2023-08-02T16:53:00Z">
              <w:r w:rsidRPr="00A1115A">
                <w:t>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D4D70B1" w14:textId="77777777" w:rsidR="000D2B90" w:rsidRPr="00A1115A" w:rsidRDefault="000D2B90" w:rsidP="0054381E">
            <w:pPr>
              <w:pStyle w:val="TAC"/>
              <w:rPr>
                <w:ins w:id="135" w:author="Kevin Wang (QMC)" w:date="2023-08-02T16:53:00Z"/>
              </w:rPr>
            </w:pPr>
            <w:ins w:id="136" w:author="Kevin Wang (QMC)" w:date="2023-08-02T16:53:00Z">
              <w:r w:rsidRPr="00A1115A">
                <w:t>8</w:t>
              </w:r>
            </w:ins>
          </w:p>
        </w:tc>
      </w:tr>
      <w:tr w:rsidR="000D2B90" w:rsidRPr="00A1115A" w14:paraId="7F5F934D" w14:textId="77777777" w:rsidTr="0054381E">
        <w:trPr>
          <w:jc w:val="center"/>
          <w:ins w:id="137" w:author="Kevin Wang (QMC)" w:date="2023-08-02T16:53:00Z"/>
        </w:trPr>
        <w:tc>
          <w:tcPr>
            <w:tcW w:w="3687" w:type="dxa"/>
            <w:tcBorders>
              <w:top w:val="single" w:sz="4" w:space="0" w:color="auto"/>
              <w:left w:val="single" w:sz="4" w:space="0" w:color="auto"/>
              <w:bottom w:val="single" w:sz="4" w:space="0" w:color="auto"/>
              <w:right w:val="single" w:sz="4" w:space="0" w:color="auto"/>
            </w:tcBorders>
            <w:vAlign w:val="center"/>
            <w:hideMark/>
          </w:tcPr>
          <w:p w14:paraId="1C933878" w14:textId="77777777" w:rsidR="000D2B90" w:rsidRPr="00A1115A" w:rsidRDefault="000D2B90" w:rsidP="0054381E">
            <w:pPr>
              <w:pStyle w:val="TAL"/>
              <w:rPr>
                <w:ins w:id="138" w:author="Kevin Wang (QMC)" w:date="2023-08-02T16:53:00Z"/>
              </w:rPr>
            </w:pPr>
            <w:ins w:id="139" w:author="Kevin Wang (QMC)" w:date="2023-08-02T16:53:00Z">
              <w:r w:rsidRPr="00A1115A">
                <w:t>MCS Index</w:t>
              </w:r>
            </w:ins>
          </w:p>
        </w:tc>
        <w:tc>
          <w:tcPr>
            <w:tcW w:w="1092" w:type="dxa"/>
            <w:tcBorders>
              <w:top w:val="single" w:sz="4" w:space="0" w:color="auto"/>
              <w:left w:val="single" w:sz="4" w:space="0" w:color="auto"/>
              <w:bottom w:val="single" w:sz="4" w:space="0" w:color="auto"/>
              <w:right w:val="single" w:sz="4" w:space="0" w:color="auto"/>
            </w:tcBorders>
            <w:vAlign w:val="center"/>
          </w:tcPr>
          <w:p w14:paraId="56EA221E" w14:textId="77777777" w:rsidR="000D2B90" w:rsidRPr="00A1115A" w:rsidRDefault="000D2B90" w:rsidP="0054381E">
            <w:pPr>
              <w:pStyle w:val="TAC"/>
              <w:rPr>
                <w:ins w:id="140" w:author="Kevin Wang (QMC)" w:date="2023-08-02T16: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F2BC086" w14:textId="77777777" w:rsidR="000D2B90" w:rsidRPr="00A1115A" w:rsidRDefault="000D2B90" w:rsidP="0054381E">
            <w:pPr>
              <w:pStyle w:val="TAC"/>
              <w:rPr>
                <w:ins w:id="141" w:author="Kevin Wang (QMC)" w:date="2023-08-02T16:53:00Z"/>
              </w:rPr>
            </w:pPr>
            <w:ins w:id="142" w:author="Kevin Wang (QMC)" w:date="2023-08-02T16:53:00Z">
              <w:r w:rsidRPr="00A1115A">
                <w:t>23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C85B688" w14:textId="77777777" w:rsidR="000D2B90" w:rsidRPr="00A1115A" w:rsidRDefault="000D2B90" w:rsidP="0054381E">
            <w:pPr>
              <w:pStyle w:val="TAC"/>
              <w:rPr>
                <w:ins w:id="143" w:author="Kevin Wang (QMC)" w:date="2023-08-02T16:53:00Z"/>
              </w:rPr>
            </w:pPr>
            <w:ins w:id="144" w:author="Kevin Wang (QMC)" w:date="2023-08-02T16:53:00Z">
              <w:r w:rsidRPr="00A1115A">
                <w:t>23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0B8884D" w14:textId="77777777" w:rsidR="000D2B90" w:rsidRPr="00A1115A" w:rsidRDefault="000D2B90" w:rsidP="0054381E">
            <w:pPr>
              <w:pStyle w:val="TAC"/>
              <w:rPr>
                <w:ins w:id="145" w:author="Kevin Wang (QMC)" w:date="2023-08-02T16:53:00Z"/>
              </w:rPr>
            </w:pPr>
            <w:ins w:id="146" w:author="Kevin Wang (QMC)" w:date="2023-08-02T16:53:00Z">
              <w:r w:rsidRPr="00A1115A">
                <w:t>23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251C66B" w14:textId="77777777" w:rsidR="000D2B90" w:rsidRPr="00A1115A" w:rsidRDefault="000D2B90" w:rsidP="0054381E">
            <w:pPr>
              <w:pStyle w:val="TAC"/>
              <w:rPr>
                <w:ins w:id="147" w:author="Kevin Wang (QMC)" w:date="2023-08-02T16:53:00Z"/>
              </w:rPr>
            </w:pPr>
            <w:ins w:id="148" w:author="Kevin Wang (QMC)" w:date="2023-08-02T16:53:00Z">
              <w:r w:rsidRPr="00A1115A">
                <w:t>23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635C58D" w14:textId="77777777" w:rsidR="000D2B90" w:rsidRPr="00A1115A" w:rsidRDefault="000D2B90" w:rsidP="0054381E">
            <w:pPr>
              <w:pStyle w:val="TAC"/>
              <w:rPr>
                <w:ins w:id="149" w:author="Kevin Wang (QMC)" w:date="2023-08-02T16:53:00Z"/>
              </w:rPr>
            </w:pPr>
            <w:ins w:id="150" w:author="Kevin Wang (QMC)" w:date="2023-08-02T16:53:00Z">
              <w:r w:rsidRPr="00A1115A">
                <w:t>23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7E85B0F" w14:textId="77777777" w:rsidR="000D2B90" w:rsidRPr="00A1115A" w:rsidRDefault="000D2B90" w:rsidP="0054381E">
            <w:pPr>
              <w:pStyle w:val="TAC"/>
              <w:rPr>
                <w:ins w:id="151" w:author="Kevin Wang (QMC)" w:date="2023-08-02T16:53:00Z"/>
              </w:rPr>
            </w:pPr>
            <w:ins w:id="152" w:author="Kevin Wang (QMC)" w:date="2023-08-02T16:53:00Z">
              <w:r w:rsidRPr="00A1115A">
                <w:t>23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7FA2811" w14:textId="77777777" w:rsidR="000D2B90" w:rsidRPr="00A1115A" w:rsidRDefault="000D2B90" w:rsidP="0054381E">
            <w:pPr>
              <w:pStyle w:val="TAC"/>
              <w:rPr>
                <w:ins w:id="153" w:author="Kevin Wang (QMC)" w:date="2023-08-02T16:53:00Z"/>
              </w:rPr>
            </w:pPr>
            <w:ins w:id="154" w:author="Kevin Wang (QMC)" w:date="2023-08-02T16:53:00Z">
              <w:r w:rsidRPr="00A1115A">
                <w:t>23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2DFD0F2" w14:textId="77777777" w:rsidR="000D2B90" w:rsidRPr="00A1115A" w:rsidRDefault="000D2B90" w:rsidP="0054381E">
            <w:pPr>
              <w:pStyle w:val="TAC"/>
              <w:rPr>
                <w:ins w:id="155" w:author="Kevin Wang (QMC)" w:date="2023-08-02T16:53:00Z"/>
              </w:rPr>
            </w:pPr>
            <w:ins w:id="156" w:author="Kevin Wang (QMC)" w:date="2023-08-02T16:53:00Z">
              <w:r w:rsidRPr="00A1115A">
                <w:t>23</w:t>
              </w:r>
            </w:ins>
          </w:p>
        </w:tc>
      </w:tr>
      <w:tr w:rsidR="000D2B90" w:rsidRPr="00A1115A" w14:paraId="177740E7" w14:textId="77777777" w:rsidTr="0054381E">
        <w:trPr>
          <w:jc w:val="center"/>
          <w:ins w:id="157" w:author="Kevin Wang (QMC)" w:date="2023-08-02T16:53:00Z"/>
        </w:trPr>
        <w:tc>
          <w:tcPr>
            <w:tcW w:w="3687" w:type="dxa"/>
            <w:tcBorders>
              <w:top w:val="single" w:sz="4" w:space="0" w:color="auto"/>
              <w:left w:val="single" w:sz="4" w:space="0" w:color="auto"/>
              <w:bottom w:val="single" w:sz="4" w:space="0" w:color="auto"/>
              <w:right w:val="single" w:sz="4" w:space="0" w:color="auto"/>
            </w:tcBorders>
            <w:vAlign w:val="center"/>
          </w:tcPr>
          <w:p w14:paraId="10A2E471" w14:textId="77777777" w:rsidR="000D2B90" w:rsidRPr="00A1115A" w:rsidRDefault="000D2B90" w:rsidP="0054381E">
            <w:pPr>
              <w:pStyle w:val="TAL"/>
              <w:rPr>
                <w:ins w:id="158" w:author="Kevin Wang (QMC)" w:date="2023-08-02T16:53:00Z"/>
              </w:rPr>
            </w:pPr>
            <w:ins w:id="159" w:author="Kevin Wang (QMC)" w:date="2023-08-02T16:53:00Z">
              <w:r w:rsidRPr="00A1115A">
                <w:t xml:space="preserve">MCS Table for TBS determination </w:t>
              </w:r>
            </w:ins>
          </w:p>
        </w:tc>
        <w:tc>
          <w:tcPr>
            <w:tcW w:w="1092" w:type="dxa"/>
            <w:tcBorders>
              <w:top w:val="single" w:sz="4" w:space="0" w:color="auto"/>
              <w:left w:val="single" w:sz="4" w:space="0" w:color="auto"/>
              <w:bottom w:val="single" w:sz="4" w:space="0" w:color="auto"/>
              <w:right w:val="single" w:sz="4" w:space="0" w:color="auto"/>
            </w:tcBorders>
            <w:vAlign w:val="center"/>
          </w:tcPr>
          <w:p w14:paraId="54227314" w14:textId="77777777" w:rsidR="000D2B90" w:rsidRPr="00A1115A" w:rsidRDefault="000D2B90" w:rsidP="0054381E">
            <w:pPr>
              <w:pStyle w:val="TAC"/>
              <w:rPr>
                <w:ins w:id="160" w:author="Kevin Wang (QMC)" w:date="2023-08-02T16:53:00Z"/>
              </w:rPr>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48A5B0AA" w14:textId="77777777" w:rsidR="000D2B90" w:rsidRPr="00A1115A" w:rsidRDefault="000D2B90" w:rsidP="0054381E">
            <w:pPr>
              <w:pStyle w:val="TAC"/>
              <w:rPr>
                <w:ins w:id="161" w:author="Kevin Wang (QMC)" w:date="2023-08-02T16:53:00Z"/>
              </w:rPr>
            </w:pPr>
            <w:ins w:id="162" w:author="Kevin Wang (QMC)" w:date="2023-08-02T16:53:00Z">
              <w:r>
                <w:t>1024</w:t>
              </w:r>
              <w:r w:rsidRPr="00A1115A">
                <w:t>QAM</w:t>
              </w:r>
            </w:ins>
          </w:p>
        </w:tc>
      </w:tr>
      <w:tr w:rsidR="000D2B90" w:rsidRPr="00A1115A" w14:paraId="418879DB" w14:textId="77777777" w:rsidTr="0054381E">
        <w:trPr>
          <w:jc w:val="center"/>
          <w:ins w:id="163" w:author="Kevin Wang (QMC)" w:date="2023-08-02T16:53:00Z"/>
        </w:trPr>
        <w:tc>
          <w:tcPr>
            <w:tcW w:w="3687" w:type="dxa"/>
            <w:tcBorders>
              <w:top w:val="single" w:sz="4" w:space="0" w:color="auto"/>
              <w:left w:val="single" w:sz="4" w:space="0" w:color="auto"/>
              <w:bottom w:val="single" w:sz="4" w:space="0" w:color="auto"/>
              <w:right w:val="single" w:sz="4" w:space="0" w:color="auto"/>
            </w:tcBorders>
            <w:vAlign w:val="center"/>
            <w:hideMark/>
          </w:tcPr>
          <w:p w14:paraId="55019AE9" w14:textId="77777777" w:rsidR="000D2B90" w:rsidRPr="00A1115A" w:rsidRDefault="000D2B90" w:rsidP="0054381E">
            <w:pPr>
              <w:pStyle w:val="TAL"/>
              <w:rPr>
                <w:ins w:id="164" w:author="Kevin Wang (QMC)" w:date="2023-08-02T16:53:00Z"/>
              </w:rPr>
            </w:pPr>
            <w:ins w:id="165" w:author="Kevin Wang (QMC)" w:date="2023-08-02T16:53:00Z">
              <w:r w:rsidRPr="00A1115A">
                <w:t>Modulation</w:t>
              </w:r>
            </w:ins>
          </w:p>
        </w:tc>
        <w:tc>
          <w:tcPr>
            <w:tcW w:w="1092" w:type="dxa"/>
            <w:tcBorders>
              <w:top w:val="single" w:sz="4" w:space="0" w:color="auto"/>
              <w:left w:val="single" w:sz="4" w:space="0" w:color="auto"/>
              <w:bottom w:val="single" w:sz="4" w:space="0" w:color="auto"/>
              <w:right w:val="single" w:sz="4" w:space="0" w:color="auto"/>
            </w:tcBorders>
            <w:vAlign w:val="center"/>
          </w:tcPr>
          <w:p w14:paraId="39A0B0F1" w14:textId="77777777" w:rsidR="000D2B90" w:rsidRPr="00A1115A" w:rsidRDefault="000D2B90" w:rsidP="0054381E">
            <w:pPr>
              <w:pStyle w:val="TAC"/>
              <w:rPr>
                <w:ins w:id="166" w:author="Kevin Wang (QMC)" w:date="2023-08-02T16: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4B0CE49" w14:textId="77777777" w:rsidR="000D2B90" w:rsidRPr="00A1115A" w:rsidRDefault="000D2B90" w:rsidP="0054381E">
            <w:pPr>
              <w:pStyle w:val="TAC"/>
              <w:rPr>
                <w:ins w:id="167" w:author="Kevin Wang (QMC)" w:date="2023-08-02T16:53:00Z"/>
              </w:rPr>
            </w:pPr>
            <w:ins w:id="168" w:author="Kevin Wang (QMC)" w:date="2023-08-02T16:53:00Z">
              <w:r>
                <w:t>1024</w:t>
              </w:r>
              <w:r w:rsidRPr="00A1115A">
                <w:t xml:space="preserve">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DE6C452" w14:textId="77777777" w:rsidR="000D2B90" w:rsidRPr="00A1115A" w:rsidRDefault="000D2B90" w:rsidP="0054381E">
            <w:pPr>
              <w:pStyle w:val="TAC"/>
              <w:rPr>
                <w:ins w:id="169" w:author="Kevin Wang (QMC)" w:date="2023-08-02T16:53:00Z"/>
              </w:rPr>
            </w:pPr>
            <w:ins w:id="170" w:author="Kevin Wang (QMC)" w:date="2023-08-02T16:53:00Z">
              <w:r>
                <w:t>1024</w:t>
              </w:r>
              <w:r w:rsidRPr="00A1115A">
                <w:t xml:space="preserve">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9067D04" w14:textId="77777777" w:rsidR="000D2B90" w:rsidRPr="00A1115A" w:rsidRDefault="000D2B90" w:rsidP="0054381E">
            <w:pPr>
              <w:pStyle w:val="TAC"/>
              <w:rPr>
                <w:ins w:id="171" w:author="Kevin Wang (QMC)" w:date="2023-08-02T16:53:00Z"/>
              </w:rPr>
            </w:pPr>
            <w:ins w:id="172" w:author="Kevin Wang (QMC)" w:date="2023-08-02T16:53:00Z">
              <w:r>
                <w:t>1024</w:t>
              </w:r>
              <w:r w:rsidRPr="00A1115A">
                <w:t xml:space="preserve">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8F6ECC7" w14:textId="77777777" w:rsidR="000D2B90" w:rsidRPr="00A1115A" w:rsidRDefault="000D2B90" w:rsidP="0054381E">
            <w:pPr>
              <w:pStyle w:val="TAC"/>
              <w:rPr>
                <w:ins w:id="173" w:author="Kevin Wang (QMC)" w:date="2023-08-02T16:53:00Z"/>
              </w:rPr>
            </w:pPr>
            <w:ins w:id="174" w:author="Kevin Wang (QMC)" w:date="2023-08-02T16:53:00Z">
              <w:r>
                <w:t>1024</w:t>
              </w:r>
              <w:r w:rsidRPr="00A1115A">
                <w:t xml:space="preserve">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3E65E77" w14:textId="77777777" w:rsidR="000D2B90" w:rsidRPr="00A1115A" w:rsidRDefault="000D2B90" w:rsidP="0054381E">
            <w:pPr>
              <w:pStyle w:val="TAC"/>
              <w:rPr>
                <w:ins w:id="175" w:author="Kevin Wang (QMC)" w:date="2023-08-02T16:53:00Z"/>
              </w:rPr>
            </w:pPr>
            <w:ins w:id="176" w:author="Kevin Wang (QMC)" w:date="2023-08-02T16:53:00Z">
              <w:r>
                <w:t>1024</w:t>
              </w:r>
              <w:r w:rsidRPr="00A1115A">
                <w:t xml:space="preserve">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7C2E2B5" w14:textId="77777777" w:rsidR="000D2B90" w:rsidRPr="00A1115A" w:rsidRDefault="000D2B90" w:rsidP="0054381E">
            <w:pPr>
              <w:pStyle w:val="TAC"/>
              <w:rPr>
                <w:ins w:id="177" w:author="Kevin Wang (QMC)" w:date="2023-08-02T16:53:00Z"/>
              </w:rPr>
            </w:pPr>
            <w:ins w:id="178" w:author="Kevin Wang (QMC)" w:date="2023-08-02T16:53:00Z">
              <w:r>
                <w:t>1024</w:t>
              </w:r>
              <w:r w:rsidRPr="00A1115A">
                <w:t xml:space="preserve">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A800DAD" w14:textId="77777777" w:rsidR="000D2B90" w:rsidRPr="00A1115A" w:rsidRDefault="000D2B90" w:rsidP="0054381E">
            <w:pPr>
              <w:pStyle w:val="TAC"/>
              <w:rPr>
                <w:ins w:id="179" w:author="Kevin Wang (QMC)" w:date="2023-08-02T16:53:00Z"/>
              </w:rPr>
            </w:pPr>
            <w:ins w:id="180" w:author="Kevin Wang (QMC)" w:date="2023-08-02T16:53:00Z">
              <w:r>
                <w:t>1024</w:t>
              </w:r>
              <w:r w:rsidRPr="00A1115A">
                <w:t xml:space="preserve">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D996A1C" w14:textId="77777777" w:rsidR="000D2B90" w:rsidRPr="00A1115A" w:rsidRDefault="000D2B90" w:rsidP="0054381E">
            <w:pPr>
              <w:pStyle w:val="TAC"/>
              <w:rPr>
                <w:ins w:id="181" w:author="Kevin Wang (QMC)" w:date="2023-08-02T16:53:00Z"/>
              </w:rPr>
            </w:pPr>
            <w:ins w:id="182" w:author="Kevin Wang (QMC)" w:date="2023-08-02T16:53:00Z">
              <w:r>
                <w:t>1024</w:t>
              </w:r>
              <w:r w:rsidRPr="00A1115A">
                <w:t xml:space="preserve"> QAM</w:t>
              </w:r>
            </w:ins>
          </w:p>
        </w:tc>
      </w:tr>
      <w:tr w:rsidR="000D2B90" w:rsidRPr="00A1115A" w14:paraId="49B56417" w14:textId="77777777" w:rsidTr="0054381E">
        <w:trPr>
          <w:jc w:val="center"/>
          <w:ins w:id="183" w:author="Kevin Wang (QMC)" w:date="2023-08-02T16:53:00Z"/>
        </w:trPr>
        <w:tc>
          <w:tcPr>
            <w:tcW w:w="3687" w:type="dxa"/>
            <w:tcBorders>
              <w:top w:val="single" w:sz="4" w:space="0" w:color="auto"/>
              <w:left w:val="single" w:sz="4" w:space="0" w:color="auto"/>
              <w:bottom w:val="single" w:sz="4" w:space="0" w:color="auto"/>
              <w:right w:val="single" w:sz="4" w:space="0" w:color="auto"/>
            </w:tcBorders>
            <w:vAlign w:val="center"/>
            <w:hideMark/>
          </w:tcPr>
          <w:p w14:paraId="2BB79D8D" w14:textId="77777777" w:rsidR="000D2B90" w:rsidRPr="00A1115A" w:rsidRDefault="000D2B90" w:rsidP="0054381E">
            <w:pPr>
              <w:pStyle w:val="TAL"/>
              <w:rPr>
                <w:ins w:id="184" w:author="Kevin Wang (QMC)" w:date="2023-08-02T16:53:00Z"/>
              </w:rPr>
            </w:pPr>
            <w:ins w:id="185" w:author="Kevin Wang (QMC)" w:date="2023-08-02T16:53:00Z">
              <w:r w:rsidRPr="00A1115A">
                <w:t>Target Coding Rate</w:t>
              </w:r>
            </w:ins>
          </w:p>
        </w:tc>
        <w:tc>
          <w:tcPr>
            <w:tcW w:w="1092" w:type="dxa"/>
            <w:tcBorders>
              <w:top w:val="single" w:sz="4" w:space="0" w:color="auto"/>
              <w:left w:val="single" w:sz="4" w:space="0" w:color="auto"/>
              <w:bottom w:val="single" w:sz="4" w:space="0" w:color="auto"/>
              <w:right w:val="single" w:sz="4" w:space="0" w:color="auto"/>
            </w:tcBorders>
            <w:vAlign w:val="center"/>
          </w:tcPr>
          <w:p w14:paraId="3E23FFA4" w14:textId="77777777" w:rsidR="000D2B90" w:rsidRPr="00A1115A" w:rsidRDefault="000D2B90" w:rsidP="0054381E">
            <w:pPr>
              <w:pStyle w:val="TAC"/>
              <w:rPr>
                <w:ins w:id="186" w:author="Kevin Wang (QMC)" w:date="2023-08-02T16: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613131E" w14:textId="77777777" w:rsidR="000D2B90" w:rsidRPr="00A1115A" w:rsidRDefault="000D2B90" w:rsidP="0054381E">
            <w:pPr>
              <w:pStyle w:val="TAC"/>
              <w:rPr>
                <w:ins w:id="187" w:author="Kevin Wang (QMC)" w:date="2023-08-02T16:53:00Z"/>
              </w:rPr>
            </w:pPr>
            <w:ins w:id="188" w:author="Kevin Wang (QMC)" w:date="2023-08-02T16:53:00Z">
              <w:r>
                <w:t>0.78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4D125E4" w14:textId="77777777" w:rsidR="000D2B90" w:rsidRPr="00A1115A" w:rsidRDefault="000D2B90" w:rsidP="0054381E">
            <w:pPr>
              <w:pStyle w:val="TAC"/>
              <w:rPr>
                <w:ins w:id="189" w:author="Kevin Wang (QMC)" w:date="2023-08-02T16:53:00Z"/>
              </w:rPr>
            </w:pPr>
            <w:ins w:id="190" w:author="Kevin Wang (QMC)" w:date="2023-08-02T16:53:00Z">
              <w:r>
                <w:t>0.78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6A753F4" w14:textId="77777777" w:rsidR="000D2B90" w:rsidRPr="00A1115A" w:rsidRDefault="000D2B90" w:rsidP="0054381E">
            <w:pPr>
              <w:pStyle w:val="TAC"/>
              <w:rPr>
                <w:ins w:id="191" w:author="Kevin Wang (QMC)" w:date="2023-08-02T16:53:00Z"/>
              </w:rPr>
            </w:pPr>
            <w:ins w:id="192" w:author="Kevin Wang (QMC)" w:date="2023-08-02T16:53:00Z">
              <w:r>
                <w:t>0.78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C4C6CFD" w14:textId="77777777" w:rsidR="000D2B90" w:rsidRPr="00A1115A" w:rsidRDefault="000D2B90" w:rsidP="0054381E">
            <w:pPr>
              <w:pStyle w:val="TAC"/>
              <w:rPr>
                <w:ins w:id="193" w:author="Kevin Wang (QMC)" w:date="2023-08-02T16:53:00Z"/>
              </w:rPr>
            </w:pPr>
            <w:ins w:id="194" w:author="Kevin Wang (QMC)" w:date="2023-08-02T16:53:00Z">
              <w:r>
                <w:t>0.78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AFE0C55" w14:textId="77777777" w:rsidR="000D2B90" w:rsidRPr="00A1115A" w:rsidRDefault="000D2B90" w:rsidP="0054381E">
            <w:pPr>
              <w:pStyle w:val="TAC"/>
              <w:rPr>
                <w:ins w:id="195" w:author="Kevin Wang (QMC)" w:date="2023-08-02T16:53:00Z"/>
              </w:rPr>
            </w:pPr>
            <w:ins w:id="196" w:author="Kevin Wang (QMC)" w:date="2023-08-02T16:53:00Z">
              <w:r>
                <w:t>0.78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F2C24B1" w14:textId="77777777" w:rsidR="000D2B90" w:rsidRPr="00A1115A" w:rsidRDefault="000D2B90" w:rsidP="0054381E">
            <w:pPr>
              <w:pStyle w:val="TAC"/>
              <w:rPr>
                <w:ins w:id="197" w:author="Kevin Wang (QMC)" w:date="2023-08-02T16:53:00Z"/>
              </w:rPr>
            </w:pPr>
            <w:ins w:id="198" w:author="Kevin Wang (QMC)" w:date="2023-08-02T16:53:00Z">
              <w:r>
                <w:t>0.78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B889867" w14:textId="77777777" w:rsidR="000D2B90" w:rsidRPr="00A1115A" w:rsidRDefault="000D2B90" w:rsidP="0054381E">
            <w:pPr>
              <w:pStyle w:val="TAC"/>
              <w:rPr>
                <w:ins w:id="199" w:author="Kevin Wang (QMC)" w:date="2023-08-02T16:53:00Z"/>
              </w:rPr>
            </w:pPr>
            <w:ins w:id="200" w:author="Kevin Wang (QMC)" w:date="2023-08-02T16:53:00Z">
              <w:r>
                <w:t>0.78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24B9C3C" w14:textId="77777777" w:rsidR="000D2B90" w:rsidRPr="00A1115A" w:rsidRDefault="000D2B90" w:rsidP="0054381E">
            <w:pPr>
              <w:pStyle w:val="TAC"/>
              <w:rPr>
                <w:ins w:id="201" w:author="Kevin Wang (QMC)" w:date="2023-08-02T16:53:00Z"/>
              </w:rPr>
            </w:pPr>
            <w:ins w:id="202" w:author="Kevin Wang (QMC)" w:date="2023-08-02T16:53:00Z">
              <w:r>
                <w:t>0.78</w:t>
              </w:r>
            </w:ins>
          </w:p>
        </w:tc>
      </w:tr>
      <w:tr w:rsidR="000D2B90" w:rsidRPr="00A1115A" w14:paraId="509E0B3F" w14:textId="77777777" w:rsidTr="0054381E">
        <w:trPr>
          <w:jc w:val="center"/>
          <w:ins w:id="203" w:author="Kevin Wang (QMC)" w:date="2023-08-02T16:53:00Z"/>
        </w:trPr>
        <w:tc>
          <w:tcPr>
            <w:tcW w:w="3687" w:type="dxa"/>
            <w:tcBorders>
              <w:top w:val="single" w:sz="4" w:space="0" w:color="auto"/>
              <w:left w:val="single" w:sz="4" w:space="0" w:color="auto"/>
              <w:bottom w:val="single" w:sz="4" w:space="0" w:color="auto"/>
              <w:right w:val="single" w:sz="4" w:space="0" w:color="auto"/>
            </w:tcBorders>
            <w:vAlign w:val="center"/>
            <w:hideMark/>
          </w:tcPr>
          <w:p w14:paraId="4ECDAC55" w14:textId="77777777" w:rsidR="000D2B90" w:rsidRPr="00A1115A" w:rsidRDefault="000D2B90" w:rsidP="0054381E">
            <w:pPr>
              <w:pStyle w:val="TAL"/>
              <w:rPr>
                <w:ins w:id="204" w:author="Kevin Wang (QMC)" w:date="2023-08-02T16:53:00Z"/>
              </w:rPr>
            </w:pPr>
            <w:ins w:id="205" w:author="Kevin Wang (QMC)" w:date="2023-08-02T16:53:00Z">
              <w:r w:rsidRPr="00A1115A">
                <w:t>Maximum number of HARQ transmissions</w:t>
              </w:r>
            </w:ins>
          </w:p>
        </w:tc>
        <w:tc>
          <w:tcPr>
            <w:tcW w:w="1092" w:type="dxa"/>
            <w:tcBorders>
              <w:top w:val="single" w:sz="4" w:space="0" w:color="auto"/>
              <w:left w:val="single" w:sz="4" w:space="0" w:color="auto"/>
              <w:bottom w:val="single" w:sz="4" w:space="0" w:color="auto"/>
              <w:right w:val="single" w:sz="4" w:space="0" w:color="auto"/>
            </w:tcBorders>
            <w:vAlign w:val="center"/>
          </w:tcPr>
          <w:p w14:paraId="43591AE3" w14:textId="77777777" w:rsidR="000D2B90" w:rsidRPr="00A1115A" w:rsidRDefault="000D2B90" w:rsidP="0054381E">
            <w:pPr>
              <w:pStyle w:val="TAC"/>
              <w:rPr>
                <w:ins w:id="206" w:author="Kevin Wang (QMC)" w:date="2023-08-02T16: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C69406B" w14:textId="77777777" w:rsidR="000D2B90" w:rsidRPr="00A1115A" w:rsidRDefault="000D2B90" w:rsidP="0054381E">
            <w:pPr>
              <w:pStyle w:val="TAC"/>
              <w:rPr>
                <w:ins w:id="207" w:author="Kevin Wang (QMC)" w:date="2023-08-02T16:53:00Z"/>
              </w:rPr>
            </w:pPr>
            <w:ins w:id="208" w:author="Kevin Wang (QMC)" w:date="2023-08-02T16:53:00Z">
              <w:r w:rsidRPr="00A1115A">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CD92D6C" w14:textId="77777777" w:rsidR="000D2B90" w:rsidRPr="00A1115A" w:rsidRDefault="000D2B90" w:rsidP="0054381E">
            <w:pPr>
              <w:pStyle w:val="TAC"/>
              <w:rPr>
                <w:ins w:id="209" w:author="Kevin Wang (QMC)" w:date="2023-08-02T16:53:00Z"/>
              </w:rPr>
            </w:pPr>
            <w:ins w:id="210" w:author="Kevin Wang (QMC)" w:date="2023-08-02T16:53:00Z">
              <w:r w:rsidRPr="00A1115A">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2B07F4C" w14:textId="77777777" w:rsidR="000D2B90" w:rsidRPr="00A1115A" w:rsidRDefault="000D2B90" w:rsidP="0054381E">
            <w:pPr>
              <w:pStyle w:val="TAC"/>
              <w:rPr>
                <w:ins w:id="211" w:author="Kevin Wang (QMC)" w:date="2023-08-02T16:53:00Z"/>
              </w:rPr>
            </w:pPr>
            <w:ins w:id="212" w:author="Kevin Wang (QMC)" w:date="2023-08-02T16:53:00Z">
              <w:r w:rsidRPr="00A1115A">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8105236" w14:textId="77777777" w:rsidR="000D2B90" w:rsidRPr="00A1115A" w:rsidRDefault="000D2B90" w:rsidP="0054381E">
            <w:pPr>
              <w:pStyle w:val="TAC"/>
              <w:rPr>
                <w:ins w:id="213" w:author="Kevin Wang (QMC)" w:date="2023-08-02T16:53:00Z"/>
              </w:rPr>
            </w:pPr>
            <w:ins w:id="214" w:author="Kevin Wang (QMC)" w:date="2023-08-02T16:53:00Z">
              <w:r w:rsidRPr="00A1115A">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52EC605" w14:textId="77777777" w:rsidR="000D2B90" w:rsidRPr="00A1115A" w:rsidRDefault="000D2B90" w:rsidP="0054381E">
            <w:pPr>
              <w:pStyle w:val="TAC"/>
              <w:rPr>
                <w:ins w:id="215" w:author="Kevin Wang (QMC)" w:date="2023-08-02T16:53:00Z"/>
              </w:rPr>
            </w:pPr>
            <w:ins w:id="216" w:author="Kevin Wang (QMC)" w:date="2023-08-02T16:53:00Z">
              <w:r w:rsidRPr="00A1115A">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E6F96F1" w14:textId="77777777" w:rsidR="000D2B90" w:rsidRPr="00A1115A" w:rsidRDefault="000D2B90" w:rsidP="0054381E">
            <w:pPr>
              <w:pStyle w:val="TAC"/>
              <w:rPr>
                <w:ins w:id="217" w:author="Kevin Wang (QMC)" w:date="2023-08-02T16:53:00Z"/>
              </w:rPr>
            </w:pPr>
            <w:ins w:id="218" w:author="Kevin Wang (QMC)" w:date="2023-08-02T16:53:00Z">
              <w:r w:rsidRPr="00A1115A">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9FE6F53" w14:textId="77777777" w:rsidR="000D2B90" w:rsidRPr="00A1115A" w:rsidRDefault="000D2B90" w:rsidP="0054381E">
            <w:pPr>
              <w:pStyle w:val="TAC"/>
              <w:rPr>
                <w:ins w:id="219" w:author="Kevin Wang (QMC)" w:date="2023-08-02T16:53:00Z"/>
              </w:rPr>
            </w:pPr>
            <w:ins w:id="220" w:author="Kevin Wang (QMC)" w:date="2023-08-02T16:53:00Z">
              <w:r w:rsidRPr="00A1115A">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101797A" w14:textId="77777777" w:rsidR="000D2B90" w:rsidRPr="00A1115A" w:rsidRDefault="000D2B90" w:rsidP="0054381E">
            <w:pPr>
              <w:pStyle w:val="TAC"/>
              <w:rPr>
                <w:ins w:id="221" w:author="Kevin Wang (QMC)" w:date="2023-08-02T16:53:00Z"/>
              </w:rPr>
            </w:pPr>
            <w:ins w:id="222" w:author="Kevin Wang (QMC)" w:date="2023-08-02T16:53:00Z">
              <w:r w:rsidRPr="00A1115A">
                <w:t>1</w:t>
              </w:r>
            </w:ins>
          </w:p>
        </w:tc>
      </w:tr>
      <w:tr w:rsidR="000D2B90" w:rsidRPr="00A1115A" w14:paraId="0E8E12C2" w14:textId="77777777" w:rsidTr="0054381E">
        <w:trPr>
          <w:trHeight w:val="411"/>
          <w:jc w:val="center"/>
          <w:ins w:id="223" w:author="Kevin Wang (QMC)" w:date="2023-08-02T16:53:00Z"/>
        </w:trPr>
        <w:tc>
          <w:tcPr>
            <w:tcW w:w="3687" w:type="dxa"/>
            <w:tcBorders>
              <w:top w:val="single" w:sz="4" w:space="0" w:color="auto"/>
              <w:left w:val="single" w:sz="4" w:space="0" w:color="auto"/>
              <w:bottom w:val="single" w:sz="4" w:space="0" w:color="auto"/>
              <w:right w:val="single" w:sz="4" w:space="0" w:color="auto"/>
            </w:tcBorders>
            <w:vAlign w:val="center"/>
            <w:hideMark/>
          </w:tcPr>
          <w:p w14:paraId="5A224621" w14:textId="77777777" w:rsidR="000D2B90" w:rsidRPr="00A1115A" w:rsidRDefault="000D2B90" w:rsidP="0054381E">
            <w:pPr>
              <w:pStyle w:val="TAH"/>
              <w:rPr>
                <w:ins w:id="224" w:author="Kevin Wang (QMC)" w:date="2023-08-02T16:53:00Z"/>
              </w:rPr>
            </w:pPr>
            <w:ins w:id="225" w:author="Kevin Wang (QMC)" w:date="2023-08-02T16:53:00Z">
              <w:r w:rsidRPr="00A1115A">
                <w:t>Information Bit Payload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6FE93C72" w14:textId="77777777" w:rsidR="000D2B90" w:rsidRPr="00A1115A" w:rsidRDefault="000D2B90" w:rsidP="0054381E">
            <w:pPr>
              <w:pStyle w:val="TAC"/>
              <w:rPr>
                <w:ins w:id="226" w:author="Kevin Wang (QMC)" w:date="2023-08-02T16:53:00Z"/>
              </w:rPr>
            </w:pPr>
          </w:p>
        </w:tc>
        <w:tc>
          <w:tcPr>
            <w:tcW w:w="717" w:type="dxa"/>
            <w:tcBorders>
              <w:top w:val="single" w:sz="4" w:space="0" w:color="auto"/>
              <w:left w:val="single" w:sz="4" w:space="0" w:color="auto"/>
              <w:bottom w:val="single" w:sz="4" w:space="0" w:color="auto"/>
              <w:right w:val="single" w:sz="4" w:space="0" w:color="auto"/>
            </w:tcBorders>
            <w:vAlign w:val="center"/>
          </w:tcPr>
          <w:p w14:paraId="61C0E729" w14:textId="77777777" w:rsidR="000D2B90" w:rsidRPr="008C13A0" w:rsidRDefault="000D2B90" w:rsidP="0054381E">
            <w:pPr>
              <w:pStyle w:val="TAC"/>
              <w:rPr>
                <w:ins w:id="227" w:author="Kevin Wang (QMC)" w:date="2023-08-02T16:53:00Z"/>
              </w:rPr>
            </w:pPr>
          </w:p>
        </w:tc>
        <w:tc>
          <w:tcPr>
            <w:tcW w:w="717" w:type="dxa"/>
            <w:tcBorders>
              <w:top w:val="single" w:sz="4" w:space="0" w:color="auto"/>
              <w:left w:val="single" w:sz="4" w:space="0" w:color="auto"/>
              <w:bottom w:val="single" w:sz="4" w:space="0" w:color="auto"/>
              <w:right w:val="single" w:sz="4" w:space="0" w:color="auto"/>
            </w:tcBorders>
            <w:vAlign w:val="center"/>
          </w:tcPr>
          <w:p w14:paraId="4070F293" w14:textId="77777777" w:rsidR="000D2B90" w:rsidRPr="008C13A0" w:rsidRDefault="000D2B90" w:rsidP="0054381E">
            <w:pPr>
              <w:pStyle w:val="TAC"/>
              <w:rPr>
                <w:ins w:id="228" w:author="Kevin Wang (QMC)" w:date="2023-08-02T16:53:00Z"/>
              </w:rPr>
            </w:pPr>
          </w:p>
        </w:tc>
        <w:tc>
          <w:tcPr>
            <w:tcW w:w="717" w:type="dxa"/>
            <w:tcBorders>
              <w:top w:val="single" w:sz="4" w:space="0" w:color="auto"/>
              <w:left w:val="single" w:sz="4" w:space="0" w:color="auto"/>
              <w:bottom w:val="single" w:sz="4" w:space="0" w:color="auto"/>
              <w:right w:val="single" w:sz="4" w:space="0" w:color="auto"/>
            </w:tcBorders>
            <w:vAlign w:val="center"/>
          </w:tcPr>
          <w:p w14:paraId="4816D3B5" w14:textId="77777777" w:rsidR="000D2B90" w:rsidRPr="008C13A0" w:rsidRDefault="000D2B90" w:rsidP="0054381E">
            <w:pPr>
              <w:pStyle w:val="TAC"/>
              <w:rPr>
                <w:ins w:id="229" w:author="Kevin Wang (QMC)" w:date="2023-08-02T16:53:00Z"/>
              </w:rPr>
            </w:pPr>
          </w:p>
        </w:tc>
        <w:tc>
          <w:tcPr>
            <w:tcW w:w="717" w:type="dxa"/>
            <w:tcBorders>
              <w:top w:val="single" w:sz="4" w:space="0" w:color="auto"/>
              <w:left w:val="single" w:sz="4" w:space="0" w:color="auto"/>
              <w:bottom w:val="single" w:sz="4" w:space="0" w:color="auto"/>
              <w:right w:val="single" w:sz="4" w:space="0" w:color="auto"/>
            </w:tcBorders>
            <w:vAlign w:val="center"/>
          </w:tcPr>
          <w:p w14:paraId="2EC4AC95" w14:textId="77777777" w:rsidR="000D2B90" w:rsidRPr="008C13A0" w:rsidRDefault="000D2B90" w:rsidP="0054381E">
            <w:pPr>
              <w:pStyle w:val="TAC"/>
              <w:rPr>
                <w:ins w:id="230" w:author="Kevin Wang (QMC)" w:date="2023-08-02T16:53:00Z"/>
              </w:rPr>
            </w:pPr>
          </w:p>
        </w:tc>
        <w:tc>
          <w:tcPr>
            <w:tcW w:w="717" w:type="dxa"/>
            <w:tcBorders>
              <w:top w:val="single" w:sz="4" w:space="0" w:color="auto"/>
              <w:left w:val="single" w:sz="4" w:space="0" w:color="auto"/>
              <w:bottom w:val="single" w:sz="4" w:space="0" w:color="auto"/>
              <w:right w:val="single" w:sz="4" w:space="0" w:color="auto"/>
            </w:tcBorders>
            <w:vAlign w:val="center"/>
          </w:tcPr>
          <w:p w14:paraId="4A1DA433" w14:textId="77777777" w:rsidR="000D2B90" w:rsidRPr="008C13A0" w:rsidRDefault="000D2B90" w:rsidP="0054381E">
            <w:pPr>
              <w:pStyle w:val="TAC"/>
              <w:rPr>
                <w:ins w:id="231" w:author="Kevin Wang (QMC)" w:date="2023-08-02T16:53:00Z"/>
              </w:rPr>
            </w:pPr>
          </w:p>
        </w:tc>
        <w:tc>
          <w:tcPr>
            <w:tcW w:w="717" w:type="dxa"/>
            <w:tcBorders>
              <w:top w:val="single" w:sz="4" w:space="0" w:color="auto"/>
              <w:left w:val="single" w:sz="4" w:space="0" w:color="auto"/>
              <w:bottom w:val="single" w:sz="4" w:space="0" w:color="auto"/>
              <w:right w:val="single" w:sz="4" w:space="0" w:color="auto"/>
            </w:tcBorders>
            <w:vAlign w:val="center"/>
          </w:tcPr>
          <w:p w14:paraId="6E310AB9" w14:textId="77777777" w:rsidR="000D2B90" w:rsidRPr="008C13A0" w:rsidRDefault="000D2B90" w:rsidP="0054381E">
            <w:pPr>
              <w:pStyle w:val="TAC"/>
              <w:rPr>
                <w:ins w:id="232" w:author="Kevin Wang (QMC)" w:date="2023-08-02T16:53:00Z"/>
              </w:rPr>
            </w:pPr>
          </w:p>
        </w:tc>
        <w:tc>
          <w:tcPr>
            <w:tcW w:w="717" w:type="dxa"/>
            <w:tcBorders>
              <w:top w:val="single" w:sz="4" w:space="0" w:color="auto"/>
              <w:left w:val="single" w:sz="4" w:space="0" w:color="auto"/>
              <w:bottom w:val="single" w:sz="4" w:space="0" w:color="auto"/>
              <w:right w:val="single" w:sz="4" w:space="0" w:color="auto"/>
            </w:tcBorders>
            <w:vAlign w:val="center"/>
          </w:tcPr>
          <w:p w14:paraId="6A753F02" w14:textId="77777777" w:rsidR="000D2B90" w:rsidRPr="008C13A0" w:rsidRDefault="000D2B90" w:rsidP="0054381E">
            <w:pPr>
              <w:pStyle w:val="TAC"/>
              <w:rPr>
                <w:ins w:id="233" w:author="Kevin Wang (QMC)" w:date="2023-08-02T16:53:00Z"/>
              </w:rPr>
            </w:pPr>
          </w:p>
        </w:tc>
        <w:tc>
          <w:tcPr>
            <w:tcW w:w="717" w:type="dxa"/>
            <w:tcBorders>
              <w:top w:val="single" w:sz="4" w:space="0" w:color="auto"/>
              <w:left w:val="single" w:sz="4" w:space="0" w:color="auto"/>
              <w:bottom w:val="single" w:sz="4" w:space="0" w:color="auto"/>
              <w:right w:val="single" w:sz="4" w:space="0" w:color="auto"/>
            </w:tcBorders>
            <w:vAlign w:val="center"/>
          </w:tcPr>
          <w:p w14:paraId="2EFF2DD5" w14:textId="77777777" w:rsidR="000D2B90" w:rsidRPr="008C13A0" w:rsidRDefault="000D2B90" w:rsidP="0054381E">
            <w:pPr>
              <w:pStyle w:val="TAC"/>
              <w:rPr>
                <w:ins w:id="234" w:author="Kevin Wang (QMC)" w:date="2023-08-02T16:53:00Z"/>
              </w:rPr>
            </w:pPr>
          </w:p>
        </w:tc>
      </w:tr>
      <w:tr w:rsidR="000D2B90" w:rsidRPr="00A1115A" w14:paraId="61F3ACE6" w14:textId="77777777" w:rsidTr="0054381E">
        <w:trPr>
          <w:jc w:val="center"/>
          <w:ins w:id="235" w:author="Kevin Wang (QMC)" w:date="2023-08-02T16:53:00Z"/>
        </w:trPr>
        <w:tc>
          <w:tcPr>
            <w:tcW w:w="3687" w:type="dxa"/>
            <w:tcBorders>
              <w:top w:val="single" w:sz="4" w:space="0" w:color="auto"/>
              <w:left w:val="single" w:sz="4" w:space="0" w:color="auto"/>
              <w:bottom w:val="single" w:sz="4" w:space="0" w:color="auto"/>
              <w:right w:val="single" w:sz="4" w:space="0" w:color="auto"/>
            </w:tcBorders>
            <w:vAlign w:val="center"/>
            <w:hideMark/>
          </w:tcPr>
          <w:p w14:paraId="7B724FCD" w14:textId="77777777" w:rsidR="000D2B90" w:rsidRPr="00A1115A" w:rsidRDefault="000D2B90" w:rsidP="0054381E">
            <w:pPr>
              <w:pStyle w:val="TAL"/>
              <w:rPr>
                <w:ins w:id="236" w:author="Kevin Wang (QMC)" w:date="2023-08-02T16:53:00Z"/>
              </w:rPr>
            </w:pPr>
            <w:ins w:id="237" w:author="Kevin Wang (QMC)" w:date="2023-08-02T16:53:00Z">
              <w:r w:rsidRPr="00A1115A">
                <w:t xml:space="preserve">  For Slots 0,1</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6B6C5592" w14:textId="77777777" w:rsidR="000D2B90" w:rsidRPr="00A1115A" w:rsidRDefault="000D2B90" w:rsidP="0054381E">
            <w:pPr>
              <w:pStyle w:val="TAC"/>
              <w:rPr>
                <w:ins w:id="238" w:author="Kevin Wang (QMC)" w:date="2023-08-02T16:53:00Z"/>
              </w:rPr>
            </w:pPr>
            <w:ins w:id="239" w:author="Kevin Wang (QMC)" w:date="2023-08-02T16:53:00Z">
              <w:r w:rsidRPr="00A1115A">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61BA3AC" w14:textId="77777777" w:rsidR="000D2B90" w:rsidRPr="008C13A0" w:rsidRDefault="000D2B90" w:rsidP="0054381E">
            <w:pPr>
              <w:pStyle w:val="TAC"/>
              <w:rPr>
                <w:ins w:id="240" w:author="Kevin Wang (QMC)" w:date="2023-08-02T16:53:00Z"/>
              </w:rPr>
            </w:pPr>
            <w:ins w:id="241" w:author="Kevin Wang (QMC)" w:date="2023-08-02T16:53: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D62CB09" w14:textId="77777777" w:rsidR="000D2B90" w:rsidRPr="008C13A0" w:rsidRDefault="000D2B90" w:rsidP="0054381E">
            <w:pPr>
              <w:pStyle w:val="TAC"/>
              <w:rPr>
                <w:ins w:id="242" w:author="Kevin Wang (QMC)" w:date="2023-08-02T16:53:00Z"/>
              </w:rPr>
            </w:pPr>
            <w:ins w:id="243" w:author="Kevin Wang (QMC)" w:date="2023-08-02T16:53: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213F209" w14:textId="77777777" w:rsidR="000D2B90" w:rsidRPr="008C13A0" w:rsidRDefault="000D2B90" w:rsidP="0054381E">
            <w:pPr>
              <w:pStyle w:val="TAC"/>
              <w:rPr>
                <w:ins w:id="244" w:author="Kevin Wang (QMC)" w:date="2023-08-02T16:53:00Z"/>
              </w:rPr>
            </w:pPr>
            <w:ins w:id="245" w:author="Kevin Wang (QMC)" w:date="2023-08-02T16:53: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2390DF9" w14:textId="77777777" w:rsidR="000D2B90" w:rsidRPr="008C13A0" w:rsidRDefault="000D2B90" w:rsidP="0054381E">
            <w:pPr>
              <w:pStyle w:val="TAC"/>
              <w:rPr>
                <w:ins w:id="246" w:author="Kevin Wang (QMC)" w:date="2023-08-02T16:53:00Z"/>
              </w:rPr>
            </w:pPr>
            <w:ins w:id="247" w:author="Kevin Wang (QMC)" w:date="2023-08-02T16:53: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1D9E6F8" w14:textId="77777777" w:rsidR="000D2B90" w:rsidRPr="008C13A0" w:rsidRDefault="000D2B90" w:rsidP="0054381E">
            <w:pPr>
              <w:pStyle w:val="TAC"/>
              <w:rPr>
                <w:ins w:id="248" w:author="Kevin Wang (QMC)" w:date="2023-08-02T16:53:00Z"/>
              </w:rPr>
            </w:pPr>
            <w:ins w:id="249" w:author="Kevin Wang (QMC)" w:date="2023-08-02T16:53: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F7E85F2" w14:textId="77777777" w:rsidR="000D2B90" w:rsidRPr="008C13A0" w:rsidRDefault="000D2B90" w:rsidP="0054381E">
            <w:pPr>
              <w:pStyle w:val="TAC"/>
              <w:rPr>
                <w:ins w:id="250" w:author="Kevin Wang (QMC)" w:date="2023-08-02T16:53:00Z"/>
              </w:rPr>
            </w:pPr>
            <w:ins w:id="251" w:author="Kevin Wang (QMC)" w:date="2023-08-02T16:53: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3E5642F" w14:textId="77777777" w:rsidR="000D2B90" w:rsidRPr="008C13A0" w:rsidRDefault="000D2B90" w:rsidP="0054381E">
            <w:pPr>
              <w:pStyle w:val="TAC"/>
              <w:rPr>
                <w:ins w:id="252" w:author="Kevin Wang (QMC)" w:date="2023-08-02T16:53:00Z"/>
              </w:rPr>
            </w:pPr>
            <w:ins w:id="253" w:author="Kevin Wang (QMC)" w:date="2023-08-02T16:53: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2416605" w14:textId="77777777" w:rsidR="000D2B90" w:rsidRPr="008C13A0" w:rsidRDefault="000D2B90" w:rsidP="0054381E">
            <w:pPr>
              <w:pStyle w:val="TAC"/>
              <w:rPr>
                <w:ins w:id="254" w:author="Kevin Wang (QMC)" w:date="2023-08-02T16:53:00Z"/>
              </w:rPr>
            </w:pPr>
            <w:ins w:id="255" w:author="Kevin Wang (QMC)" w:date="2023-08-02T16:53:00Z">
              <w:r w:rsidRPr="008C13A0">
                <w:t>N/A</w:t>
              </w:r>
            </w:ins>
          </w:p>
        </w:tc>
      </w:tr>
      <w:tr w:rsidR="000D2B90" w:rsidRPr="00A1115A" w14:paraId="6A0EC2D7" w14:textId="77777777" w:rsidTr="0054381E">
        <w:trPr>
          <w:jc w:val="center"/>
          <w:ins w:id="256" w:author="Kevin Wang (QMC)" w:date="2023-08-02T16:53:00Z"/>
        </w:trPr>
        <w:tc>
          <w:tcPr>
            <w:tcW w:w="3687" w:type="dxa"/>
            <w:tcBorders>
              <w:top w:val="single" w:sz="4" w:space="0" w:color="auto"/>
              <w:left w:val="single" w:sz="4" w:space="0" w:color="auto"/>
              <w:bottom w:val="single" w:sz="4" w:space="0" w:color="auto"/>
              <w:right w:val="single" w:sz="4" w:space="0" w:color="auto"/>
            </w:tcBorders>
            <w:vAlign w:val="center"/>
            <w:hideMark/>
          </w:tcPr>
          <w:p w14:paraId="5C3CE0A6" w14:textId="77777777" w:rsidR="000D2B90" w:rsidRPr="00A1115A" w:rsidRDefault="000D2B90" w:rsidP="0054381E">
            <w:pPr>
              <w:pStyle w:val="TAL"/>
              <w:rPr>
                <w:ins w:id="257" w:author="Kevin Wang (QMC)" w:date="2023-08-02T16:53:00Z"/>
              </w:rPr>
            </w:pPr>
            <w:ins w:id="258" w:author="Kevin Wang (QMC)" w:date="2023-08-02T16:53:00Z">
              <w:r w:rsidRPr="00A1115A">
                <w:t xml:space="preserve">  For Slots 2,3,4,5,6,7,8,9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26832C21" w14:textId="77777777" w:rsidR="000D2B90" w:rsidRPr="00A1115A" w:rsidRDefault="000D2B90" w:rsidP="0054381E">
            <w:pPr>
              <w:pStyle w:val="TAC"/>
              <w:rPr>
                <w:ins w:id="259" w:author="Kevin Wang (QMC)" w:date="2023-08-02T16:53:00Z"/>
              </w:rPr>
            </w:pPr>
            <w:ins w:id="260" w:author="Kevin Wang (QMC)" w:date="2023-08-02T16:53:00Z">
              <w:r w:rsidRPr="00A1115A">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140B014" w14:textId="77777777" w:rsidR="000D2B90" w:rsidRPr="008C13A0" w:rsidRDefault="000D2B90" w:rsidP="0054381E">
            <w:pPr>
              <w:pStyle w:val="TAC"/>
              <w:rPr>
                <w:ins w:id="261" w:author="Kevin Wang (QMC)" w:date="2023-08-02T16:53:00Z"/>
              </w:rPr>
            </w:pPr>
            <w:ins w:id="262" w:author="Kevin Wang (QMC)" w:date="2023-08-02T16:53:00Z">
              <w:r w:rsidRPr="008C13A0">
                <w:t>21000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9AFAAAE" w14:textId="77777777" w:rsidR="000D2B90" w:rsidRPr="008C13A0" w:rsidRDefault="000D2B90" w:rsidP="0054381E">
            <w:pPr>
              <w:pStyle w:val="TAC"/>
              <w:rPr>
                <w:ins w:id="263" w:author="Kevin Wang (QMC)" w:date="2023-08-02T16:53:00Z"/>
              </w:rPr>
            </w:pPr>
            <w:ins w:id="264" w:author="Kevin Wang (QMC)" w:date="2023-08-02T16:53:00Z">
              <w:r w:rsidRPr="008C13A0">
                <w:t>44040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333D6FC" w14:textId="77777777" w:rsidR="000D2B90" w:rsidRPr="008C13A0" w:rsidRDefault="000D2B90" w:rsidP="0054381E">
            <w:pPr>
              <w:pStyle w:val="TAC"/>
              <w:rPr>
                <w:ins w:id="265" w:author="Kevin Wang (QMC)" w:date="2023-08-02T16:53:00Z"/>
              </w:rPr>
            </w:pPr>
            <w:ins w:id="266" w:author="Kevin Wang (QMC)" w:date="2023-08-02T16:53:00Z">
              <w:r w:rsidRPr="008C13A0">
                <w:t>67584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6CB7276" w14:textId="77777777" w:rsidR="000D2B90" w:rsidRPr="008C13A0" w:rsidRDefault="000D2B90" w:rsidP="0054381E">
            <w:pPr>
              <w:pStyle w:val="TAC"/>
              <w:rPr>
                <w:ins w:id="267" w:author="Kevin Wang (QMC)" w:date="2023-08-02T16:53:00Z"/>
              </w:rPr>
            </w:pPr>
            <w:ins w:id="268" w:author="Kevin Wang (QMC)" w:date="2023-08-02T16:53:00Z">
              <w:r w:rsidRPr="008C13A0">
                <w:t>90176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5F30ECE" w14:textId="77777777" w:rsidR="000D2B90" w:rsidRPr="008C13A0" w:rsidRDefault="000D2B90" w:rsidP="0054381E">
            <w:pPr>
              <w:pStyle w:val="TAC"/>
              <w:rPr>
                <w:ins w:id="269" w:author="Kevin Wang (QMC)" w:date="2023-08-02T16:53:00Z"/>
              </w:rPr>
            </w:pPr>
            <w:ins w:id="270" w:author="Kevin Wang (QMC)" w:date="2023-08-02T16:53:00Z">
              <w:r w:rsidRPr="008C13A0">
                <w:t>112648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88BCAED" w14:textId="77777777" w:rsidR="000D2B90" w:rsidRPr="008C13A0" w:rsidRDefault="000D2B90" w:rsidP="0054381E">
            <w:pPr>
              <w:pStyle w:val="TAC"/>
              <w:rPr>
                <w:ins w:id="271" w:author="Kevin Wang (QMC)" w:date="2023-08-02T16:53:00Z"/>
              </w:rPr>
            </w:pPr>
            <w:ins w:id="272" w:author="Kevin Wang (QMC)" w:date="2023-08-02T16:53:00Z">
              <w:r w:rsidRPr="008C13A0">
                <w:t>135296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5F4DAFC" w14:textId="77777777" w:rsidR="000D2B90" w:rsidRPr="008C13A0" w:rsidRDefault="000D2B90" w:rsidP="0054381E">
            <w:pPr>
              <w:pStyle w:val="TAC"/>
              <w:rPr>
                <w:ins w:id="273" w:author="Kevin Wang (QMC)" w:date="2023-08-02T16:53:00Z"/>
              </w:rPr>
            </w:pPr>
            <w:ins w:id="274" w:author="Kevin Wang (QMC)" w:date="2023-08-02T16:53:00Z">
              <w:r w:rsidRPr="008C13A0">
                <w:t>184424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D81DD2D" w14:textId="77777777" w:rsidR="000D2B90" w:rsidRPr="008C13A0" w:rsidRDefault="000D2B90" w:rsidP="0054381E">
            <w:pPr>
              <w:pStyle w:val="TAC"/>
              <w:rPr>
                <w:ins w:id="275" w:author="Kevin Wang (QMC)" w:date="2023-08-02T16:53:00Z"/>
              </w:rPr>
            </w:pPr>
            <w:ins w:id="276" w:author="Kevin Wang (QMC)" w:date="2023-08-02T16:53:00Z">
              <w:r w:rsidRPr="008C13A0">
                <w:t>229576</w:t>
              </w:r>
            </w:ins>
          </w:p>
        </w:tc>
      </w:tr>
      <w:tr w:rsidR="000D2B90" w:rsidRPr="00A1115A" w14:paraId="11844CB4" w14:textId="77777777" w:rsidTr="0054381E">
        <w:trPr>
          <w:jc w:val="center"/>
          <w:ins w:id="277" w:author="Kevin Wang (QMC)" w:date="2023-08-02T16:53:00Z"/>
        </w:trPr>
        <w:tc>
          <w:tcPr>
            <w:tcW w:w="3687" w:type="dxa"/>
            <w:tcBorders>
              <w:top w:val="single" w:sz="4" w:space="0" w:color="auto"/>
              <w:left w:val="single" w:sz="4" w:space="0" w:color="auto"/>
              <w:bottom w:val="single" w:sz="4" w:space="0" w:color="auto"/>
              <w:right w:val="single" w:sz="4" w:space="0" w:color="auto"/>
            </w:tcBorders>
            <w:vAlign w:val="center"/>
            <w:hideMark/>
          </w:tcPr>
          <w:p w14:paraId="5355947C" w14:textId="77777777" w:rsidR="000D2B90" w:rsidRPr="00A1115A" w:rsidRDefault="000D2B90" w:rsidP="0054381E">
            <w:pPr>
              <w:pStyle w:val="TAL"/>
              <w:rPr>
                <w:ins w:id="278" w:author="Kevin Wang (QMC)" w:date="2023-08-02T16:53:00Z"/>
              </w:rPr>
            </w:pPr>
            <w:ins w:id="279" w:author="Kevin Wang (QMC)" w:date="2023-08-02T16:53:00Z">
              <w:r w:rsidRPr="00A1115A">
                <w:t>Transport block CRC</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52E45D8" w14:textId="77777777" w:rsidR="000D2B90" w:rsidRPr="00A1115A" w:rsidRDefault="000D2B90" w:rsidP="0054381E">
            <w:pPr>
              <w:pStyle w:val="TAC"/>
              <w:rPr>
                <w:ins w:id="280" w:author="Kevin Wang (QMC)" w:date="2023-08-02T16:53:00Z"/>
              </w:rPr>
            </w:pPr>
            <w:ins w:id="281" w:author="Kevin Wang (QMC)" w:date="2023-08-02T16:53:00Z">
              <w:r w:rsidRPr="00A1115A">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B3A3F6B" w14:textId="77777777" w:rsidR="000D2B90" w:rsidRPr="008C13A0" w:rsidRDefault="000D2B90" w:rsidP="0054381E">
            <w:pPr>
              <w:pStyle w:val="TAC"/>
              <w:rPr>
                <w:ins w:id="282" w:author="Kevin Wang (QMC)" w:date="2023-08-02T16:53:00Z"/>
              </w:rPr>
            </w:pPr>
            <w:ins w:id="283" w:author="Kevin Wang (QMC)" w:date="2023-08-02T16:53:00Z">
              <w:r w:rsidRPr="008C13A0">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49FBE70" w14:textId="77777777" w:rsidR="000D2B90" w:rsidRPr="008C13A0" w:rsidRDefault="000D2B90" w:rsidP="0054381E">
            <w:pPr>
              <w:pStyle w:val="TAC"/>
              <w:rPr>
                <w:ins w:id="284" w:author="Kevin Wang (QMC)" w:date="2023-08-02T16:53:00Z"/>
              </w:rPr>
            </w:pPr>
            <w:ins w:id="285" w:author="Kevin Wang (QMC)" w:date="2023-08-02T16:53:00Z">
              <w:r w:rsidRPr="008C13A0">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F59D556" w14:textId="77777777" w:rsidR="000D2B90" w:rsidRPr="008C13A0" w:rsidRDefault="000D2B90" w:rsidP="0054381E">
            <w:pPr>
              <w:pStyle w:val="TAC"/>
              <w:rPr>
                <w:ins w:id="286" w:author="Kevin Wang (QMC)" w:date="2023-08-02T16:53:00Z"/>
              </w:rPr>
            </w:pPr>
            <w:ins w:id="287" w:author="Kevin Wang (QMC)" w:date="2023-08-02T16:53:00Z">
              <w:r w:rsidRPr="008C13A0">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45A0774" w14:textId="77777777" w:rsidR="000D2B90" w:rsidRPr="008C13A0" w:rsidRDefault="000D2B90" w:rsidP="0054381E">
            <w:pPr>
              <w:pStyle w:val="TAC"/>
              <w:rPr>
                <w:ins w:id="288" w:author="Kevin Wang (QMC)" w:date="2023-08-02T16:53:00Z"/>
              </w:rPr>
            </w:pPr>
            <w:ins w:id="289" w:author="Kevin Wang (QMC)" w:date="2023-08-02T16:53:00Z">
              <w:r w:rsidRPr="008C13A0">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CDCC45C" w14:textId="77777777" w:rsidR="000D2B90" w:rsidRPr="008C13A0" w:rsidRDefault="000D2B90" w:rsidP="0054381E">
            <w:pPr>
              <w:pStyle w:val="TAC"/>
              <w:rPr>
                <w:ins w:id="290" w:author="Kevin Wang (QMC)" w:date="2023-08-02T16:53:00Z"/>
              </w:rPr>
            </w:pPr>
            <w:ins w:id="291" w:author="Kevin Wang (QMC)" w:date="2023-08-02T16:53:00Z">
              <w:r w:rsidRPr="008C13A0">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C65C162" w14:textId="77777777" w:rsidR="000D2B90" w:rsidRPr="008C13A0" w:rsidRDefault="000D2B90" w:rsidP="0054381E">
            <w:pPr>
              <w:pStyle w:val="TAC"/>
              <w:rPr>
                <w:ins w:id="292" w:author="Kevin Wang (QMC)" w:date="2023-08-02T16:53:00Z"/>
              </w:rPr>
            </w:pPr>
            <w:ins w:id="293" w:author="Kevin Wang (QMC)" w:date="2023-08-02T16:53:00Z">
              <w:r w:rsidRPr="008C13A0">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6B89CC6" w14:textId="77777777" w:rsidR="000D2B90" w:rsidRPr="008C13A0" w:rsidRDefault="000D2B90" w:rsidP="0054381E">
            <w:pPr>
              <w:pStyle w:val="TAC"/>
              <w:rPr>
                <w:ins w:id="294" w:author="Kevin Wang (QMC)" w:date="2023-08-02T16:53:00Z"/>
              </w:rPr>
            </w:pPr>
            <w:ins w:id="295" w:author="Kevin Wang (QMC)" w:date="2023-08-02T16:53:00Z">
              <w:r w:rsidRPr="008C13A0">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3633F69" w14:textId="77777777" w:rsidR="000D2B90" w:rsidRPr="008C13A0" w:rsidRDefault="000D2B90" w:rsidP="0054381E">
            <w:pPr>
              <w:pStyle w:val="TAC"/>
              <w:rPr>
                <w:ins w:id="296" w:author="Kevin Wang (QMC)" w:date="2023-08-02T16:53:00Z"/>
              </w:rPr>
            </w:pPr>
            <w:ins w:id="297" w:author="Kevin Wang (QMC)" w:date="2023-08-02T16:53:00Z">
              <w:r w:rsidRPr="008C13A0">
                <w:t>24</w:t>
              </w:r>
            </w:ins>
          </w:p>
        </w:tc>
      </w:tr>
      <w:tr w:rsidR="000D2B90" w:rsidRPr="00A1115A" w14:paraId="0DBD9DC4" w14:textId="77777777" w:rsidTr="0054381E">
        <w:trPr>
          <w:jc w:val="center"/>
          <w:ins w:id="298" w:author="Kevin Wang (QMC)" w:date="2023-08-02T16:53:00Z"/>
        </w:trPr>
        <w:tc>
          <w:tcPr>
            <w:tcW w:w="3687" w:type="dxa"/>
            <w:tcBorders>
              <w:top w:val="single" w:sz="4" w:space="0" w:color="auto"/>
              <w:left w:val="single" w:sz="4" w:space="0" w:color="auto"/>
              <w:bottom w:val="single" w:sz="4" w:space="0" w:color="auto"/>
              <w:right w:val="single" w:sz="4" w:space="0" w:color="auto"/>
            </w:tcBorders>
            <w:vAlign w:val="center"/>
            <w:hideMark/>
          </w:tcPr>
          <w:p w14:paraId="1B7F59A7" w14:textId="77777777" w:rsidR="000D2B90" w:rsidRPr="00A1115A" w:rsidRDefault="000D2B90" w:rsidP="0054381E">
            <w:pPr>
              <w:pStyle w:val="TAL"/>
              <w:rPr>
                <w:ins w:id="299" w:author="Kevin Wang (QMC)" w:date="2023-08-02T16:53:00Z"/>
              </w:rPr>
            </w:pPr>
            <w:ins w:id="300" w:author="Kevin Wang (QMC)" w:date="2023-08-02T16:53:00Z">
              <w:r w:rsidRPr="00A1115A">
                <w:t>LDPC base graph</w:t>
              </w:r>
            </w:ins>
          </w:p>
        </w:tc>
        <w:tc>
          <w:tcPr>
            <w:tcW w:w="1092" w:type="dxa"/>
            <w:tcBorders>
              <w:top w:val="single" w:sz="4" w:space="0" w:color="auto"/>
              <w:left w:val="single" w:sz="4" w:space="0" w:color="auto"/>
              <w:bottom w:val="single" w:sz="4" w:space="0" w:color="auto"/>
              <w:right w:val="single" w:sz="4" w:space="0" w:color="auto"/>
            </w:tcBorders>
            <w:vAlign w:val="center"/>
          </w:tcPr>
          <w:p w14:paraId="7F9F2159" w14:textId="77777777" w:rsidR="000D2B90" w:rsidRPr="00A1115A" w:rsidRDefault="000D2B90" w:rsidP="0054381E">
            <w:pPr>
              <w:pStyle w:val="TAC"/>
              <w:rPr>
                <w:ins w:id="301" w:author="Kevin Wang (QMC)" w:date="2023-08-02T16: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6CF50B1" w14:textId="77777777" w:rsidR="000D2B90" w:rsidRPr="008C13A0" w:rsidRDefault="000D2B90" w:rsidP="0054381E">
            <w:pPr>
              <w:pStyle w:val="TAC"/>
              <w:rPr>
                <w:ins w:id="302" w:author="Kevin Wang (QMC)" w:date="2023-08-02T16:53:00Z"/>
              </w:rPr>
            </w:pPr>
            <w:ins w:id="303" w:author="Kevin Wang (QMC)" w:date="2023-08-02T16:53:00Z">
              <w:r w:rsidRPr="008C13A0">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A57456F" w14:textId="77777777" w:rsidR="000D2B90" w:rsidRPr="008C13A0" w:rsidRDefault="000D2B90" w:rsidP="0054381E">
            <w:pPr>
              <w:pStyle w:val="TAC"/>
              <w:rPr>
                <w:ins w:id="304" w:author="Kevin Wang (QMC)" w:date="2023-08-02T16:53:00Z"/>
              </w:rPr>
            </w:pPr>
            <w:ins w:id="305" w:author="Kevin Wang (QMC)" w:date="2023-08-02T16:53:00Z">
              <w:r w:rsidRPr="008C13A0">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10F7077" w14:textId="77777777" w:rsidR="000D2B90" w:rsidRPr="008C13A0" w:rsidRDefault="000D2B90" w:rsidP="0054381E">
            <w:pPr>
              <w:pStyle w:val="TAC"/>
              <w:rPr>
                <w:ins w:id="306" w:author="Kevin Wang (QMC)" w:date="2023-08-02T16:53:00Z"/>
              </w:rPr>
            </w:pPr>
            <w:ins w:id="307" w:author="Kevin Wang (QMC)" w:date="2023-08-02T16:53:00Z">
              <w:r w:rsidRPr="008C13A0">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85A6775" w14:textId="77777777" w:rsidR="000D2B90" w:rsidRPr="008C13A0" w:rsidRDefault="000D2B90" w:rsidP="0054381E">
            <w:pPr>
              <w:pStyle w:val="TAC"/>
              <w:rPr>
                <w:ins w:id="308" w:author="Kevin Wang (QMC)" w:date="2023-08-02T16:53:00Z"/>
              </w:rPr>
            </w:pPr>
            <w:ins w:id="309" w:author="Kevin Wang (QMC)" w:date="2023-08-02T16:53:00Z">
              <w:r w:rsidRPr="008C13A0">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F3FF8CD" w14:textId="77777777" w:rsidR="000D2B90" w:rsidRPr="008C13A0" w:rsidRDefault="000D2B90" w:rsidP="0054381E">
            <w:pPr>
              <w:pStyle w:val="TAC"/>
              <w:rPr>
                <w:ins w:id="310" w:author="Kevin Wang (QMC)" w:date="2023-08-02T16:53:00Z"/>
              </w:rPr>
            </w:pPr>
            <w:ins w:id="311" w:author="Kevin Wang (QMC)" w:date="2023-08-02T16:53:00Z">
              <w:r w:rsidRPr="008C13A0">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438AFB6" w14:textId="77777777" w:rsidR="000D2B90" w:rsidRPr="008C13A0" w:rsidRDefault="000D2B90" w:rsidP="0054381E">
            <w:pPr>
              <w:pStyle w:val="TAC"/>
              <w:rPr>
                <w:ins w:id="312" w:author="Kevin Wang (QMC)" w:date="2023-08-02T16:53:00Z"/>
              </w:rPr>
            </w:pPr>
            <w:ins w:id="313" w:author="Kevin Wang (QMC)" w:date="2023-08-02T16:53:00Z">
              <w:r w:rsidRPr="008C13A0">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DB9876C" w14:textId="77777777" w:rsidR="000D2B90" w:rsidRPr="008C13A0" w:rsidRDefault="000D2B90" w:rsidP="0054381E">
            <w:pPr>
              <w:pStyle w:val="TAC"/>
              <w:rPr>
                <w:ins w:id="314" w:author="Kevin Wang (QMC)" w:date="2023-08-02T16:53:00Z"/>
              </w:rPr>
            </w:pPr>
            <w:ins w:id="315" w:author="Kevin Wang (QMC)" w:date="2023-08-02T16:53:00Z">
              <w:r w:rsidRPr="008C13A0">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18D1DD1" w14:textId="77777777" w:rsidR="000D2B90" w:rsidRPr="008C13A0" w:rsidRDefault="000D2B90" w:rsidP="0054381E">
            <w:pPr>
              <w:pStyle w:val="TAC"/>
              <w:rPr>
                <w:ins w:id="316" w:author="Kevin Wang (QMC)" w:date="2023-08-02T16:53:00Z"/>
              </w:rPr>
            </w:pPr>
            <w:ins w:id="317" w:author="Kevin Wang (QMC)" w:date="2023-08-02T16:53:00Z">
              <w:r w:rsidRPr="008C13A0">
                <w:t>1</w:t>
              </w:r>
            </w:ins>
          </w:p>
        </w:tc>
      </w:tr>
      <w:tr w:rsidR="000D2B90" w:rsidRPr="00A1115A" w14:paraId="1F99DB27" w14:textId="77777777" w:rsidTr="0054381E">
        <w:trPr>
          <w:jc w:val="center"/>
          <w:ins w:id="318" w:author="Kevin Wang (QMC)" w:date="2023-08-02T16:53:00Z"/>
        </w:trPr>
        <w:tc>
          <w:tcPr>
            <w:tcW w:w="3687" w:type="dxa"/>
            <w:tcBorders>
              <w:top w:val="single" w:sz="4" w:space="0" w:color="auto"/>
              <w:left w:val="single" w:sz="4" w:space="0" w:color="auto"/>
              <w:bottom w:val="single" w:sz="4" w:space="0" w:color="auto"/>
              <w:right w:val="single" w:sz="4" w:space="0" w:color="auto"/>
            </w:tcBorders>
            <w:vAlign w:val="center"/>
            <w:hideMark/>
          </w:tcPr>
          <w:p w14:paraId="3E5A1C94" w14:textId="77777777" w:rsidR="000D2B90" w:rsidRPr="00A1115A" w:rsidRDefault="000D2B90" w:rsidP="0054381E">
            <w:pPr>
              <w:pStyle w:val="TAH"/>
              <w:rPr>
                <w:ins w:id="319" w:author="Kevin Wang (QMC)" w:date="2023-08-02T16:53:00Z"/>
              </w:rPr>
            </w:pPr>
            <w:ins w:id="320" w:author="Kevin Wang (QMC)" w:date="2023-08-02T16:53:00Z">
              <w:r w:rsidRPr="00A1115A">
                <w:t>Number of Code Blocks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22073255" w14:textId="77777777" w:rsidR="000D2B90" w:rsidRPr="00A1115A" w:rsidRDefault="000D2B90" w:rsidP="0054381E">
            <w:pPr>
              <w:pStyle w:val="TAC"/>
              <w:rPr>
                <w:ins w:id="321" w:author="Kevin Wang (QMC)" w:date="2023-08-02T16:53:00Z"/>
              </w:rPr>
            </w:pPr>
          </w:p>
        </w:tc>
        <w:tc>
          <w:tcPr>
            <w:tcW w:w="717" w:type="dxa"/>
            <w:tcBorders>
              <w:top w:val="single" w:sz="4" w:space="0" w:color="auto"/>
              <w:left w:val="single" w:sz="4" w:space="0" w:color="auto"/>
              <w:bottom w:val="single" w:sz="4" w:space="0" w:color="auto"/>
              <w:right w:val="single" w:sz="4" w:space="0" w:color="auto"/>
            </w:tcBorders>
            <w:vAlign w:val="center"/>
          </w:tcPr>
          <w:p w14:paraId="0922B52F" w14:textId="77777777" w:rsidR="000D2B90" w:rsidRPr="008C13A0" w:rsidRDefault="000D2B90" w:rsidP="0054381E">
            <w:pPr>
              <w:pStyle w:val="TAC"/>
              <w:rPr>
                <w:ins w:id="322" w:author="Kevin Wang (QMC)" w:date="2023-08-02T16:53:00Z"/>
              </w:rPr>
            </w:pPr>
          </w:p>
        </w:tc>
        <w:tc>
          <w:tcPr>
            <w:tcW w:w="717" w:type="dxa"/>
            <w:tcBorders>
              <w:top w:val="single" w:sz="4" w:space="0" w:color="auto"/>
              <w:left w:val="single" w:sz="4" w:space="0" w:color="auto"/>
              <w:bottom w:val="single" w:sz="4" w:space="0" w:color="auto"/>
              <w:right w:val="single" w:sz="4" w:space="0" w:color="auto"/>
            </w:tcBorders>
            <w:vAlign w:val="center"/>
          </w:tcPr>
          <w:p w14:paraId="138D786F" w14:textId="77777777" w:rsidR="000D2B90" w:rsidRPr="008C13A0" w:rsidRDefault="000D2B90" w:rsidP="0054381E">
            <w:pPr>
              <w:pStyle w:val="TAC"/>
              <w:rPr>
                <w:ins w:id="323" w:author="Kevin Wang (QMC)" w:date="2023-08-02T16:53:00Z"/>
              </w:rPr>
            </w:pPr>
          </w:p>
        </w:tc>
        <w:tc>
          <w:tcPr>
            <w:tcW w:w="717" w:type="dxa"/>
            <w:tcBorders>
              <w:top w:val="single" w:sz="4" w:space="0" w:color="auto"/>
              <w:left w:val="single" w:sz="4" w:space="0" w:color="auto"/>
              <w:bottom w:val="single" w:sz="4" w:space="0" w:color="auto"/>
              <w:right w:val="single" w:sz="4" w:space="0" w:color="auto"/>
            </w:tcBorders>
            <w:vAlign w:val="center"/>
          </w:tcPr>
          <w:p w14:paraId="3552022E" w14:textId="77777777" w:rsidR="000D2B90" w:rsidRPr="008C13A0" w:rsidRDefault="000D2B90" w:rsidP="0054381E">
            <w:pPr>
              <w:pStyle w:val="TAC"/>
              <w:rPr>
                <w:ins w:id="324" w:author="Kevin Wang (QMC)" w:date="2023-08-02T16:53:00Z"/>
              </w:rPr>
            </w:pPr>
          </w:p>
        </w:tc>
        <w:tc>
          <w:tcPr>
            <w:tcW w:w="717" w:type="dxa"/>
            <w:tcBorders>
              <w:top w:val="single" w:sz="4" w:space="0" w:color="auto"/>
              <w:left w:val="single" w:sz="4" w:space="0" w:color="auto"/>
              <w:bottom w:val="single" w:sz="4" w:space="0" w:color="auto"/>
              <w:right w:val="single" w:sz="4" w:space="0" w:color="auto"/>
            </w:tcBorders>
            <w:vAlign w:val="center"/>
          </w:tcPr>
          <w:p w14:paraId="262A7FF8" w14:textId="77777777" w:rsidR="000D2B90" w:rsidRPr="008C13A0" w:rsidRDefault="000D2B90" w:rsidP="0054381E">
            <w:pPr>
              <w:pStyle w:val="TAC"/>
              <w:rPr>
                <w:ins w:id="325" w:author="Kevin Wang (QMC)" w:date="2023-08-02T16:53:00Z"/>
              </w:rPr>
            </w:pPr>
          </w:p>
        </w:tc>
        <w:tc>
          <w:tcPr>
            <w:tcW w:w="717" w:type="dxa"/>
            <w:tcBorders>
              <w:top w:val="single" w:sz="4" w:space="0" w:color="auto"/>
              <w:left w:val="single" w:sz="4" w:space="0" w:color="auto"/>
              <w:bottom w:val="single" w:sz="4" w:space="0" w:color="auto"/>
              <w:right w:val="single" w:sz="4" w:space="0" w:color="auto"/>
            </w:tcBorders>
            <w:vAlign w:val="center"/>
          </w:tcPr>
          <w:p w14:paraId="477C1E17" w14:textId="77777777" w:rsidR="000D2B90" w:rsidRPr="008C13A0" w:rsidRDefault="000D2B90" w:rsidP="0054381E">
            <w:pPr>
              <w:pStyle w:val="TAC"/>
              <w:rPr>
                <w:ins w:id="326" w:author="Kevin Wang (QMC)" w:date="2023-08-02T16:53:00Z"/>
              </w:rPr>
            </w:pPr>
          </w:p>
        </w:tc>
        <w:tc>
          <w:tcPr>
            <w:tcW w:w="717" w:type="dxa"/>
            <w:tcBorders>
              <w:top w:val="single" w:sz="4" w:space="0" w:color="auto"/>
              <w:left w:val="single" w:sz="4" w:space="0" w:color="auto"/>
              <w:bottom w:val="single" w:sz="4" w:space="0" w:color="auto"/>
              <w:right w:val="single" w:sz="4" w:space="0" w:color="auto"/>
            </w:tcBorders>
            <w:vAlign w:val="center"/>
          </w:tcPr>
          <w:p w14:paraId="7F9B3FC1" w14:textId="77777777" w:rsidR="000D2B90" w:rsidRPr="008C13A0" w:rsidRDefault="000D2B90" w:rsidP="0054381E">
            <w:pPr>
              <w:pStyle w:val="TAC"/>
              <w:rPr>
                <w:ins w:id="327" w:author="Kevin Wang (QMC)" w:date="2023-08-02T16:53:00Z"/>
              </w:rPr>
            </w:pPr>
          </w:p>
        </w:tc>
        <w:tc>
          <w:tcPr>
            <w:tcW w:w="717" w:type="dxa"/>
            <w:tcBorders>
              <w:top w:val="single" w:sz="4" w:space="0" w:color="auto"/>
              <w:left w:val="single" w:sz="4" w:space="0" w:color="auto"/>
              <w:bottom w:val="single" w:sz="4" w:space="0" w:color="auto"/>
              <w:right w:val="single" w:sz="4" w:space="0" w:color="auto"/>
            </w:tcBorders>
            <w:vAlign w:val="center"/>
          </w:tcPr>
          <w:p w14:paraId="01E9C26F" w14:textId="77777777" w:rsidR="000D2B90" w:rsidRPr="008C13A0" w:rsidRDefault="000D2B90" w:rsidP="0054381E">
            <w:pPr>
              <w:pStyle w:val="TAC"/>
              <w:rPr>
                <w:ins w:id="328" w:author="Kevin Wang (QMC)" w:date="2023-08-02T16:53:00Z"/>
              </w:rPr>
            </w:pPr>
          </w:p>
        </w:tc>
        <w:tc>
          <w:tcPr>
            <w:tcW w:w="717" w:type="dxa"/>
            <w:tcBorders>
              <w:top w:val="single" w:sz="4" w:space="0" w:color="auto"/>
              <w:left w:val="single" w:sz="4" w:space="0" w:color="auto"/>
              <w:bottom w:val="single" w:sz="4" w:space="0" w:color="auto"/>
              <w:right w:val="single" w:sz="4" w:space="0" w:color="auto"/>
            </w:tcBorders>
            <w:vAlign w:val="center"/>
          </w:tcPr>
          <w:p w14:paraId="7FD4BE6A" w14:textId="77777777" w:rsidR="000D2B90" w:rsidRPr="008C13A0" w:rsidRDefault="000D2B90" w:rsidP="0054381E">
            <w:pPr>
              <w:pStyle w:val="TAC"/>
              <w:rPr>
                <w:ins w:id="329" w:author="Kevin Wang (QMC)" w:date="2023-08-02T16:53:00Z"/>
              </w:rPr>
            </w:pPr>
          </w:p>
        </w:tc>
      </w:tr>
      <w:tr w:rsidR="000D2B90" w:rsidRPr="00A1115A" w14:paraId="6B7505EF" w14:textId="77777777" w:rsidTr="0054381E">
        <w:trPr>
          <w:jc w:val="center"/>
          <w:ins w:id="330" w:author="Kevin Wang (QMC)" w:date="2023-08-02T16:53:00Z"/>
        </w:trPr>
        <w:tc>
          <w:tcPr>
            <w:tcW w:w="3687" w:type="dxa"/>
            <w:tcBorders>
              <w:top w:val="single" w:sz="4" w:space="0" w:color="auto"/>
              <w:left w:val="single" w:sz="4" w:space="0" w:color="auto"/>
              <w:bottom w:val="single" w:sz="4" w:space="0" w:color="auto"/>
              <w:right w:val="single" w:sz="4" w:space="0" w:color="auto"/>
            </w:tcBorders>
            <w:vAlign w:val="center"/>
            <w:hideMark/>
          </w:tcPr>
          <w:p w14:paraId="6C792E46" w14:textId="77777777" w:rsidR="000D2B90" w:rsidRPr="00A1115A" w:rsidRDefault="000D2B90" w:rsidP="0054381E">
            <w:pPr>
              <w:pStyle w:val="TAL"/>
              <w:rPr>
                <w:ins w:id="331" w:author="Kevin Wang (QMC)" w:date="2023-08-02T16:53:00Z"/>
              </w:rPr>
            </w:pPr>
            <w:ins w:id="332" w:author="Kevin Wang (QMC)" w:date="2023-08-02T16:53:00Z">
              <w:r w:rsidRPr="00A1115A">
                <w:t xml:space="preserve">  For Slot 0,1</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FF11BBA" w14:textId="77777777" w:rsidR="000D2B90" w:rsidRPr="00A1115A" w:rsidRDefault="000D2B90" w:rsidP="0054381E">
            <w:pPr>
              <w:pStyle w:val="TAC"/>
              <w:rPr>
                <w:ins w:id="333" w:author="Kevin Wang (QMC)" w:date="2023-08-02T16:53:00Z"/>
              </w:rPr>
            </w:pPr>
            <w:ins w:id="334" w:author="Kevin Wang (QMC)" w:date="2023-08-02T16:53:00Z">
              <w:r w:rsidRPr="00A1115A">
                <w:t>CBs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FC1A8C7" w14:textId="77777777" w:rsidR="000D2B90" w:rsidRPr="008C13A0" w:rsidRDefault="000D2B90" w:rsidP="0054381E">
            <w:pPr>
              <w:pStyle w:val="TAC"/>
              <w:rPr>
                <w:ins w:id="335" w:author="Kevin Wang (QMC)" w:date="2023-08-02T16:53:00Z"/>
              </w:rPr>
            </w:pPr>
            <w:ins w:id="336" w:author="Kevin Wang (QMC)" w:date="2023-08-02T16:53: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374BE06" w14:textId="77777777" w:rsidR="000D2B90" w:rsidRPr="008C13A0" w:rsidRDefault="000D2B90" w:rsidP="0054381E">
            <w:pPr>
              <w:pStyle w:val="TAC"/>
              <w:rPr>
                <w:ins w:id="337" w:author="Kevin Wang (QMC)" w:date="2023-08-02T16:53:00Z"/>
              </w:rPr>
            </w:pPr>
            <w:ins w:id="338" w:author="Kevin Wang (QMC)" w:date="2023-08-02T16:53: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0AABCF4" w14:textId="77777777" w:rsidR="000D2B90" w:rsidRPr="008C13A0" w:rsidRDefault="000D2B90" w:rsidP="0054381E">
            <w:pPr>
              <w:pStyle w:val="TAC"/>
              <w:rPr>
                <w:ins w:id="339" w:author="Kevin Wang (QMC)" w:date="2023-08-02T16:53:00Z"/>
              </w:rPr>
            </w:pPr>
            <w:ins w:id="340" w:author="Kevin Wang (QMC)" w:date="2023-08-02T16:53: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11FAF23" w14:textId="77777777" w:rsidR="000D2B90" w:rsidRPr="008C13A0" w:rsidRDefault="000D2B90" w:rsidP="0054381E">
            <w:pPr>
              <w:pStyle w:val="TAC"/>
              <w:rPr>
                <w:ins w:id="341" w:author="Kevin Wang (QMC)" w:date="2023-08-02T16:53:00Z"/>
              </w:rPr>
            </w:pPr>
            <w:ins w:id="342" w:author="Kevin Wang (QMC)" w:date="2023-08-02T16:53: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78EAB07" w14:textId="77777777" w:rsidR="000D2B90" w:rsidRPr="008C13A0" w:rsidRDefault="000D2B90" w:rsidP="0054381E">
            <w:pPr>
              <w:pStyle w:val="TAC"/>
              <w:rPr>
                <w:ins w:id="343" w:author="Kevin Wang (QMC)" w:date="2023-08-02T16:53:00Z"/>
              </w:rPr>
            </w:pPr>
            <w:ins w:id="344" w:author="Kevin Wang (QMC)" w:date="2023-08-02T16:53: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744192A" w14:textId="77777777" w:rsidR="000D2B90" w:rsidRPr="008C13A0" w:rsidRDefault="000D2B90" w:rsidP="0054381E">
            <w:pPr>
              <w:pStyle w:val="TAC"/>
              <w:rPr>
                <w:ins w:id="345" w:author="Kevin Wang (QMC)" w:date="2023-08-02T16:53:00Z"/>
              </w:rPr>
            </w:pPr>
            <w:ins w:id="346" w:author="Kevin Wang (QMC)" w:date="2023-08-02T16:53: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A863035" w14:textId="77777777" w:rsidR="000D2B90" w:rsidRPr="008C13A0" w:rsidRDefault="000D2B90" w:rsidP="0054381E">
            <w:pPr>
              <w:pStyle w:val="TAC"/>
              <w:rPr>
                <w:ins w:id="347" w:author="Kevin Wang (QMC)" w:date="2023-08-02T16:53:00Z"/>
              </w:rPr>
            </w:pPr>
            <w:ins w:id="348" w:author="Kevin Wang (QMC)" w:date="2023-08-02T16:53: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8F433D4" w14:textId="77777777" w:rsidR="000D2B90" w:rsidRPr="008C13A0" w:rsidRDefault="000D2B90" w:rsidP="0054381E">
            <w:pPr>
              <w:pStyle w:val="TAC"/>
              <w:rPr>
                <w:ins w:id="349" w:author="Kevin Wang (QMC)" w:date="2023-08-02T16:53:00Z"/>
              </w:rPr>
            </w:pPr>
            <w:ins w:id="350" w:author="Kevin Wang (QMC)" w:date="2023-08-02T16:53:00Z">
              <w:r w:rsidRPr="008C13A0">
                <w:t>N/A</w:t>
              </w:r>
            </w:ins>
          </w:p>
        </w:tc>
      </w:tr>
      <w:tr w:rsidR="000D2B90" w:rsidRPr="00A1115A" w14:paraId="6D81D776" w14:textId="77777777" w:rsidTr="0054381E">
        <w:trPr>
          <w:jc w:val="center"/>
          <w:ins w:id="351" w:author="Kevin Wang (QMC)" w:date="2023-08-02T16:53:00Z"/>
        </w:trPr>
        <w:tc>
          <w:tcPr>
            <w:tcW w:w="3687" w:type="dxa"/>
            <w:tcBorders>
              <w:top w:val="single" w:sz="4" w:space="0" w:color="auto"/>
              <w:left w:val="single" w:sz="4" w:space="0" w:color="auto"/>
              <w:bottom w:val="single" w:sz="4" w:space="0" w:color="auto"/>
              <w:right w:val="single" w:sz="4" w:space="0" w:color="auto"/>
            </w:tcBorders>
            <w:vAlign w:val="center"/>
            <w:hideMark/>
          </w:tcPr>
          <w:p w14:paraId="03718B54" w14:textId="77777777" w:rsidR="000D2B90" w:rsidRPr="00A1115A" w:rsidRDefault="000D2B90" w:rsidP="0054381E">
            <w:pPr>
              <w:pStyle w:val="TAL"/>
              <w:rPr>
                <w:ins w:id="352" w:author="Kevin Wang (QMC)" w:date="2023-08-02T16:53:00Z"/>
              </w:rPr>
            </w:pPr>
            <w:ins w:id="353" w:author="Kevin Wang (QMC)" w:date="2023-08-02T16:53:00Z">
              <w:r w:rsidRPr="00A1115A">
                <w:t xml:space="preserve">  For Slots 2,3,4,5,6,7,8,9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5FABF67" w14:textId="77777777" w:rsidR="000D2B90" w:rsidRPr="00A1115A" w:rsidRDefault="000D2B90" w:rsidP="0054381E">
            <w:pPr>
              <w:pStyle w:val="TAC"/>
              <w:rPr>
                <w:ins w:id="354" w:author="Kevin Wang (QMC)" w:date="2023-08-02T16:53:00Z"/>
              </w:rPr>
            </w:pPr>
            <w:ins w:id="355" w:author="Kevin Wang (QMC)" w:date="2023-08-02T16:53:00Z">
              <w:r w:rsidRPr="00A1115A">
                <w:t>CBs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F8D9A7F" w14:textId="77777777" w:rsidR="000D2B90" w:rsidRPr="008C13A0" w:rsidRDefault="000D2B90" w:rsidP="0054381E">
            <w:pPr>
              <w:pStyle w:val="TAC"/>
              <w:rPr>
                <w:ins w:id="356" w:author="Kevin Wang (QMC)" w:date="2023-08-02T16:53:00Z"/>
              </w:rPr>
            </w:pPr>
            <w:ins w:id="357" w:author="Kevin Wang (QMC)" w:date="2023-08-02T16:53:00Z">
              <w:r w:rsidRPr="008C13A0">
                <w:t>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66CF04D" w14:textId="77777777" w:rsidR="000D2B90" w:rsidRPr="008C13A0" w:rsidRDefault="000D2B90" w:rsidP="0054381E">
            <w:pPr>
              <w:pStyle w:val="TAC"/>
              <w:rPr>
                <w:ins w:id="358" w:author="Kevin Wang (QMC)" w:date="2023-08-02T16:53:00Z"/>
              </w:rPr>
            </w:pPr>
            <w:ins w:id="359" w:author="Kevin Wang (QMC)" w:date="2023-08-02T16:53:00Z">
              <w:r w:rsidRPr="008C13A0">
                <w:t>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C4B7EAF" w14:textId="77777777" w:rsidR="000D2B90" w:rsidRPr="008C13A0" w:rsidRDefault="000D2B90" w:rsidP="0054381E">
            <w:pPr>
              <w:pStyle w:val="TAC"/>
              <w:rPr>
                <w:ins w:id="360" w:author="Kevin Wang (QMC)" w:date="2023-08-02T16:53:00Z"/>
              </w:rPr>
            </w:pPr>
            <w:ins w:id="361" w:author="Kevin Wang (QMC)" w:date="2023-08-02T16:53:00Z">
              <w:r w:rsidRPr="008C13A0">
                <w:t>9</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747C8B5" w14:textId="77777777" w:rsidR="000D2B90" w:rsidRPr="008C13A0" w:rsidRDefault="000D2B90" w:rsidP="0054381E">
            <w:pPr>
              <w:pStyle w:val="TAC"/>
              <w:rPr>
                <w:ins w:id="362" w:author="Kevin Wang (QMC)" w:date="2023-08-02T16:53:00Z"/>
              </w:rPr>
            </w:pPr>
            <w:ins w:id="363" w:author="Kevin Wang (QMC)" w:date="2023-08-02T16:53:00Z">
              <w:r w:rsidRPr="008C13A0">
                <w:t>11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7EB8605" w14:textId="77777777" w:rsidR="000D2B90" w:rsidRPr="008C13A0" w:rsidRDefault="000D2B90" w:rsidP="0054381E">
            <w:pPr>
              <w:pStyle w:val="TAC"/>
              <w:rPr>
                <w:ins w:id="364" w:author="Kevin Wang (QMC)" w:date="2023-08-02T16:53:00Z"/>
              </w:rPr>
            </w:pPr>
            <w:ins w:id="365" w:author="Kevin Wang (QMC)" w:date="2023-08-02T16:53:00Z">
              <w:r w:rsidRPr="008C13A0">
                <w:t>14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181457D" w14:textId="77777777" w:rsidR="000D2B90" w:rsidRPr="008C13A0" w:rsidRDefault="000D2B90" w:rsidP="0054381E">
            <w:pPr>
              <w:pStyle w:val="TAC"/>
              <w:rPr>
                <w:ins w:id="366" w:author="Kevin Wang (QMC)" w:date="2023-08-02T16:53:00Z"/>
              </w:rPr>
            </w:pPr>
            <w:ins w:id="367" w:author="Kevin Wang (QMC)" w:date="2023-08-02T16:53:00Z">
              <w:r w:rsidRPr="008C13A0">
                <w:t>17</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7536D74" w14:textId="77777777" w:rsidR="000D2B90" w:rsidRPr="008C13A0" w:rsidRDefault="000D2B90" w:rsidP="0054381E">
            <w:pPr>
              <w:pStyle w:val="TAC"/>
              <w:rPr>
                <w:ins w:id="368" w:author="Kevin Wang (QMC)" w:date="2023-08-02T16:53:00Z"/>
              </w:rPr>
            </w:pPr>
            <w:ins w:id="369" w:author="Kevin Wang (QMC)" w:date="2023-08-02T16:53:00Z">
              <w:r w:rsidRPr="008C13A0">
                <w:t>22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69AD8F4" w14:textId="77777777" w:rsidR="000D2B90" w:rsidRPr="008C13A0" w:rsidRDefault="000D2B90" w:rsidP="0054381E">
            <w:pPr>
              <w:pStyle w:val="TAC"/>
              <w:rPr>
                <w:ins w:id="370" w:author="Kevin Wang (QMC)" w:date="2023-08-02T16:53:00Z"/>
              </w:rPr>
            </w:pPr>
            <w:ins w:id="371" w:author="Kevin Wang (QMC)" w:date="2023-08-02T16:53:00Z">
              <w:r w:rsidRPr="008C13A0">
                <w:t>28</w:t>
              </w:r>
            </w:ins>
          </w:p>
        </w:tc>
      </w:tr>
      <w:tr w:rsidR="000D2B90" w:rsidRPr="00A1115A" w14:paraId="56D3A7DC" w14:textId="77777777" w:rsidTr="0054381E">
        <w:trPr>
          <w:jc w:val="center"/>
          <w:ins w:id="372" w:author="Kevin Wang (QMC)" w:date="2023-08-02T16:53:00Z"/>
        </w:trPr>
        <w:tc>
          <w:tcPr>
            <w:tcW w:w="3687" w:type="dxa"/>
            <w:tcBorders>
              <w:top w:val="single" w:sz="4" w:space="0" w:color="auto"/>
              <w:left w:val="single" w:sz="4" w:space="0" w:color="auto"/>
              <w:bottom w:val="single" w:sz="4" w:space="0" w:color="auto"/>
              <w:right w:val="single" w:sz="4" w:space="0" w:color="auto"/>
            </w:tcBorders>
            <w:vAlign w:val="center"/>
            <w:hideMark/>
          </w:tcPr>
          <w:p w14:paraId="2933CD5E" w14:textId="77777777" w:rsidR="000D2B90" w:rsidRPr="00A1115A" w:rsidRDefault="000D2B90" w:rsidP="0054381E">
            <w:pPr>
              <w:pStyle w:val="TAH"/>
              <w:rPr>
                <w:ins w:id="373" w:author="Kevin Wang (QMC)" w:date="2023-08-02T16:53:00Z"/>
              </w:rPr>
            </w:pPr>
            <w:ins w:id="374" w:author="Kevin Wang (QMC)" w:date="2023-08-02T16:53:00Z">
              <w:r w:rsidRPr="00A1115A">
                <w:t>Binary Channel Bits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435A6098" w14:textId="77777777" w:rsidR="000D2B90" w:rsidRPr="00A1115A" w:rsidRDefault="000D2B90" w:rsidP="0054381E">
            <w:pPr>
              <w:pStyle w:val="TAC"/>
              <w:rPr>
                <w:ins w:id="375" w:author="Kevin Wang (QMC)" w:date="2023-08-02T16:53:00Z"/>
              </w:rPr>
            </w:pPr>
          </w:p>
        </w:tc>
        <w:tc>
          <w:tcPr>
            <w:tcW w:w="717" w:type="dxa"/>
            <w:tcBorders>
              <w:top w:val="single" w:sz="4" w:space="0" w:color="auto"/>
              <w:left w:val="single" w:sz="4" w:space="0" w:color="auto"/>
              <w:bottom w:val="single" w:sz="4" w:space="0" w:color="auto"/>
              <w:right w:val="single" w:sz="4" w:space="0" w:color="auto"/>
            </w:tcBorders>
            <w:vAlign w:val="center"/>
          </w:tcPr>
          <w:p w14:paraId="7D389210" w14:textId="77777777" w:rsidR="000D2B90" w:rsidRPr="008C13A0" w:rsidRDefault="000D2B90" w:rsidP="0054381E">
            <w:pPr>
              <w:pStyle w:val="TAC"/>
              <w:rPr>
                <w:ins w:id="376" w:author="Kevin Wang (QMC)" w:date="2023-08-02T16:53:00Z"/>
              </w:rPr>
            </w:pPr>
          </w:p>
        </w:tc>
        <w:tc>
          <w:tcPr>
            <w:tcW w:w="717" w:type="dxa"/>
            <w:tcBorders>
              <w:top w:val="single" w:sz="4" w:space="0" w:color="auto"/>
              <w:left w:val="single" w:sz="4" w:space="0" w:color="auto"/>
              <w:bottom w:val="single" w:sz="4" w:space="0" w:color="auto"/>
              <w:right w:val="single" w:sz="4" w:space="0" w:color="auto"/>
            </w:tcBorders>
            <w:vAlign w:val="center"/>
          </w:tcPr>
          <w:p w14:paraId="7E4870C3" w14:textId="77777777" w:rsidR="000D2B90" w:rsidRPr="008C13A0" w:rsidRDefault="000D2B90" w:rsidP="0054381E">
            <w:pPr>
              <w:pStyle w:val="TAC"/>
              <w:rPr>
                <w:ins w:id="377" w:author="Kevin Wang (QMC)" w:date="2023-08-02T16:53:00Z"/>
              </w:rPr>
            </w:pPr>
          </w:p>
        </w:tc>
        <w:tc>
          <w:tcPr>
            <w:tcW w:w="717" w:type="dxa"/>
            <w:tcBorders>
              <w:top w:val="single" w:sz="4" w:space="0" w:color="auto"/>
              <w:left w:val="single" w:sz="4" w:space="0" w:color="auto"/>
              <w:bottom w:val="single" w:sz="4" w:space="0" w:color="auto"/>
              <w:right w:val="single" w:sz="4" w:space="0" w:color="auto"/>
            </w:tcBorders>
            <w:vAlign w:val="center"/>
          </w:tcPr>
          <w:p w14:paraId="3C1AD9E8" w14:textId="77777777" w:rsidR="000D2B90" w:rsidRPr="008C13A0" w:rsidRDefault="000D2B90" w:rsidP="0054381E">
            <w:pPr>
              <w:pStyle w:val="TAC"/>
              <w:rPr>
                <w:ins w:id="378" w:author="Kevin Wang (QMC)" w:date="2023-08-02T16:53:00Z"/>
              </w:rPr>
            </w:pPr>
          </w:p>
        </w:tc>
        <w:tc>
          <w:tcPr>
            <w:tcW w:w="717" w:type="dxa"/>
            <w:tcBorders>
              <w:top w:val="single" w:sz="4" w:space="0" w:color="auto"/>
              <w:left w:val="single" w:sz="4" w:space="0" w:color="auto"/>
              <w:bottom w:val="single" w:sz="4" w:space="0" w:color="auto"/>
              <w:right w:val="single" w:sz="4" w:space="0" w:color="auto"/>
            </w:tcBorders>
            <w:vAlign w:val="center"/>
          </w:tcPr>
          <w:p w14:paraId="6D2676DD" w14:textId="77777777" w:rsidR="000D2B90" w:rsidRPr="008C13A0" w:rsidRDefault="000D2B90" w:rsidP="0054381E">
            <w:pPr>
              <w:pStyle w:val="TAC"/>
              <w:rPr>
                <w:ins w:id="379" w:author="Kevin Wang (QMC)" w:date="2023-08-02T16:53:00Z"/>
              </w:rPr>
            </w:pPr>
          </w:p>
        </w:tc>
        <w:tc>
          <w:tcPr>
            <w:tcW w:w="717" w:type="dxa"/>
            <w:tcBorders>
              <w:top w:val="single" w:sz="4" w:space="0" w:color="auto"/>
              <w:left w:val="single" w:sz="4" w:space="0" w:color="auto"/>
              <w:bottom w:val="single" w:sz="4" w:space="0" w:color="auto"/>
              <w:right w:val="single" w:sz="4" w:space="0" w:color="auto"/>
            </w:tcBorders>
            <w:vAlign w:val="center"/>
          </w:tcPr>
          <w:p w14:paraId="77AAF777" w14:textId="77777777" w:rsidR="000D2B90" w:rsidRPr="008C13A0" w:rsidRDefault="000D2B90" w:rsidP="0054381E">
            <w:pPr>
              <w:pStyle w:val="TAC"/>
              <w:rPr>
                <w:ins w:id="380" w:author="Kevin Wang (QMC)" w:date="2023-08-02T16:53:00Z"/>
              </w:rPr>
            </w:pPr>
          </w:p>
        </w:tc>
        <w:tc>
          <w:tcPr>
            <w:tcW w:w="717" w:type="dxa"/>
            <w:tcBorders>
              <w:top w:val="single" w:sz="4" w:space="0" w:color="auto"/>
              <w:left w:val="single" w:sz="4" w:space="0" w:color="auto"/>
              <w:bottom w:val="single" w:sz="4" w:space="0" w:color="auto"/>
              <w:right w:val="single" w:sz="4" w:space="0" w:color="auto"/>
            </w:tcBorders>
            <w:vAlign w:val="center"/>
          </w:tcPr>
          <w:p w14:paraId="74E481BE" w14:textId="77777777" w:rsidR="000D2B90" w:rsidRPr="008C13A0" w:rsidRDefault="000D2B90" w:rsidP="0054381E">
            <w:pPr>
              <w:pStyle w:val="TAC"/>
              <w:rPr>
                <w:ins w:id="381" w:author="Kevin Wang (QMC)" w:date="2023-08-02T16:53:00Z"/>
              </w:rPr>
            </w:pPr>
          </w:p>
        </w:tc>
        <w:tc>
          <w:tcPr>
            <w:tcW w:w="717" w:type="dxa"/>
            <w:tcBorders>
              <w:top w:val="single" w:sz="4" w:space="0" w:color="auto"/>
              <w:left w:val="single" w:sz="4" w:space="0" w:color="auto"/>
              <w:bottom w:val="single" w:sz="4" w:space="0" w:color="auto"/>
              <w:right w:val="single" w:sz="4" w:space="0" w:color="auto"/>
            </w:tcBorders>
            <w:vAlign w:val="center"/>
          </w:tcPr>
          <w:p w14:paraId="7D525D6A" w14:textId="77777777" w:rsidR="000D2B90" w:rsidRPr="008C13A0" w:rsidRDefault="000D2B90" w:rsidP="0054381E">
            <w:pPr>
              <w:pStyle w:val="TAC"/>
              <w:rPr>
                <w:ins w:id="382" w:author="Kevin Wang (QMC)" w:date="2023-08-02T16:53:00Z"/>
              </w:rPr>
            </w:pPr>
          </w:p>
        </w:tc>
        <w:tc>
          <w:tcPr>
            <w:tcW w:w="717" w:type="dxa"/>
            <w:tcBorders>
              <w:top w:val="single" w:sz="4" w:space="0" w:color="auto"/>
              <w:left w:val="single" w:sz="4" w:space="0" w:color="auto"/>
              <w:bottom w:val="single" w:sz="4" w:space="0" w:color="auto"/>
              <w:right w:val="single" w:sz="4" w:space="0" w:color="auto"/>
            </w:tcBorders>
            <w:vAlign w:val="center"/>
          </w:tcPr>
          <w:p w14:paraId="5BD6B467" w14:textId="77777777" w:rsidR="000D2B90" w:rsidRPr="008C13A0" w:rsidRDefault="000D2B90" w:rsidP="0054381E">
            <w:pPr>
              <w:pStyle w:val="TAC"/>
              <w:rPr>
                <w:ins w:id="383" w:author="Kevin Wang (QMC)" w:date="2023-08-02T16:53:00Z"/>
              </w:rPr>
            </w:pPr>
          </w:p>
        </w:tc>
      </w:tr>
      <w:tr w:rsidR="000D2B90" w:rsidRPr="00A1115A" w14:paraId="2CADDC0D" w14:textId="77777777" w:rsidTr="0054381E">
        <w:trPr>
          <w:jc w:val="center"/>
          <w:ins w:id="384" w:author="Kevin Wang (QMC)" w:date="2023-08-02T16:53:00Z"/>
        </w:trPr>
        <w:tc>
          <w:tcPr>
            <w:tcW w:w="3687" w:type="dxa"/>
            <w:tcBorders>
              <w:top w:val="single" w:sz="4" w:space="0" w:color="auto"/>
              <w:left w:val="single" w:sz="4" w:space="0" w:color="auto"/>
              <w:bottom w:val="single" w:sz="4" w:space="0" w:color="auto"/>
              <w:right w:val="single" w:sz="4" w:space="0" w:color="auto"/>
            </w:tcBorders>
            <w:vAlign w:val="center"/>
            <w:hideMark/>
          </w:tcPr>
          <w:p w14:paraId="10DB97F7" w14:textId="77777777" w:rsidR="000D2B90" w:rsidRPr="00A1115A" w:rsidRDefault="000D2B90" w:rsidP="0054381E">
            <w:pPr>
              <w:pStyle w:val="TAL"/>
              <w:rPr>
                <w:ins w:id="385" w:author="Kevin Wang (QMC)" w:date="2023-08-02T16:53:00Z"/>
              </w:rPr>
            </w:pPr>
            <w:ins w:id="386" w:author="Kevin Wang (QMC)" w:date="2023-08-02T16:53:00Z">
              <w:r w:rsidRPr="00A1115A">
                <w:t xml:space="preserve">  For Slots 0,1</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3618791" w14:textId="77777777" w:rsidR="000D2B90" w:rsidRPr="00A1115A" w:rsidRDefault="000D2B90" w:rsidP="0054381E">
            <w:pPr>
              <w:pStyle w:val="TAC"/>
              <w:rPr>
                <w:ins w:id="387" w:author="Kevin Wang (QMC)" w:date="2023-08-02T16:53:00Z"/>
              </w:rPr>
            </w:pPr>
            <w:ins w:id="388" w:author="Kevin Wang (QMC)" w:date="2023-08-02T16:53:00Z">
              <w:r w:rsidRPr="00A1115A">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F9A9F4A" w14:textId="77777777" w:rsidR="000D2B90" w:rsidRPr="008C13A0" w:rsidRDefault="000D2B90" w:rsidP="0054381E">
            <w:pPr>
              <w:pStyle w:val="TAC"/>
              <w:rPr>
                <w:ins w:id="389" w:author="Kevin Wang (QMC)" w:date="2023-08-02T16:53:00Z"/>
              </w:rPr>
            </w:pPr>
            <w:ins w:id="390" w:author="Kevin Wang (QMC)" w:date="2023-08-02T16:53: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9DDBD03" w14:textId="77777777" w:rsidR="000D2B90" w:rsidRPr="008C13A0" w:rsidRDefault="000D2B90" w:rsidP="0054381E">
            <w:pPr>
              <w:pStyle w:val="TAC"/>
              <w:rPr>
                <w:ins w:id="391" w:author="Kevin Wang (QMC)" w:date="2023-08-02T16:53:00Z"/>
              </w:rPr>
            </w:pPr>
            <w:ins w:id="392" w:author="Kevin Wang (QMC)" w:date="2023-08-02T16:53: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AA901D7" w14:textId="77777777" w:rsidR="000D2B90" w:rsidRPr="008C13A0" w:rsidRDefault="000D2B90" w:rsidP="0054381E">
            <w:pPr>
              <w:pStyle w:val="TAC"/>
              <w:rPr>
                <w:ins w:id="393" w:author="Kevin Wang (QMC)" w:date="2023-08-02T16:53:00Z"/>
              </w:rPr>
            </w:pPr>
            <w:ins w:id="394" w:author="Kevin Wang (QMC)" w:date="2023-08-02T16:53: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0B88892" w14:textId="77777777" w:rsidR="000D2B90" w:rsidRPr="008C13A0" w:rsidRDefault="000D2B90" w:rsidP="0054381E">
            <w:pPr>
              <w:pStyle w:val="TAC"/>
              <w:rPr>
                <w:ins w:id="395" w:author="Kevin Wang (QMC)" w:date="2023-08-02T16:53:00Z"/>
              </w:rPr>
            </w:pPr>
            <w:ins w:id="396" w:author="Kevin Wang (QMC)" w:date="2023-08-02T16:53: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25C1F5B" w14:textId="77777777" w:rsidR="000D2B90" w:rsidRPr="008C13A0" w:rsidRDefault="000D2B90" w:rsidP="0054381E">
            <w:pPr>
              <w:pStyle w:val="TAC"/>
              <w:rPr>
                <w:ins w:id="397" w:author="Kevin Wang (QMC)" w:date="2023-08-02T16:53:00Z"/>
              </w:rPr>
            </w:pPr>
            <w:ins w:id="398" w:author="Kevin Wang (QMC)" w:date="2023-08-02T16:53: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32BC97E" w14:textId="77777777" w:rsidR="000D2B90" w:rsidRPr="008C13A0" w:rsidRDefault="000D2B90" w:rsidP="0054381E">
            <w:pPr>
              <w:pStyle w:val="TAC"/>
              <w:rPr>
                <w:ins w:id="399" w:author="Kevin Wang (QMC)" w:date="2023-08-02T16:53:00Z"/>
              </w:rPr>
            </w:pPr>
            <w:ins w:id="400" w:author="Kevin Wang (QMC)" w:date="2023-08-02T16:53: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1DD9BAC" w14:textId="77777777" w:rsidR="000D2B90" w:rsidRPr="008C13A0" w:rsidRDefault="000D2B90" w:rsidP="0054381E">
            <w:pPr>
              <w:pStyle w:val="TAC"/>
              <w:rPr>
                <w:ins w:id="401" w:author="Kevin Wang (QMC)" w:date="2023-08-02T16:53:00Z"/>
              </w:rPr>
            </w:pPr>
            <w:ins w:id="402" w:author="Kevin Wang (QMC)" w:date="2023-08-02T16:53: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DA9F877" w14:textId="77777777" w:rsidR="000D2B90" w:rsidRPr="008C13A0" w:rsidRDefault="000D2B90" w:rsidP="0054381E">
            <w:pPr>
              <w:pStyle w:val="TAC"/>
              <w:rPr>
                <w:ins w:id="403" w:author="Kevin Wang (QMC)" w:date="2023-08-02T16:53:00Z"/>
              </w:rPr>
            </w:pPr>
            <w:ins w:id="404" w:author="Kevin Wang (QMC)" w:date="2023-08-02T16:53:00Z">
              <w:r w:rsidRPr="008C13A0">
                <w:t>N/A</w:t>
              </w:r>
            </w:ins>
          </w:p>
        </w:tc>
      </w:tr>
      <w:tr w:rsidR="000D2B90" w:rsidRPr="00A1115A" w14:paraId="5B40A767" w14:textId="77777777" w:rsidTr="0054381E">
        <w:trPr>
          <w:jc w:val="center"/>
          <w:ins w:id="405" w:author="Kevin Wang (QMC)" w:date="2023-08-02T16:53:00Z"/>
        </w:trPr>
        <w:tc>
          <w:tcPr>
            <w:tcW w:w="3687" w:type="dxa"/>
            <w:tcBorders>
              <w:top w:val="single" w:sz="4" w:space="0" w:color="auto"/>
              <w:left w:val="single" w:sz="4" w:space="0" w:color="auto"/>
              <w:bottom w:val="single" w:sz="4" w:space="0" w:color="auto"/>
              <w:right w:val="single" w:sz="4" w:space="0" w:color="auto"/>
            </w:tcBorders>
            <w:vAlign w:val="center"/>
            <w:hideMark/>
          </w:tcPr>
          <w:p w14:paraId="24DFAB14" w14:textId="77777777" w:rsidR="000D2B90" w:rsidRPr="00A1115A" w:rsidRDefault="000D2B90" w:rsidP="0054381E">
            <w:pPr>
              <w:pStyle w:val="TAL"/>
              <w:rPr>
                <w:ins w:id="406" w:author="Kevin Wang (QMC)" w:date="2023-08-02T16:53:00Z"/>
              </w:rPr>
            </w:pPr>
            <w:ins w:id="407" w:author="Kevin Wang (QMC)" w:date="2023-08-02T16:53:00Z">
              <w:r w:rsidRPr="00A1115A">
                <w:t xml:space="preserve">  For Slots 2,3,4,5,6,7,8,9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3B2D544" w14:textId="77777777" w:rsidR="000D2B90" w:rsidRPr="00A1115A" w:rsidRDefault="000D2B90" w:rsidP="0054381E">
            <w:pPr>
              <w:pStyle w:val="TAC"/>
              <w:rPr>
                <w:ins w:id="408" w:author="Kevin Wang (QMC)" w:date="2023-08-02T16:53:00Z"/>
              </w:rPr>
            </w:pPr>
            <w:ins w:id="409" w:author="Kevin Wang (QMC)" w:date="2023-08-02T16:53:00Z">
              <w:r w:rsidRPr="00A1115A">
                <w:t>Bits</w:t>
              </w:r>
            </w:ins>
          </w:p>
        </w:tc>
        <w:tc>
          <w:tcPr>
            <w:tcW w:w="717" w:type="dxa"/>
            <w:tcBorders>
              <w:top w:val="single" w:sz="4" w:space="0" w:color="auto"/>
              <w:left w:val="single" w:sz="4" w:space="0" w:color="auto"/>
              <w:bottom w:val="single" w:sz="4" w:space="0" w:color="auto"/>
              <w:right w:val="single" w:sz="4" w:space="0" w:color="auto"/>
            </w:tcBorders>
            <w:vAlign w:val="center"/>
          </w:tcPr>
          <w:p w14:paraId="6EAC519D" w14:textId="77777777" w:rsidR="000D2B90" w:rsidRPr="008C13A0" w:rsidRDefault="000D2B90" w:rsidP="0054381E">
            <w:pPr>
              <w:pStyle w:val="TAC"/>
              <w:rPr>
                <w:ins w:id="410" w:author="Kevin Wang (QMC)" w:date="2023-08-02T16:53:00Z"/>
              </w:rPr>
            </w:pPr>
            <w:ins w:id="411" w:author="Kevin Wang (QMC)" w:date="2023-08-02T16:53:00Z">
              <w:r w:rsidRPr="008C13A0">
                <w:t>27000</w:t>
              </w:r>
            </w:ins>
          </w:p>
        </w:tc>
        <w:tc>
          <w:tcPr>
            <w:tcW w:w="717" w:type="dxa"/>
            <w:tcBorders>
              <w:top w:val="single" w:sz="4" w:space="0" w:color="auto"/>
              <w:left w:val="single" w:sz="4" w:space="0" w:color="auto"/>
              <w:bottom w:val="single" w:sz="4" w:space="0" w:color="auto"/>
              <w:right w:val="single" w:sz="4" w:space="0" w:color="auto"/>
            </w:tcBorders>
            <w:vAlign w:val="center"/>
          </w:tcPr>
          <w:p w14:paraId="63C3F1EA" w14:textId="77777777" w:rsidR="000D2B90" w:rsidRPr="008C13A0" w:rsidRDefault="000D2B90" w:rsidP="0054381E">
            <w:pPr>
              <w:pStyle w:val="TAC"/>
              <w:rPr>
                <w:ins w:id="412" w:author="Kevin Wang (QMC)" w:date="2023-08-02T16:53:00Z"/>
              </w:rPr>
            </w:pPr>
            <w:ins w:id="413" w:author="Kevin Wang (QMC)" w:date="2023-08-02T16:53:00Z">
              <w:r w:rsidRPr="008C13A0">
                <w:t>56160</w:t>
              </w:r>
            </w:ins>
          </w:p>
        </w:tc>
        <w:tc>
          <w:tcPr>
            <w:tcW w:w="717" w:type="dxa"/>
            <w:tcBorders>
              <w:top w:val="single" w:sz="4" w:space="0" w:color="auto"/>
              <w:left w:val="single" w:sz="4" w:space="0" w:color="auto"/>
              <w:bottom w:val="single" w:sz="4" w:space="0" w:color="auto"/>
              <w:right w:val="single" w:sz="4" w:space="0" w:color="auto"/>
            </w:tcBorders>
            <w:vAlign w:val="center"/>
          </w:tcPr>
          <w:p w14:paraId="6F247DD7" w14:textId="77777777" w:rsidR="000D2B90" w:rsidRPr="008C13A0" w:rsidRDefault="000D2B90" w:rsidP="0054381E">
            <w:pPr>
              <w:pStyle w:val="TAC"/>
              <w:rPr>
                <w:ins w:id="414" w:author="Kevin Wang (QMC)" w:date="2023-08-02T16:53:00Z"/>
              </w:rPr>
            </w:pPr>
            <w:ins w:id="415" w:author="Kevin Wang (QMC)" w:date="2023-08-02T16:53:00Z">
              <w:r w:rsidRPr="008C13A0">
                <w:t>85320</w:t>
              </w:r>
            </w:ins>
          </w:p>
        </w:tc>
        <w:tc>
          <w:tcPr>
            <w:tcW w:w="717" w:type="dxa"/>
            <w:tcBorders>
              <w:top w:val="single" w:sz="4" w:space="0" w:color="auto"/>
              <w:left w:val="single" w:sz="4" w:space="0" w:color="auto"/>
              <w:bottom w:val="single" w:sz="4" w:space="0" w:color="auto"/>
              <w:right w:val="single" w:sz="4" w:space="0" w:color="auto"/>
            </w:tcBorders>
            <w:vAlign w:val="center"/>
          </w:tcPr>
          <w:p w14:paraId="65FC8728" w14:textId="77777777" w:rsidR="000D2B90" w:rsidRPr="008C13A0" w:rsidRDefault="000D2B90" w:rsidP="0054381E">
            <w:pPr>
              <w:pStyle w:val="TAC"/>
              <w:rPr>
                <w:ins w:id="416" w:author="Kevin Wang (QMC)" w:date="2023-08-02T16:53:00Z"/>
              </w:rPr>
            </w:pPr>
            <w:ins w:id="417" w:author="Kevin Wang (QMC)" w:date="2023-08-02T16:53:00Z">
              <w:r w:rsidRPr="008C13A0">
                <w:t>114480</w:t>
              </w:r>
            </w:ins>
          </w:p>
        </w:tc>
        <w:tc>
          <w:tcPr>
            <w:tcW w:w="717" w:type="dxa"/>
            <w:tcBorders>
              <w:top w:val="single" w:sz="4" w:space="0" w:color="auto"/>
              <w:left w:val="single" w:sz="4" w:space="0" w:color="auto"/>
              <w:bottom w:val="single" w:sz="4" w:space="0" w:color="auto"/>
              <w:right w:val="single" w:sz="4" w:space="0" w:color="auto"/>
            </w:tcBorders>
            <w:vAlign w:val="center"/>
          </w:tcPr>
          <w:p w14:paraId="23D9F2A8" w14:textId="77777777" w:rsidR="000D2B90" w:rsidRPr="008C13A0" w:rsidRDefault="000D2B90" w:rsidP="0054381E">
            <w:pPr>
              <w:pStyle w:val="TAC"/>
              <w:rPr>
                <w:ins w:id="418" w:author="Kevin Wang (QMC)" w:date="2023-08-02T16:53:00Z"/>
              </w:rPr>
            </w:pPr>
            <w:ins w:id="419" w:author="Kevin Wang (QMC)" w:date="2023-08-02T16:53:00Z">
              <w:r w:rsidRPr="008C13A0">
                <w:t>143640</w:t>
              </w:r>
            </w:ins>
          </w:p>
        </w:tc>
        <w:tc>
          <w:tcPr>
            <w:tcW w:w="717" w:type="dxa"/>
            <w:tcBorders>
              <w:top w:val="single" w:sz="4" w:space="0" w:color="auto"/>
              <w:left w:val="single" w:sz="4" w:space="0" w:color="auto"/>
              <w:bottom w:val="single" w:sz="4" w:space="0" w:color="auto"/>
              <w:right w:val="single" w:sz="4" w:space="0" w:color="auto"/>
            </w:tcBorders>
            <w:vAlign w:val="center"/>
          </w:tcPr>
          <w:p w14:paraId="7B3EEACC" w14:textId="77777777" w:rsidR="000D2B90" w:rsidRPr="008C13A0" w:rsidRDefault="000D2B90" w:rsidP="0054381E">
            <w:pPr>
              <w:pStyle w:val="TAC"/>
              <w:rPr>
                <w:ins w:id="420" w:author="Kevin Wang (QMC)" w:date="2023-08-02T16:53:00Z"/>
              </w:rPr>
            </w:pPr>
            <w:ins w:id="421" w:author="Kevin Wang (QMC)" w:date="2023-08-02T16:53:00Z">
              <w:r w:rsidRPr="008C13A0">
                <w:t>172800</w:t>
              </w:r>
            </w:ins>
          </w:p>
        </w:tc>
        <w:tc>
          <w:tcPr>
            <w:tcW w:w="717" w:type="dxa"/>
            <w:tcBorders>
              <w:top w:val="single" w:sz="4" w:space="0" w:color="auto"/>
              <w:left w:val="single" w:sz="4" w:space="0" w:color="auto"/>
              <w:bottom w:val="single" w:sz="4" w:space="0" w:color="auto"/>
              <w:right w:val="single" w:sz="4" w:space="0" w:color="auto"/>
            </w:tcBorders>
            <w:vAlign w:val="center"/>
          </w:tcPr>
          <w:p w14:paraId="37C29729" w14:textId="77777777" w:rsidR="000D2B90" w:rsidRPr="008C13A0" w:rsidRDefault="000D2B90" w:rsidP="0054381E">
            <w:pPr>
              <w:pStyle w:val="TAC"/>
              <w:rPr>
                <w:ins w:id="422" w:author="Kevin Wang (QMC)" w:date="2023-08-02T16:53:00Z"/>
              </w:rPr>
            </w:pPr>
            <w:ins w:id="423" w:author="Kevin Wang (QMC)" w:date="2023-08-02T16:53:00Z">
              <w:r w:rsidRPr="008C13A0">
                <w:t>233280</w:t>
              </w:r>
            </w:ins>
          </w:p>
        </w:tc>
        <w:tc>
          <w:tcPr>
            <w:tcW w:w="717" w:type="dxa"/>
            <w:tcBorders>
              <w:top w:val="single" w:sz="4" w:space="0" w:color="auto"/>
              <w:left w:val="single" w:sz="4" w:space="0" w:color="auto"/>
              <w:bottom w:val="single" w:sz="4" w:space="0" w:color="auto"/>
              <w:right w:val="single" w:sz="4" w:space="0" w:color="auto"/>
            </w:tcBorders>
            <w:vAlign w:val="center"/>
          </w:tcPr>
          <w:p w14:paraId="3F2DCDE5" w14:textId="77777777" w:rsidR="000D2B90" w:rsidRPr="008C13A0" w:rsidRDefault="000D2B90" w:rsidP="0054381E">
            <w:pPr>
              <w:pStyle w:val="TAC"/>
              <w:rPr>
                <w:ins w:id="424" w:author="Kevin Wang (QMC)" w:date="2023-08-02T16:53:00Z"/>
              </w:rPr>
            </w:pPr>
            <w:ins w:id="425" w:author="Kevin Wang (QMC)" w:date="2023-08-02T16:53:00Z">
              <w:r w:rsidRPr="008C13A0">
                <w:t>291600</w:t>
              </w:r>
            </w:ins>
          </w:p>
        </w:tc>
      </w:tr>
      <w:tr w:rsidR="000D2B90" w:rsidRPr="00A1115A" w14:paraId="02412BCA" w14:textId="77777777" w:rsidTr="0054381E">
        <w:trPr>
          <w:trHeight w:val="70"/>
          <w:jc w:val="center"/>
          <w:ins w:id="426" w:author="Kevin Wang (QMC)" w:date="2023-08-02T16:53:00Z"/>
        </w:trPr>
        <w:tc>
          <w:tcPr>
            <w:tcW w:w="3687" w:type="dxa"/>
            <w:tcBorders>
              <w:top w:val="single" w:sz="4" w:space="0" w:color="auto"/>
              <w:left w:val="single" w:sz="4" w:space="0" w:color="auto"/>
              <w:bottom w:val="single" w:sz="4" w:space="0" w:color="auto"/>
              <w:right w:val="single" w:sz="4" w:space="0" w:color="auto"/>
            </w:tcBorders>
            <w:vAlign w:val="center"/>
            <w:hideMark/>
          </w:tcPr>
          <w:p w14:paraId="5A62F2C2" w14:textId="77777777" w:rsidR="000D2B90" w:rsidRPr="00A1115A" w:rsidRDefault="000D2B90" w:rsidP="0054381E">
            <w:pPr>
              <w:pStyle w:val="TAL"/>
              <w:rPr>
                <w:ins w:id="427" w:author="Kevin Wang (QMC)" w:date="2023-08-02T16:53:00Z"/>
              </w:rPr>
            </w:pPr>
            <w:ins w:id="428" w:author="Kevin Wang (QMC)" w:date="2023-08-02T16:53:00Z">
              <w:r w:rsidRPr="00A1115A">
                <w:t>Max. Throughput averaged over 1 frame</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2107DC3D" w14:textId="77777777" w:rsidR="000D2B90" w:rsidRPr="00A1115A" w:rsidRDefault="000D2B90" w:rsidP="0054381E">
            <w:pPr>
              <w:pStyle w:val="TAC"/>
              <w:rPr>
                <w:ins w:id="429" w:author="Kevin Wang (QMC)" w:date="2023-08-02T16:53:00Z"/>
              </w:rPr>
            </w:pPr>
            <w:ins w:id="430" w:author="Kevin Wang (QMC)" w:date="2023-08-02T16:53:00Z">
              <w:r w:rsidRPr="00A1115A">
                <w:t>Mbps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598C8E2" w14:textId="77777777" w:rsidR="000D2B90" w:rsidRPr="008C13A0" w:rsidRDefault="000D2B90" w:rsidP="0054381E">
            <w:pPr>
              <w:pStyle w:val="TAC"/>
              <w:rPr>
                <w:ins w:id="431" w:author="Kevin Wang (QMC)" w:date="2023-08-02T16:53:00Z"/>
              </w:rPr>
            </w:pPr>
            <w:ins w:id="432" w:author="Kevin Wang (QMC)" w:date="2023-08-02T16:53:00Z">
              <w:r w:rsidRPr="008C13A0">
                <w:t>16.800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15F4CD6" w14:textId="77777777" w:rsidR="000D2B90" w:rsidRPr="008C13A0" w:rsidRDefault="000D2B90" w:rsidP="0054381E">
            <w:pPr>
              <w:pStyle w:val="TAC"/>
              <w:rPr>
                <w:ins w:id="433" w:author="Kevin Wang (QMC)" w:date="2023-08-02T16:53:00Z"/>
              </w:rPr>
            </w:pPr>
            <w:ins w:id="434" w:author="Kevin Wang (QMC)" w:date="2023-08-02T16:53:00Z">
              <w:r w:rsidRPr="008C13A0">
                <w:t>35.232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0137334" w14:textId="77777777" w:rsidR="000D2B90" w:rsidRPr="008C13A0" w:rsidRDefault="000D2B90" w:rsidP="0054381E">
            <w:pPr>
              <w:pStyle w:val="TAC"/>
              <w:rPr>
                <w:ins w:id="435" w:author="Kevin Wang (QMC)" w:date="2023-08-02T16:53:00Z"/>
              </w:rPr>
            </w:pPr>
            <w:ins w:id="436" w:author="Kevin Wang (QMC)" w:date="2023-08-02T16:53:00Z">
              <w:r w:rsidRPr="008C13A0">
                <w:t>54.067</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53753FA" w14:textId="77777777" w:rsidR="000D2B90" w:rsidRPr="008C13A0" w:rsidRDefault="000D2B90" w:rsidP="0054381E">
            <w:pPr>
              <w:pStyle w:val="TAC"/>
              <w:rPr>
                <w:ins w:id="437" w:author="Kevin Wang (QMC)" w:date="2023-08-02T16:53:00Z"/>
              </w:rPr>
            </w:pPr>
            <w:ins w:id="438" w:author="Kevin Wang (QMC)" w:date="2023-08-02T16:53:00Z">
              <w:r w:rsidRPr="008C13A0">
                <w:t>72.141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69D7F9A" w14:textId="77777777" w:rsidR="000D2B90" w:rsidRPr="008C13A0" w:rsidRDefault="000D2B90" w:rsidP="0054381E">
            <w:pPr>
              <w:pStyle w:val="TAC"/>
              <w:rPr>
                <w:ins w:id="439" w:author="Kevin Wang (QMC)" w:date="2023-08-02T16:53:00Z"/>
              </w:rPr>
            </w:pPr>
            <w:ins w:id="440" w:author="Kevin Wang (QMC)" w:date="2023-08-02T16:53:00Z">
              <w:r w:rsidRPr="008C13A0">
                <w:t>90.118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335125C" w14:textId="77777777" w:rsidR="000D2B90" w:rsidRPr="008C13A0" w:rsidRDefault="000D2B90" w:rsidP="0054381E">
            <w:pPr>
              <w:pStyle w:val="TAC"/>
              <w:rPr>
                <w:ins w:id="441" w:author="Kevin Wang (QMC)" w:date="2023-08-02T16:53:00Z"/>
              </w:rPr>
            </w:pPr>
            <w:ins w:id="442" w:author="Kevin Wang (QMC)" w:date="2023-08-02T16:53:00Z">
              <w:r w:rsidRPr="008C13A0">
                <w:t>108.237</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60E1DFA" w14:textId="77777777" w:rsidR="000D2B90" w:rsidRPr="008C13A0" w:rsidRDefault="000D2B90" w:rsidP="0054381E">
            <w:pPr>
              <w:pStyle w:val="TAC"/>
              <w:rPr>
                <w:ins w:id="443" w:author="Kevin Wang (QMC)" w:date="2023-08-02T16:53:00Z"/>
              </w:rPr>
            </w:pPr>
            <w:ins w:id="444" w:author="Kevin Wang (QMC)" w:date="2023-08-02T16:53:00Z">
              <w:r w:rsidRPr="008C13A0">
                <w:t>147.539</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6A0CF65" w14:textId="77777777" w:rsidR="000D2B90" w:rsidRPr="008C13A0" w:rsidRDefault="000D2B90" w:rsidP="0054381E">
            <w:pPr>
              <w:pStyle w:val="TAC"/>
              <w:rPr>
                <w:ins w:id="445" w:author="Kevin Wang (QMC)" w:date="2023-08-02T16:53:00Z"/>
              </w:rPr>
            </w:pPr>
            <w:ins w:id="446" w:author="Kevin Wang (QMC)" w:date="2023-08-02T16:53:00Z">
              <w:r w:rsidRPr="008C13A0">
                <w:t>183.661</w:t>
              </w:r>
            </w:ins>
          </w:p>
        </w:tc>
      </w:tr>
      <w:tr w:rsidR="000D2B90" w:rsidRPr="00A1115A" w14:paraId="4384C106" w14:textId="77777777" w:rsidTr="0054381E">
        <w:trPr>
          <w:trHeight w:val="70"/>
          <w:jc w:val="center"/>
          <w:ins w:id="447" w:author="Kevin Wang (QMC)" w:date="2023-08-02T16:53:00Z"/>
        </w:trPr>
        <w:tc>
          <w:tcPr>
            <w:tcW w:w="10515" w:type="dxa"/>
            <w:gridSpan w:val="10"/>
            <w:tcBorders>
              <w:top w:val="single" w:sz="4" w:space="0" w:color="auto"/>
              <w:left w:val="single" w:sz="4" w:space="0" w:color="auto"/>
              <w:bottom w:val="single" w:sz="4" w:space="0" w:color="auto"/>
              <w:right w:val="single" w:sz="4" w:space="0" w:color="auto"/>
            </w:tcBorders>
            <w:hideMark/>
          </w:tcPr>
          <w:p w14:paraId="19398C8C" w14:textId="77777777" w:rsidR="000D2B90" w:rsidRPr="00A1115A" w:rsidRDefault="000D2B90" w:rsidP="0054381E">
            <w:pPr>
              <w:pStyle w:val="TAN"/>
              <w:rPr>
                <w:ins w:id="448" w:author="Kevin Wang (QMC)" w:date="2023-08-02T16:53:00Z"/>
              </w:rPr>
            </w:pPr>
            <w:ins w:id="449" w:author="Kevin Wang (QMC)" w:date="2023-08-02T16:53:00Z">
              <w:r w:rsidRPr="00A1115A">
                <w:t>NOTE 1:</w:t>
              </w:r>
              <w:r w:rsidRPr="00A1115A">
                <w:tab/>
                <w:t>Additional parameters are specified in Table A.3.1-1 and Table A.3.2.1-1.</w:t>
              </w:r>
            </w:ins>
          </w:p>
          <w:p w14:paraId="4FD19820" w14:textId="77777777" w:rsidR="000D2B90" w:rsidRPr="00A1115A" w:rsidRDefault="000D2B90" w:rsidP="0054381E">
            <w:pPr>
              <w:pStyle w:val="TAN"/>
              <w:rPr>
                <w:ins w:id="450" w:author="Kevin Wang (QMC)" w:date="2023-08-02T16:53:00Z"/>
              </w:rPr>
            </w:pPr>
            <w:ins w:id="451" w:author="Kevin Wang (QMC)" w:date="2023-08-02T16:53:00Z">
              <w:r w:rsidRPr="00A1115A">
                <w:t>NOTE 2:</w:t>
              </w:r>
              <w:r w:rsidRPr="00A1115A">
                <w:tab/>
                <w:t>If more than one Code Block is present, an additional CRC sequence of L = 24 Bits is attached to each Code Block (otherwise L = 0 Bit).</w:t>
              </w:r>
            </w:ins>
          </w:p>
          <w:p w14:paraId="36C5D61F" w14:textId="77777777" w:rsidR="000D2B90" w:rsidRPr="00A1115A" w:rsidRDefault="000D2B90" w:rsidP="0054381E">
            <w:pPr>
              <w:pStyle w:val="TAN"/>
              <w:rPr>
                <w:ins w:id="452" w:author="Kevin Wang (QMC)" w:date="2023-08-02T16:53:00Z"/>
              </w:rPr>
            </w:pPr>
            <w:ins w:id="453" w:author="Kevin Wang (QMC)" w:date="2023-08-02T16:53:00Z">
              <w:r w:rsidRPr="00A1115A">
                <w:t>NOTE 3:</w:t>
              </w:r>
              <w:r w:rsidRPr="00A1115A">
                <w:tab/>
                <w:t xml:space="preserve">SS/PBCH block is transmitted in slot 0 of each </w:t>
              </w:r>
              <w:proofErr w:type="gramStart"/>
              <w:r w:rsidRPr="00A1115A">
                <w:t>frame</w:t>
              </w:r>
              <w:proofErr w:type="gramEnd"/>
            </w:ins>
          </w:p>
          <w:p w14:paraId="5EB43C93" w14:textId="77777777" w:rsidR="000D2B90" w:rsidRPr="00A1115A" w:rsidRDefault="000D2B90" w:rsidP="0054381E">
            <w:pPr>
              <w:pStyle w:val="TAN"/>
              <w:rPr>
                <w:ins w:id="454" w:author="Kevin Wang (QMC)" w:date="2023-08-02T16:53:00Z"/>
                <w:sz w:val="16"/>
                <w:szCs w:val="16"/>
                <w:lang w:val="en-US"/>
              </w:rPr>
            </w:pPr>
            <w:ins w:id="455" w:author="Kevin Wang (QMC)" w:date="2023-08-02T16:53:00Z">
              <w:r w:rsidRPr="00A1115A">
                <w:rPr>
                  <w:lang w:val="en-US"/>
                </w:rPr>
                <w:t>NOTE 4:</w:t>
              </w:r>
              <w:r w:rsidRPr="00A1115A">
                <w:tab/>
              </w:r>
              <w:r w:rsidRPr="00A1115A">
                <w:rPr>
                  <w:lang w:val="en-US"/>
                </w:rPr>
                <w:t xml:space="preserve">Slot </w:t>
              </w:r>
              <w:proofErr w:type="spellStart"/>
              <w:r w:rsidRPr="00A1115A">
                <w:rPr>
                  <w:lang w:val="en-US"/>
                </w:rPr>
                <w:t>i</w:t>
              </w:r>
              <w:proofErr w:type="spellEnd"/>
              <w:r w:rsidRPr="00A1115A">
                <w:rPr>
                  <w:lang w:val="en-US"/>
                </w:rPr>
                <w:t xml:space="preserve"> is slot index per frame</w:t>
              </w:r>
            </w:ins>
          </w:p>
        </w:tc>
      </w:tr>
    </w:tbl>
    <w:p w14:paraId="56EDD30D" w14:textId="77777777" w:rsidR="000D2B90" w:rsidRPr="00A1115A" w:rsidRDefault="000D2B90" w:rsidP="000D2B90">
      <w:pPr>
        <w:rPr>
          <w:ins w:id="456" w:author="Kevin Wang (QMC)" w:date="2023-08-02T16:53:00Z"/>
          <w:lang w:eastAsia="zh-CN"/>
        </w:rPr>
      </w:pPr>
    </w:p>
    <w:p w14:paraId="7CC68BAF" w14:textId="77777777" w:rsidR="000D2B90" w:rsidRDefault="000D2B90" w:rsidP="000D2B90">
      <w:pPr>
        <w:rPr>
          <w:ins w:id="457" w:author="Kevin Wang (QMC)" w:date="2023-08-02T16:53:00Z"/>
        </w:rPr>
        <w:sectPr w:rsidR="000D2B90" w:rsidSect="00343D70">
          <w:footnotePr>
            <w:numRestart w:val="eachSect"/>
          </w:footnotePr>
          <w:pgSz w:w="16840" w:h="11907" w:orient="landscape" w:code="9"/>
          <w:pgMar w:top="1138" w:right="1411" w:bottom="1138" w:left="1138" w:header="677" w:footer="562" w:gutter="0"/>
          <w:cols w:space="720"/>
          <w:docGrid w:linePitch="272"/>
        </w:sectPr>
      </w:pPr>
    </w:p>
    <w:p w14:paraId="67E9C357" w14:textId="77777777" w:rsidR="000D2B90" w:rsidRPr="00A1115A" w:rsidRDefault="000D2B90" w:rsidP="000D2B90">
      <w:pPr>
        <w:pStyle w:val="TH"/>
        <w:rPr>
          <w:ins w:id="458" w:author="Kevin Wang (QMC)" w:date="2023-08-02T16:53:00Z"/>
          <w:b w:val="0"/>
        </w:rPr>
      </w:pPr>
      <w:ins w:id="459" w:author="Kevin Wang (QMC)" w:date="2023-08-02T16:53:00Z">
        <w:r w:rsidRPr="00A1115A">
          <w:lastRenderedPageBreak/>
          <w:t>Table A.3.2.</w:t>
        </w:r>
        <w:r>
          <w:t>5</w:t>
        </w:r>
        <w:r w:rsidRPr="00A1115A">
          <w:t xml:space="preserve">-2 Fixed reference channel for maximum input level receiver requirements (SCS 30 kHz, FDD, </w:t>
        </w:r>
        <w:r>
          <w:t>1024</w:t>
        </w:r>
        <w:r w:rsidRPr="00A1115A">
          <w:t>QAM)</w:t>
        </w:r>
      </w:ins>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0D2B90" w:rsidRPr="00A1115A" w14:paraId="4A72D944" w14:textId="77777777" w:rsidTr="0054381E">
        <w:trPr>
          <w:jc w:val="center"/>
          <w:ins w:id="460" w:author="Kevin Wang (QMC)" w:date="2023-08-02T16:53:00Z"/>
        </w:trPr>
        <w:tc>
          <w:tcPr>
            <w:tcW w:w="3688" w:type="dxa"/>
            <w:tcBorders>
              <w:top w:val="single" w:sz="4" w:space="0" w:color="auto"/>
              <w:left w:val="single" w:sz="4" w:space="0" w:color="auto"/>
              <w:bottom w:val="single" w:sz="4" w:space="0" w:color="auto"/>
              <w:right w:val="single" w:sz="4" w:space="0" w:color="auto"/>
            </w:tcBorders>
            <w:hideMark/>
          </w:tcPr>
          <w:p w14:paraId="0DF7C9BC" w14:textId="77777777" w:rsidR="000D2B90" w:rsidRPr="00A1115A" w:rsidRDefault="000D2B90" w:rsidP="0054381E">
            <w:pPr>
              <w:pStyle w:val="TAH"/>
              <w:rPr>
                <w:ins w:id="461" w:author="Kevin Wang (QMC)" w:date="2023-08-02T16:53:00Z"/>
                <w:b w:val="0"/>
              </w:rPr>
            </w:pPr>
            <w:ins w:id="462" w:author="Kevin Wang (QMC)" w:date="2023-08-02T16:53:00Z">
              <w:r w:rsidRPr="00A1115A">
                <w:t>Parameter</w:t>
              </w:r>
            </w:ins>
          </w:p>
        </w:tc>
        <w:tc>
          <w:tcPr>
            <w:tcW w:w="1092" w:type="dxa"/>
            <w:tcBorders>
              <w:top w:val="single" w:sz="4" w:space="0" w:color="auto"/>
              <w:left w:val="single" w:sz="4" w:space="0" w:color="auto"/>
              <w:bottom w:val="single" w:sz="4" w:space="0" w:color="auto"/>
              <w:right w:val="single" w:sz="4" w:space="0" w:color="auto"/>
            </w:tcBorders>
            <w:hideMark/>
          </w:tcPr>
          <w:p w14:paraId="7602DEB3" w14:textId="77777777" w:rsidR="000D2B90" w:rsidRPr="00A1115A" w:rsidRDefault="000D2B90" w:rsidP="0054381E">
            <w:pPr>
              <w:pStyle w:val="TAH"/>
              <w:rPr>
                <w:ins w:id="463" w:author="Kevin Wang (QMC)" w:date="2023-08-02T16:53:00Z"/>
                <w:b w:val="0"/>
              </w:rPr>
            </w:pPr>
            <w:ins w:id="464" w:author="Kevin Wang (QMC)" w:date="2023-08-02T16:53:00Z">
              <w:r w:rsidRPr="00A1115A">
                <w:t>Unit</w:t>
              </w:r>
            </w:ins>
          </w:p>
        </w:tc>
        <w:tc>
          <w:tcPr>
            <w:tcW w:w="9185" w:type="dxa"/>
            <w:gridSpan w:val="11"/>
            <w:tcBorders>
              <w:top w:val="single" w:sz="4" w:space="0" w:color="auto"/>
              <w:left w:val="single" w:sz="4" w:space="0" w:color="auto"/>
              <w:bottom w:val="single" w:sz="4" w:space="0" w:color="auto"/>
              <w:right w:val="single" w:sz="4" w:space="0" w:color="auto"/>
            </w:tcBorders>
            <w:hideMark/>
          </w:tcPr>
          <w:p w14:paraId="67267C13" w14:textId="77777777" w:rsidR="000D2B90" w:rsidRPr="00A1115A" w:rsidRDefault="000D2B90" w:rsidP="0054381E">
            <w:pPr>
              <w:pStyle w:val="TAH"/>
              <w:rPr>
                <w:ins w:id="465" w:author="Kevin Wang (QMC)" w:date="2023-08-02T16:53:00Z"/>
                <w:b w:val="0"/>
              </w:rPr>
            </w:pPr>
            <w:ins w:id="466" w:author="Kevin Wang (QMC)" w:date="2023-08-02T16:53:00Z">
              <w:r w:rsidRPr="00A1115A">
                <w:t>Value</w:t>
              </w:r>
            </w:ins>
          </w:p>
        </w:tc>
      </w:tr>
      <w:tr w:rsidR="000D2B90" w:rsidRPr="00A1115A" w14:paraId="6B88BBAE" w14:textId="77777777" w:rsidTr="0054381E">
        <w:trPr>
          <w:jc w:val="center"/>
          <w:ins w:id="467" w:author="Kevin Wang (QMC)" w:date="2023-08-02T16:53:00Z"/>
        </w:trPr>
        <w:tc>
          <w:tcPr>
            <w:tcW w:w="3688" w:type="dxa"/>
            <w:tcBorders>
              <w:top w:val="single" w:sz="4" w:space="0" w:color="auto"/>
              <w:left w:val="single" w:sz="4" w:space="0" w:color="auto"/>
              <w:bottom w:val="single" w:sz="4" w:space="0" w:color="auto"/>
              <w:right w:val="single" w:sz="4" w:space="0" w:color="auto"/>
            </w:tcBorders>
            <w:hideMark/>
          </w:tcPr>
          <w:p w14:paraId="3305E2EA" w14:textId="77777777" w:rsidR="000D2B90" w:rsidRPr="00A1115A" w:rsidRDefault="000D2B90" w:rsidP="0054381E">
            <w:pPr>
              <w:pStyle w:val="TAH"/>
              <w:rPr>
                <w:ins w:id="468" w:author="Kevin Wang (QMC)" w:date="2023-08-02T16:53:00Z"/>
              </w:rPr>
            </w:pPr>
            <w:ins w:id="469" w:author="Kevin Wang (QMC)" w:date="2023-08-02T16:53:00Z">
              <w:r w:rsidRPr="00A1115A">
                <w:t>Channel bandwidth</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3DF035A" w14:textId="77777777" w:rsidR="000D2B90" w:rsidRPr="00A1115A" w:rsidRDefault="000D2B90" w:rsidP="0054381E">
            <w:pPr>
              <w:pStyle w:val="TAH"/>
              <w:rPr>
                <w:ins w:id="470" w:author="Kevin Wang (QMC)" w:date="2023-08-02T16:53:00Z"/>
              </w:rPr>
            </w:pPr>
            <w:ins w:id="471" w:author="Kevin Wang (QMC)" w:date="2023-08-02T16:53:00Z">
              <w:r w:rsidRPr="00A1115A">
                <w:t>MHz</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D904D18" w14:textId="77777777" w:rsidR="000D2B90" w:rsidRPr="00A1115A" w:rsidRDefault="000D2B90" w:rsidP="0054381E">
            <w:pPr>
              <w:pStyle w:val="TAH"/>
              <w:rPr>
                <w:ins w:id="472" w:author="Kevin Wang (QMC)" w:date="2023-08-02T16:53:00Z"/>
              </w:rPr>
            </w:pPr>
            <w:ins w:id="473" w:author="Kevin Wang (QMC)" w:date="2023-08-02T16:53:00Z">
              <w:r w:rsidRPr="00A1115A">
                <w:t>5</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3EA4A71" w14:textId="77777777" w:rsidR="000D2B90" w:rsidRPr="00A1115A" w:rsidRDefault="000D2B90" w:rsidP="0054381E">
            <w:pPr>
              <w:pStyle w:val="TAH"/>
              <w:rPr>
                <w:ins w:id="474" w:author="Kevin Wang (QMC)" w:date="2023-08-02T16:53:00Z"/>
              </w:rPr>
            </w:pPr>
            <w:ins w:id="475" w:author="Kevin Wang (QMC)" w:date="2023-08-02T16:53:00Z">
              <w:r w:rsidRPr="00A1115A">
                <w:t>10</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E3697C9" w14:textId="77777777" w:rsidR="000D2B90" w:rsidRPr="00A1115A" w:rsidRDefault="000D2B90" w:rsidP="0054381E">
            <w:pPr>
              <w:pStyle w:val="TAH"/>
              <w:rPr>
                <w:ins w:id="476" w:author="Kevin Wang (QMC)" w:date="2023-08-02T16:53:00Z"/>
              </w:rPr>
            </w:pPr>
            <w:ins w:id="477" w:author="Kevin Wang (QMC)" w:date="2023-08-02T16:53:00Z">
              <w:r w:rsidRPr="00A1115A">
                <w:t>15</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F69BF7A" w14:textId="77777777" w:rsidR="000D2B90" w:rsidRPr="00A1115A" w:rsidRDefault="000D2B90" w:rsidP="0054381E">
            <w:pPr>
              <w:pStyle w:val="TAH"/>
              <w:rPr>
                <w:ins w:id="478" w:author="Kevin Wang (QMC)" w:date="2023-08-02T16:53:00Z"/>
              </w:rPr>
            </w:pPr>
            <w:ins w:id="479" w:author="Kevin Wang (QMC)" w:date="2023-08-02T16:53:00Z">
              <w:r w:rsidRPr="00A1115A">
                <w:t>20</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6E393C4" w14:textId="77777777" w:rsidR="000D2B90" w:rsidRPr="00A1115A" w:rsidRDefault="000D2B90" w:rsidP="0054381E">
            <w:pPr>
              <w:pStyle w:val="TAH"/>
              <w:rPr>
                <w:ins w:id="480" w:author="Kevin Wang (QMC)" w:date="2023-08-02T16:53:00Z"/>
              </w:rPr>
            </w:pPr>
            <w:ins w:id="481" w:author="Kevin Wang (QMC)" w:date="2023-08-02T16:53:00Z">
              <w:r w:rsidRPr="00A1115A">
                <w:t>25</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3A8CE5A" w14:textId="77777777" w:rsidR="000D2B90" w:rsidRPr="00A1115A" w:rsidRDefault="000D2B90" w:rsidP="0054381E">
            <w:pPr>
              <w:pStyle w:val="TAH"/>
              <w:rPr>
                <w:ins w:id="482" w:author="Kevin Wang (QMC)" w:date="2023-08-02T16:53:00Z"/>
              </w:rPr>
            </w:pPr>
            <w:ins w:id="483" w:author="Kevin Wang (QMC)" w:date="2023-08-02T16:53:00Z">
              <w:r w:rsidRPr="00A1115A">
                <w:t>30</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E0107D2" w14:textId="77777777" w:rsidR="000D2B90" w:rsidRPr="00A1115A" w:rsidRDefault="000D2B90" w:rsidP="0054381E">
            <w:pPr>
              <w:pStyle w:val="TAH"/>
              <w:rPr>
                <w:ins w:id="484" w:author="Kevin Wang (QMC)" w:date="2023-08-02T16:53:00Z"/>
              </w:rPr>
            </w:pPr>
            <w:ins w:id="485" w:author="Kevin Wang (QMC)" w:date="2023-08-02T16:53:00Z">
              <w:r w:rsidRPr="00A1115A">
                <w:t>40</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895D4D0" w14:textId="77777777" w:rsidR="000D2B90" w:rsidRPr="00A1115A" w:rsidRDefault="000D2B90" w:rsidP="0054381E">
            <w:pPr>
              <w:pStyle w:val="TAH"/>
              <w:rPr>
                <w:ins w:id="486" w:author="Kevin Wang (QMC)" w:date="2023-08-02T16:53:00Z"/>
              </w:rPr>
            </w:pPr>
            <w:ins w:id="487" w:author="Kevin Wang (QMC)" w:date="2023-08-02T16:53:00Z">
              <w:r w:rsidRPr="00A1115A">
                <w:t>50</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711FB04" w14:textId="77777777" w:rsidR="000D2B90" w:rsidRPr="00A1115A" w:rsidRDefault="000D2B90" w:rsidP="0054381E">
            <w:pPr>
              <w:pStyle w:val="TAH"/>
              <w:rPr>
                <w:ins w:id="488" w:author="Kevin Wang (QMC)" w:date="2023-08-02T16:53:00Z"/>
              </w:rPr>
            </w:pPr>
            <w:ins w:id="489" w:author="Kevin Wang (QMC)" w:date="2023-08-02T16:53:00Z">
              <w:r w:rsidRPr="00A1115A">
                <w:t>60</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7D79EEC" w14:textId="77777777" w:rsidR="000D2B90" w:rsidRPr="00A1115A" w:rsidRDefault="000D2B90" w:rsidP="0054381E">
            <w:pPr>
              <w:pStyle w:val="TAH"/>
              <w:rPr>
                <w:ins w:id="490" w:author="Kevin Wang (QMC)" w:date="2023-08-02T16:53:00Z"/>
              </w:rPr>
            </w:pPr>
            <w:ins w:id="491" w:author="Kevin Wang (QMC)" w:date="2023-08-02T16:53:00Z">
              <w:r w:rsidRPr="00A1115A">
                <w:t>80</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5F88EBD" w14:textId="77777777" w:rsidR="000D2B90" w:rsidRPr="00A1115A" w:rsidRDefault="000D2B90" w:rsidP="0054381E">
            <w:pPr>
              <w:pStyle w:val="TAH"/>
              <w:rPr>
                <w:ins w:id="492" w:author="Kevin Wang (QMC)" w:date="2023-08-02T16:53:00Z"/>
              </w:rPr>
            </w:pPr>
            <w:ins w:id="493" w:author="Kevin Wang (QMC)" w:date="2023-08-02T16:53:00Z">
              <w:r w:rsidRPr="00A1115A">
                <w:t>100</w:t>
              </w:r>
            </w:ins>
          </w:p>
        </w:tc>
      </w:tr>
      <w:tr w:rsidR="000D2B90" w:rsidRPr="00A1115A" w14:paraId="77019034" w14:textId="77777777" w:rsidTr="0054381E">
        <w:trPr>
          <w:jc w:val="center"/>
          <w:ins w:id="494" w:author="Kevin Wang (QMC)" w:date="2023-08-02T16:53:00Z"/>
        </w:trPr>
        <w:tc>
          <w:tcPr>
            <w:tcW w:w="3688" w:type="dxa"/>
            <w:tcBorders>
              <w:top w:val="single" w:sz="4" w:space="0" w:color="auto"/>
              <w:left w:val="single" w:sz="4" w:space="0" w:color="auto"/>
              <w:bottom w:val="single" w:sz="4" w:space="0" w:color="auto"/>
              <w:right w:val="single" w:sz="4" w:space="0" w:color="auto"/>
            </w:tcBorders>
            <w:hideMark/>
          </w:tcPr>
          <w:p w14:paraId="7794E5F0" w14:textId="77777777" w:rsidR="000D2B90" w:rsidRPr="00A1115A" w:rsidRDefault="000D2B90" w:rsidP="0054381E">
            <w:pPr>
              <w:pStyle w:val="TAL"/>
              <w:rPr>
                <w:ins w:id="495" w:author="Kevin Wang (QMC)" w:date="2023-08-02T16:53:00Z"/>
              </w:rPr>
            </w:pPr>
            <w:ins w:id="496" w:author="Kevin Wang (QMC)" w:date="2023-08-02T16:53:00Z">
              <w:r w:rsidRPr="00A1115A">
                <w:t xml:space="preserve">Subcarrier spacing configuration </w:t>
              </w:r>
            </w:ins>
            <m:oMath>
              <m:r>
                <w:ins w:id="497" w:author="Kevin Wang (QMC)" w:date="2023-08-02T16:53:00Z">
                  <w:rPr>
                    <w:rFonts w:ascii="Cambria Math" w:hAnsi="Cambria Math"/>
                  </w:rPr>
                  <m:t>μ</m:t>
                </w:ins>
              </m:r>
            </m:oMath>
          </w:p>
        </w:tc>
        <w:tc>
          <w:tcPr>
            <w:tcW w:w="1092" w:type="dxa"/>
            <w:tcBorders>
              <w:top w:val="single" w:sz="4" w:space="0" w:color="auto"/>
              <w:left w:val="single" w:sz="4" w:space="0" w:color="auto"/>
              <w:bottom w:val="single" w:sz="4" w:space="0" w:color="auto"/>
              <w:right w:val="single" w:sz="4" w:space="0" w:color="auto"/>
            </w:tcBorders>
            <w:vAlign w:val="center"/>
          </w:tcPr>
          <w:p w14:paraId="26461F66" w14:textId="77777777" w:rsidR="000D2B90" w:rsidRPr="00A1115A" w:rsidRDefault="000D2B90" w:rsidP="0054381E">
            <w:pPr>
              <w:pStyle w:val="TAC"/>
              <w:rPr>
                <w:ins w:id="498" w:author="Kevin Wang (QMC)" w:date="2023-08-02T16:53:00Z"/>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6B2F6597" w14:textId="77777777" w:rsidR="000D2B90" w:rsidRPr="00A1115A" w:rsidRDefault="000D2B90" w:rsidP="0054381E">
            <w:pPr>
              <w:pStyle w:val="TAC"/>
              <w:rPr>
                <w:ins w:id="499" w:author="Kevin Wang (QMC)" w:date="2023-08-02T16:53:00Z"/>
              </w:rPr>
            </w:pPr>
            <w:ins w:id="500" w:author="Kevin Wang (QMC)" w:date="2023-08-02T16:53: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4595462" w14:textId="77777777" w:rsidR="000D2B90" w:rsidRPr="00A1115A" w:rsidRDefault="000D2B90" w:rsidP="0054381E">
            <w:pPr>
              <w:pStyle w:val="TAC"/>
              <w:rPr>
                <w:ins w:id="501" w:author="Kevin Wang (QMC)" w:date="2023-08-02T16:53:00Z"/>
              </w:rPr>
            </w:pPr>
            <w:ins w:id="502" w:author="Kevin Wang (QMC)" w:date="2023-08-02T16:53: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206F743" w14:textId="77777777" w:rsidR="000D2B90" w:rsidRPr="00A1115A" w:rsidRDefault="000D2B90" w:rsidP="0054381E">
            <w:pPr>
              <w:pStyle w:val="TAC"/>
              <w:rPr>
                <w:ins w:id="503" w:author="Kevin Wang (QMC)" w:date="2023-08-02T16:53:00Z"/>
              </w:rPr>
            </w:pPr>
            <w:ins w:id="504" w:author="Kevin Wang (QMC)" w:date="2023-08-02T16:53: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048A001" w14:textId="77777777" w:rsidR="000D2B90" w:rsidRPr="00A1115A" w:rsidRDefault="000D2B90" w:rsidP="0054381E">
            <w:pPr>
              <w:pStyle w:val="TAC"/>
              <w:rPr>
                <w:ins w:id="505" w:author="Kevin Wang (QMC)" w:date="2023-08-02T16:53:00Z"/>
              </w:rPr>
            </w:pPr>
            <w:ins w:id="506" w:author="Kevin Wang (QMC)" w:date="2023-08-02T16:53: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D2F17F6" w14:textId="77777777" w:rsidR="000D2B90" w:rsidRPr="00A1115A" w:rsidRDefault="000D2B90" w:rsidP="0054381E">
            <w:pPr>
              <w:pStyle w:val="TAC"/>
              <w:rPr>
                <w:ins w:id="507" w:author="Kevin Wang (QMC)" w:date="2023-08-02T16:53:00Z"/>
              </w:rPr>
            </w:pPr>
            <w:ins w:id="508" w:author="Kevin Wang (QMC)" w:date="2023-08-02T16:53: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2B70ACA" w14:textId="77777777" w:rsidR="000D2B90" w:rsidRPr="00A1115A" w:rsidRDefault="000D2B90" w:rsidP="0054381E">
            <w:pPr>
              <w:pStyle w:val="TAC"/>
              <w:rPr>
                <w:ins w:id="509" w:author="Kevin Wang (QMC)" w:date="2023-08-02T16:53:00Z"/>
              </w:rPr>
            </w:pPr>
            <w:ins w:id="510" w:author="Kevin Wang (QMC)" w:date="2023-08-02T16:53: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325B9BB" w14:textId="77777777" w:rsidR="000D2B90" w:rsidRPr="00A1115A" w:rsidRDefault="000D2B90" w:rsidP="0054381E">
            <w:pPr>
              <w:pStyle w:val="TAC"/>
              <w:rPr>
                <w:ins w:id="511" w:author="Kevin Wang (QMC)" w:date="2023-08-02T16:53:00Z"/>
              </w:rPr>
            </w:pPr>
            <w:ins w:id="512" w:author="Kevin Wang (QMC)" w:date="2023-08-02T16:53: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9530650" w14:textId="77777777" w:rsidR="000D2B90" w:rsidRPr="00A1115A" w:rsidRDefault="000D2B90" w:rsidP="0054381E">
            <w:pPr>
              <w:pStyle w:val="TAC"/>
              <w:rPr>
                <w:ins w:id="513" w:author="Kevin Wang (QMC)" w:date="2023-08-02T16:53:00Z"/>
              </w:rPr>
            </w:pPr>
            <w:ins w:id="514" w:author="Kevin Wang (QMC)" w:date="2023-08-02T16:53: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125FA91" w14:textId="77777777" w:rsidR="000D2B90" w:rsidRPr="00A1115A" w:rsidRDefault="000D2B90" w:rsidP="0054381E">
            <w:pPr>
              <w:pStyle w:val="TAC"/>
              <w:rPr>
                <w:ins w:id="515" w:author="Kevin Wang (QMC)" w:date="2023-08-02T16:53:00Z"/>
              </w:rPr>
            </w:pPr>
            <w:ins w:id="516" w:author="Kevin Wang (QMC)" w:date="2023-08-02T16:53: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90A356F" w14:textId="77777777" w:rsidR="000D2B90" w:rsidRPr="00A1115A" w:rsidRDefault="000D2B90" w:rsidP="0054381E">
            <w:pPr>
              <w:pStyle w:val="TAC"/>
              <w:rPr>
                <w:ins w:id="517" w:author="Kevin Wang (QMC)" w:date="2023-08-02T16:53:00Z"/>
              </w:rPr>
            </w:pPr>
            <w:ins w:id="518" w:author="Kevin Wang (QMC)" w:date="2023-08-02T16:53: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7B0DC56" w14:textId="77777777" w:rsidR="000D2B90" w:rsidRPr="00A1115A" w:rsidRDefault="000D2B90" w:rsidP="0054381E">
            <w:pPr>
              <w:pStyle w:val="TAC"/>
              <w:rPr>
                <w:ins w:id="519" w:author="Kevin Wang (QMC)" w:date="2023-08-02T16:53:00Z"/>
              </w:rPr>
            </w:pPr>
            <w:ins w:id="520" w:author="Kevin Wang (QMC)" w:date="2023-08-02T16:53:00Z">
              <w:r w:rsidRPr="00A1115A">
                <w:t>1</w:t>
              </w:r>
            </w:ins>
          </w:p>
        </w:tc>
      </w:tr>
      <w:tr w:rsidR="000D2B90" w:rsidRPr="00A1115A" w14:paraId="3521DCB0" w14:textId="77777777" w:rsidTr="0054381E">
        <w:trPr>
          <w:jc w:val="center"/>
          <w:ins w:id="521" w:author="Kevin Wang (QMC)" w:date="2023-08-02T16:53:00Z"/>
        </w:trPr>
        <w:tc>
          <w:tcPr>
            <w:tcW w:w="3688" w:type="dxa"/>
            <w:tcBorders>
              <w:top w:val="single" w:sz="4" w:space="0" w:color="auto"/>
              <w:left w:val="single" w:sz="4" w:space="0" w:color="auto"/>
              <w:bottom w:val="single" w:sz="4" w:space="0" w:color="auto"/>
              <w:right w:val="single" w:sz="4" w:space="0" w:color="auto"/>
            </w:tcBorders>
            <w:hideMark/>
          </w:tcPr>
          <w:p w14:paraId="1206073D" w14:textId="77777777" w:rsidR="000D2B90" w:rsidRPr="00A1115A" w:rsidRDefault="000D2B90" w:rsidP="0054381E">
            <w:pPr>
              <w:pStyle w:val="TAL"/>
              <w:rPr>
                <w:ins w:id="522" w:author="Kevin Wang (QMC)" w:date="2023-08-02T16:53:00Z"/>
              </w:rPr>
            </w:pPr>
            <w:ins w:id="523" w:author="Kevin Wang (QMC)" w:date="2023-08-02T16:53:00Z">
              <w:r w:rsidRPr="00A1115A">
                <w:t>Allocated resource blocks</w:t>
              </w:r>
            </w:ins>
          </w:p>
        </w:tc>
        <w:tc>
          <w:tcPr>
            <w:tcW w:w="1092" w:type="dxa"/>
            <w:tcBorders>
              <w:top w:val="single" w:sz="4" w:space="0" w:color="auto"/>
              <w:left w:val="single" w:sz="4" w:space="0" w:color="auto"/>
              <w:bottom w:val="single" w:sz="4" w:space="0" w:color="auto"/>
              <w:right w:val="single" w:sz="4" w:space="0" w:color="auto"/>
            </w:tcBorders>
            <w:vAlign w:val="center"/>
          </w:tcPr>
          <w:p w14:paraId="0C507BD1" w14:textId="77777777" w:rsidR="000D2B90" w:rsidRPr="00A1115A" w:rsidRDefault="000D2B90" w:rsidP="0054381E">
            <w:pPr>
              <w:pStyle w:val="TAC"/>
              <w:rPr>
                <w:ins w:id="524" w:author="Kevin Wang (QMC)" w:date="2023-08-02T16:53:00Z"/>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6AAAD70" w14:textId="77777777" w:rsidR="000D2B90" w:rsidRPr="00A1115A" w:rsidRDefault="000D2B90" w:rsidP="0054381E">
            <w:pPr>
              <w:pStyle w:val="TAC"/>
              <w:rPr>
                <w:ins w:id="525" w:author="Kevin Wang (QMC)" w:date="2023-08-02T16:53:00Z"/>
              </w:rPr>
            </w:pPr>
            <w:ins w:id="526" w:author="Kevin Wang (QMC)" w:date="2023-08-02T16:53:00Z">
              <w:r w:rsidRPr="00A1115A">
                <w:t>11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CCC511E" w14:textId="77777777" w:rsidR="000D2B90" w:rsidRPr="00A1115A" w:rsidRDefault="000D2B90" w:rsidP="0054381E">
            <w:pPr>
              <w:pStyle w:val="TAC"/>
              <w:rPr>
                <w:ins w:id="527" w:author="Kevin Wang (QMC)" w:date="2023-08-02T16:53:00Z"/>
              </w:rPr>
            </w:pPr>
            <w:ins w:id="528" w:author="Kevin Wang (QMC)" w:date="2023-08-02T16:53:00Z">
              <w:r w:rsidRPr="00A1115A">
                <w:t>24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550C4EA" w14:textId="77777777" w:rsidR="000D2B90" w:rsidRPr="00A1115A" w:rsidRDefault="000D2B90" w:rsidP="0054381E">
            <w:pPr>
              <w:pStyle w:val="TAC"/>
              <w:rPr>
                <w:ins w:id="529" w:author="Kevin Wang (QMC)" w:date="2023-08-02T16:53:00Z"/>
              </w:rPr>
            </w:pPr>
            <w:ins w:id="530" w:author="Kevin Wang (QMC)" w:date="2023-08-02T16:53:00Z">
              <w:r w:rsidRPr="00A1115A">
                <w:t>38</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69F16C2" w14:textId="77777777" w:rsidR="000D2B90" w:rsidRPr="00A1115A" w:rsidRDefault="000D2B90" w:rsidP="0054381E">
            <w:pPr>
              <w:pStyle w:val="TAC"/>
              <w:rPr>
                <w:ins w:id="531" w:author="Kevin Wang (QMC)" w:date="2023-08-02T16:53:00Z"/>
              </w:rPr>
            </w:pPr>
            <w:ins w:id="532" w:author="Kevin Wang (QMC)" w:date="2023-08-02T16:53:00Z">
              <w:r w:rsidRPr="00A1115A">
                <w:t>51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038CA79" w14:textId="77777777" w:rsidR="000D2B90" w:rsidRPr="00A1115A" w:rsidRDefault="000D2B90" w:rsidP="0054381E">
            <w:pPr>
              <w:pStyle w:val="TAC"/>
              <w:rPr>
                <w:ins w:id="533" w:author="Kevin Wang (QMC)" w:date="2023-08-02T16:53:00Z"/>
              </w:rPr>
            </w:pPr>
            <w:ins w:id="534" w:author="Kevin Wang (QMC)" w:date="2023-08-02T16:53:00Z">
              <w:r w:rsidRPr="00A1115A">
                <w:t>65</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DBC4E0F" w14:textId="77777777" w:rsidR="000D2B90" w:rsidRPr="00A1115A" w:rsidRDefault="000D2B90" w:rsidP="0054381E">
            <w:pPr>
              <w:pStyle w:val="TAC"/>
              <w:rPr>
                <w:ins w:id="535" w:author="Kevin Wang (QMC)" w:date="2023-08-02T16:53:00Z"/>
              </w:rPr>
            </w:pPr>
            <w:ins w:id="536" w:author="Kevin Wang (QMC)" w:date="2023-08-02T16:53:00Z">
              <w:r w:rsidRPr="00A1115A">
                <w:t>78</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C0B87F1" w14:textId="77777777" w:rsidR="000D2B90" w:rsidRPr="00A1115A" w:rsidRDefault="000D2B90" w:rsidP="0054381E">
            <w:pPr>
              <w:pStyle w:val="TAC"/>
              <w:rPr>
                <w:ins w:id="537" w:author="Kevin Wang (QMC)" w:date="2023-08-02T16:53:00Z"/>
              </w:rPr>
            </w:pPr>
            <w:ins w:id="538" w:author="Kevin Wang (QMC)" w:date="2023-08-02T16:53:00Z">
              <w:r w:rsidRPr="00A1115A">
                <w:t>106</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16AF103" w14:textId="77777777" w:rsidR="000D2B90" w:rsidRPr="00A1115A" w:rsidRDefault="000D2B90" w:rsidP="0054381E">
            <w:pPr>
              <w:pStyle w:val="TAC"/>
              <w:rPr>
                <w:ins w:id="539" w:author="Kevin Wang (QMC)" w:date="2023-08-02T16:53:00Z"/>
              </w:rPr>
            </w:pPr>
            <w:ins w:id="540" w:author="Kevin Wang (QMC)" w:date="2023-08-02T16:53:00Z">
              <w:r w:rsidRPr="00A1115A">
                <w:t>133</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EACA600" w14:textId="77777777" w:rsidR="000D2B90" w:rsidRPr="00A1115A" w:rsidRDefault="000D2B90" w:rsidP="0054381E">
            <w:pPr>
              <w:pStyle w:val="TAC"/>
              <w:rPr>
                <w:ins w:id="541" w:author="Kevin Wang (QMC)" w:date="2023-08-02T16:53:00Z"/>
              </w:rPr>
            </w:pPr>
            <w:ins w:id="542" w:author="Kevin Wang (QMC)" w:date="2023-08-02T16:53:00Z">
              <w:r w:rsidRPr="00A1115A">
                <w:t>162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0694AC2" w14:textId="77777777" w:rsidR="000D2B90" w:rsidRPr="00A1115A" w:rsidRDefault="000D2B90" w:rsidP="0054381E">
            <w:pPr>
              <w:pStyle w:val="TAC"/>
              <w:rPr>
                <w:ins w:id="543" w:author="Kevin Wang (QMC)" w:date="2023-08-02T16:53:00Z"/>
              </w:rPr>
            </w:pPr>
            <w:ins w:id="544" w:author="Kevin Wang (QMC)" w:date="2023-08-02T16:53:00Z">
              <w:r w:rsidRPr="00A1115A">
                <w:t>217</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265C421" w14:textId="77777777" w:rsidR="000D2B90" w:rsidRPr="00A1115A" w:rsidRDefault="000D2B90" w:rsidP="0054381E">
            <w:pPr>
              <w:pStyle w:val="TAC"/>
              <w:rPr>
                <w:ins w:id="545" w:author="Kevin Wang (QMC)" w:date="2023-08-02T16:53:00Z"/>
              </w:rPr>
            </w:pPr>
            <w:ins w:id="546" w:author="Kevin Wang (QMC)" w:date="2023-08-02T16:53:00Z">
              <w:r w:rsidRPr="00A1115A">
                <w:t>273</w:t>
              </w:r>
            </w:ins>
          </w:p>
        </w:tc>
      </w:tr>
      <w:tr w:rsidR="000D2B90" w:rsidRPr="00A1115A" w14:paraId="0174EB22" w14:textId="77777777" w:rsidTr="0054381E">
        <w:trPr>
          <w:jc w:val="center"/>
          <w:ins w:id="547" w:author="Kevin Wang (QMC)" w:date="2023-08-02T16:53:00Z"/>
        </w:trPr>
        <w:tc>
          <w:tcPr>
            <w:tcW w:w="3688" w:type="dxa"/>
            <w:tcBorders>
              <w:top w:val="single" w:sz="4" w:space="0" w:color="auto"/>
              <w:left w:val="single" w:sz="4" w:space="0" w:color="auto"/>
              <w:bottom w:val="single" w:sz="4" w:space="0" w:color="auto"/>
              <w:right w:val="single" w:sz="4" w:space="0" w:color="auto"/>
            </w:tcBorders>
            <w:hideMark/>
          </w:tcPr>
          <w:p w14:paraId="6F1C1657" w14:textId="77777777" w:rsidR="000D2B90" w:rsidRPr="00A1115A" w:rsidRDefault="000D2B90" w:rsidP="0054381E">
            <w:pPr>
              <w:pStyle w:val="TAL"/>
              <w:rPr>
                <w:ins w:id="548" w:author="Kevin Wang (QMC)" w:date="2023-08-02T16:53:00Z"/>
              </w:rPr>
            </w:pPr>
            <w:ins w:id="549" w:author="Kevin Wang (QMC)" w:date="2023-08-02T16:53:00Z">
              <w:r w:rsidRPr="00A1115A">
                <w:t>Subcarriers per resource block</w:t>
              </w:r>
            </w:ins>
          </w:p>
        </w:tc>
        <w:tc>
          <w:tcPr>
            <w:tcW w:w="1092" w:type="dxa"/>
            <w:tcBorders>
              <w:top w:val="single" w:sz="4" w:space="0" w:color="auto"/>
              <w:left w:val="single" w:sz="4" w:space="0" w:color="auto"/>
              <w:bottom w:val="single" w:sz="4" w:space="0" w:color="auto"/>
              <w:right w:val="single" w:sz="4" w:space="0" w:color="auto"/>
            </w:tcBorders>
            <w:vAlign w:val="center"/>
          </w:tcPr>
          <w:p w14:paraId="2391EF9C" w14:textId="77777777" w:rsidR="000D2B90" w:rsidRPr="00A1115A" w:rsidRDefault="000D2B90" w:rsidP="0054381E">
            <w:pPr>
              <w:pStyle w:val="TAC"/>
              <w:rPr>
                <w:ins w:id="550" w:author="Kevin Wang (QMC)" w:date="2023-08-02T16:53:00Z"/>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30A1EBA5" w14:textId="77777777" w:rsidR="000D2B90" w:rsidRPr="00A1115A" w:rsidRDefault="000D2B90" w:rsidP="0054381E">
            <w:pPr>
              <w:pStyle w:val="TAC"/>
              <w:rPr>
                <w:ins w:id="551" w:author="Kevin Wang (QMC)" w:date="2023-08-02T16:53:00Z"/>
              </w:rPr>
            </w:pPr>
            <w:ins w:id="552" w:author="Kevin Wang (QMC)" w:date="2023-08-02T16:53:00Z">
              <w:r w:rsidRPr="00A1115A">
                <w:t>12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ED9E6B7" w14:textId="77777777" w:rsidR="000D2B90" w:rsidRPr="00A1115A" w:rsidRDefault="000D2B90" w:rsidP="0054381E">
            <w:pPr>
              <w:pStyle w:val="TAC"/>
              <w:rPr>
                <w:ins w:id="553" w:author="Kevin Wang (QMC)" w:date="2023-08-02T16:53:00Z"/>
              </w:rPr>
            </w:pPr>
            <w:ins w:id="554" w:author="Kevin Wang (QMC)" w:date="2023-08-02T16:53:00Z">
              <w:r w:rsidRPr="00A1115A">
                <w:t>12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874E927" w14:textId="77777777" w:rsidR="000D2B90" w:rsidRPr="00A1115A" w:rsidRDefault="000D2B90" w:rsidP="0054381E">
            <w:pPr>
              <w:pStyle w:val="TAC"/>
              <w:rPr>
                <w:ins w:id="555" w:author="Kevin Wang (QMC)" w:date="2023-08-02T16:53:00Z"/>
              </w:rPr>
            </w:pPr>
            <w:ins w:id="556" w:author="Kevin Wang (QMC)" w:date="2023-08-02T16:53:00Z">
              <w:r w:rsidRPr="00A1115A">
                <w:t>12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8213B82" w14:textId="77777777" w:rsidR="000D2B90" w:rsidRPr="00A1115A" w:rsidRDefault="000D2B90" w:rsidP="0054381E">
            <w:pPr>
              <w:pStyle w:val="TAC"/>
              <w:rPr>
                <w:ins w:id="557" w:author="Kevin Wang (QMC)" w:date="2023-08-02T16:53:00Z"/>
              </w:rPr>
            </w:pPr>
            <w:ins w:id="558" w:author="Kevin Wang (QMC)" w:date="2023-08-02T16:53:00Z">
              <w:r w:rsidRPr="00A1115A">
                <w:t>12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DF4C8DD" w14:textId="77777777" w:rsidR="000D2B90" w:rsidRPr="00A1115A" w:rsidRDefault="000D2B90" w:rsidP="0054381E">
            <w:pPr>
              <w:pStyle w:val="TAC"/>
              <w:rPr>
                <w:ins w:id="559" w:author="Kevin Wang (QMC)" w:date="2023-08-02T16:53:00Z"/>
              </w:rPr>
            </w:pPr>
            <w:ins w:id="560" w:author="Kevin Wang (QMC)" w:date="2023-08-02T16:53:00Z">
              <w:r w:rsidRPr="00A1115A">
                <w:t>12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2CA8993" w14:textId="77777777" w:rsidR="000D2B90" w:rsidRPr="00A1115A" w:rsidRDefault="000D2B90" w:rsidP="0054381E">
            <w:pPr>
              <w:pStyle w:val="TAC"/>
              <w:rPr>
                <w:ins w:id="561" w:author="Kevin Wang (QMC)" w:date="2023-08-02T16:53:00Z"/>
              </w:rPr>
            </w:pPr>
            <w:ins w:id="562" w:author="Kevin Wang (QMC)" w:date="2023-08-02T16:53:00Z">
              <w:r w:rsidRPr="00A1115A">
                <w:t>12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F0C843A" w14:textId="77777777" w:rsidR="000D2B90" w:rsidRPr="00A1115A" w:rsidRDefault="000D2B90" w:rsidP="0054381E">
            <w:pPr>
              <w:pStyle w:val="TAC"/>
              <w:rPr>
                <w:ins w:id="563" w:author="Kevin Wang (QMC)" w:date="2023-08-02T16:53:00Z"/>
              </w:rPr>
            </w:pPr>
            <w:ins w:id="564" w:author="Kevin Wang (QMC)" w:date="2023-08-02T16:53:00Z">
              <w:r w:rsidRPr="00A1115A">
                <w:t>12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E3964EA" w14:textId="77777777" w:rsidR="000D2B90" w:rsidRPr="00A1115A" w:rsidRDefault="000D2B90" w:rsidP="0054381E">
            <w:pPr>
              <w:pStyle w:val="TAC"/>
              <w:rPr>
                <w:ins w:id="565" w:author="Kevin Wang (QMC)" w:date="2023-08-02T16:53:00Z"/>
              </w:rPr>
            </w:pPr>
            <w:ins w:id="566" w:author="Kevin Wang (QMC)" w:date="2023-08-02T16:53:00Z">
              <w:r w:rsidRPr="00A1115A">
                <w:t>12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AE12632" w14:textId="77777777" w:rsidR="000D2B90" w:rsidRPr="00A1115A" w:rsidRDefault="000D2B90" w:rsidP="0054381E">
            <w:pPr>
              <w:pStyle w:val="TAC"/>
              <w:rPr>
                <w:ins w:id="567" w:author="Kevin Wang (QMC)" w:date="2023-08-02T16:53:00Z"/>
              </w:rPr>
            </w:pPr>
            <w:ins w:id="568" w:author="Kevin Wang (QMC)" w:date="2023-08-02T16:53:00Z">
              <w:r w:rsidRPr="00A1115A">
                <w:t>12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A83270E" w14:textId="77777777" w:rsidR="000D2B90" w:rsidRPr="00A1115A" w:rsidRDefault="000D2B90" w:rsidP="0054381E">
            <w:pPr>
              <w:pStyle w:val="TAC"/>
              <w:rPr>
                <w:ins w:id="569" w:author="Kevin Wang (QMC)" w:date="2023-08-02T16:53:00Z"/>
              </w:rPr>
            </w:pPr>
            <w:ins w:id="570" w:author="Kevin Wang (QMC)" w:date="2023-08-02T16:53:00Z">
              <w:r w:rsidRPr="00A1115A">
                <w:t>12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47E0439" w14:textId="77777777" w:rsidR="000D2B90" w:rsidRPr="00A1115A" w:rsidRDefault="000D2B90" w:rsidP="0054381E">
            <w:pPr>
              <w:pStyle w:val="TAC"/>
              <w:rPr>
                <w:ins w:id="571" w:author="Kevin Wang (QMC)" w:date="2023-08-02T16:53:00Z"/>
              </w:rPr>
            </w:pPr>
            <w:ins w:id="572" w:author="Kevin Wang (QMC)" w:date="2023-08-02T16:53:00Z">
              <w:r w:rsidRPr="00A1115A">
                <w:t>12</w:t>
              </w:r>
            </w:ins>
          </w:p>
        </w:tc>
      </w:tr>
      <w:tr w:rsidR="000D2B90" w:rsidRPr="00A1115A" w14:paraId="286DA7F7" w14:textId="77777777" w:rsidTr="0054381E">
        <w:trPr>
          <w:jc w:val="center"/>
          <w:ins w:id="573" w:author="Kevin Wang (QMC)" w:date="2023-08-02T16:53:00Z"/>
        </w:trPr>
        <w:tc>
          <w:tcPr>
            <w:tcW w:w="3688" w:type="dxa"/>
            <w:tcBorders>
              <w:top w:val="single" w:sz="4" w:space="0" w:color="auto"/>
              <w:left w:val="single" w:sz="4" w:space="0" w:color="auto"/>
              <w:bottom w:val="single" w:sz="4" w:space="0" w:color="auto"/>
              <w:right w:val="single" w:sz="4" w:space="0" w:color="auto"/>
            </w:tcBorders>
            <w:hideMark/>
          </w:tcPr>
          <w:p w14:paraId="7D6D2474" w14:textId="77777777" w:rsidR="000D2B90" w:rsidRPr="00A1115A" w:rsidRDefault="000D2B90" w:rsidP="0054381E">
            <w:pPr>
              <w:pStyle w:val="TAL"/>
              <w:rPr>
                <w:ins w:id="574" w:author="Kevin Wang (QMC)" w:date="2023-08-02T16:53:00Z"/>
              </w:rPr>
            </w:pPr>
            <w:ins w:id="575" w:author="Kevin Wang (QMC)" w:date="2023-08-02T16:53:00Z">
              <w:r w:rsidRPr="00A1115A">
                <w:t>Allocated slots per Frame</w:t>
              </w:r>
            </w:ins>
          </w:p>
        </w:tc>
        <w:tc>
          <w:tcPr>
            <w:tcW w:w="1092" w:type="dxa"/>
            <w:tcBorders>
              <w:top w:val="single" w:sz="4" w:space="0" w:color="auto"/>
              <w:left w:val="single" w:sz="4" w:space="0" w:color="auto"/>
              <w:bottom w:val="single" w:sz="4" w:space="0" w:color="auto"/>
              <w:right w:val="single" w:sz="4" w:space="0" w:color="auto"/>
            </w:tcBorders>
            <w:vAlign w:val="center"/>
          </w:tcPr>
          <w:p w14:paraId="5F1C83AE" w14:textId="77777777" w:rsidR="000D2B90" w:rsidRPr="00A1115A" w:rsidRDefault="000D2B90" w:rsidP="0054381E">
            <w:pPr>
              <w:pStyle w:val="TAC"/>
              <w:rPr>
                <w:ins w:id="576" w:author="Kevin Wang (QMC)" w:date="2023-08-02T16:53:00Z"/>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63F4943C" w14:textId="77777777" w:rsidR="000D2B90" w:rsidRPr="00A1115A" w:rsidRDefault="000D2B90" w:rsidP="0054381E">
            <w:pPr>
              <w:pStyle w:val="TAC"/>
              <w:rPr>
                <w:ins w:id="577" w:author="Kevin Wang (QMC)" w:date="2023-08-02T16:53:00Z"/>
              </w:rPr>
            </w:pPr>
            <w:ins w:id="578" w:author="Kevin Wang (QMC)" w:date="2023-08-02T16:53:00Z">
              <w:r w:rsidRPr="00A1115A">
                <w:t>17</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8E79C76" w14:textId="77777777" w:rsidR="000D2B90" w:rsidRPr="00A1115A" w:rsidRDefault="000D2B90" w:rsidP="0054381E">
            <w:pPr>
              <w:pStyle w:val="TAC"/>
              <w:rPr>
                <w:ins w:id="579" w:author="Kevin Wang (QMC)" w:date="2023-08-02T16:53:00Z"/>
              </w:rPr>
            </w:pPr>
            <w:ins w:id="580" w:author="Kevin Wang (QMC)" w:date="2023-08-02T16:53:00Z">
              <w:r w:rsidRPr="00A1115A">
                <w:t>17</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86A2C77" w14:textId="77777777" w:rsidR="000D2B90" w:rsidRPr="00A1115A" w:rsidRDefault="000D2B90" w:rsidP="0054381E">
            <w:pPr>
              <w:pStyle w:val="TAC"/>
              <w:rPr>
                <w:ins w:id="581" w:author="Kevin Wang (QMC)" w:date="2023-08-02T16:53:00Z"/>
              </w:rPr>
            </w:pPr>
            <w:ins w:id="582" w:author="Kevin Wang (QMC)" w:date="2023-08-02T16:53:00Z">
              <w:r w:rsidRPr="00A1115A">
                <w:t>17</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C38A3A8" w14:textId="77777777" w:rsidR="000D2B90" w:rsidRPr="00A1115A" w:rsidRDefault="000D2B90" w:rsidP="0054381E">
            <w:pPr>
              <w:pStyle w:val="TAC"/>
              <w:rPr>
                <w:ins w:id="583" w:author="Kevin Wang (QMC)" w:date="2023-08-02T16:53:00Z"/>
              </w:rPr>
            </w:pPr>
            <w:ins w:id="584" w:author="Kevin Wang (QMC)" w:date="2023-08-02T16:53:00Z">
              <w:r w:rsidRPr="00A1115A">
                <w:t>17</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3EB1003" w14:textId="77777777" w:rsidR="000D2B90" w:rsidRPr="00A1115A" w:rsidRDefault="000D2B90" w:rsidP="0054381E">
            <w:pPr>
              <w:pStyle w:val="TAC"/>
              <w:rPr>
                <w:ins w:id="585" w:author="Kevin Wang (QMC)" w:date="2023-08-02T16:53:00Z"/>
              </w:rPr>
            </w:pPr>
            <w:ins w:id="586" w:author="Kevin Wang (QMC)" w:date="2023-08-02T16:53:00Z">
              <w:r w:rsidRPr="00A1115A">
                <w:t>17</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BD234D5" w14:textId="77777777" w:rsidR="000D2B90" w:rsidRPr="00A1115A" w:rsidRDefault="000D2B90" w:rsidP="0054381E">
            <w:pPr>
              <w:pStyle w:val="TAC"/>
              <w:rPr>
                <w:ins w:id="587" w:author="Kevin Wang (QMC)" w:date="2023-08-02T16:53:00Z"/>
              </w:rPr>
            </w:pPr>
            <w:ins w:id="588" w:author="Kevin Wang (QMC)" w:date="2023-08-02T16:53:00Z">
              <w:r w:rsidRPr="00A1115A">
                <w:t>17</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A419F07" w14:textId="77777777" w:rsidR="000D2B90" w:rsidRPr="00A1115A" w:rsidRDefault="000D2B90" w:rsidP="0054381E">
            <w:pPr>
              <w:pStyle w:val="TAC"/>
              <w:rPr>
                <w:ins w:id="589" w:author="Kevin Wang (QMC)" w:date="2023-08-02T16:53:00Z"/>
              </w:rPr>
            </w:pPr>
            <w:ins w:id="590" w:author="Kevin Wang (QMC)" w:date="2023-08-02T16:53:00Z">
              <w:r w:rsidRPr="00A1115A">
                <w:t>17</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27EAC9A" w14:textId="77777777" w:rsidR="000D2B90" w:rsidRPr="00A1115A" w:rsidRDefault="000D2B90" w:rsidP="0054381E">
            <w:pPr>
              <w:pStyle w:val="TAC"/>
              <w:rPr>
                <w:ins w:id="591" w:author="Kevin Wang (QMC)" w:date="2023-08-02T16:53:00Z"/>
              </w:rPr>
            </w:pPr>
            <w:ins w:id="592" w:author="Kevin Wang (QMC)" w:date="2023-08-02T16:53:00Z">
              <w:r w:rsidRPr="00A1115A">
                <w:t>17</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0B080B7" w14:textId="77777777" w:rsidR="000D2B90" w:rsidRPr="00A1115A" w:rsidRDefault="000D2B90" w:rsidP="0054381E">
            <w:pPr>
              <w:pStyle w:val="TAC"/>
              <w:rPr>
                <w:ins w:id="593" w:author="Kevin Wang (QMC)" w:date="2023-08-02T16:53:00Z"/>
              </w:rPr>
            </w:pPr>
            <w:ins w:id="594" w:author="Kevin Wang (QMC)" w:date="2023-08-02T16:53:00Z">
              <w:r w:rsidRPr="00A1115A">
                <w:t>17</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E46AE32" w14:textId="77777777" w:rsidR="000D2B90" w:rsidRPr="00A1115A" w:rsidRDefault="000D2B90" w:rsidP="0054381E">
            <w:pPr>
              <w:pStyle w:val="TAC"/>
              <w:rPr>
                <w:ins w:id="595" w:author="Kevin Wang (QMC)" w:date="2023-08-02T16:53:00Z"/>
              </w:rPr>
            </w:pPr>
            <w:ins w:id="596" w:author="Kevin Wang (QMC)" w:date="2023-08-02T16:53:00Z">
              <w:r w:rsidRPr="00A1115A">
                <w:t>17</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895731B" w14:textId="77777777" w:rsidR="000D2B90" w:rsidRPr="00A1115A" w:rsidRDefault="000D2B90" w:rsidP="0054381E">
            <w:pPr>
              <w:pStyle w:val="TAC"/>
              <w:rPr>
                <w:ins w:id="597" w:author="Kevin Wang (QMC)" w:date="2023-08-02T16:53:00Z"/>
              </w:rPr>
            </w:pPr>
            <w:ins w:id="598" w:author="Kevin Wang (QMC)" w:date="2023-08-02T16:53:00Z">
              <w:r w:rsidRPr="00A1115A">
                <w:t>17</w:t>
              </w:r>
            </w:ins>
          </w:p>
        </w:tc>
      </w:tr>
      <w:tr w:rsidR="000D2B90" w:rsidRPr="00A1115A" w14:paraId="149D1519" w14:textId="77777777" w:rsidTr="0054381E">
        <w:trPr>
          <w:jc w:val="center"/>
          <w:ins w:id="599" w:author="Kevin Wang (QMC)" w:date="2023-08-02T16:53:00Z"/>
        </w:trPr>
        <w:tc>
          <w:tcPr>
            <w:tcW w:w="3688" w:type="dxa"/>
            <w:tcBorders>
              <w:top w:val="single" w:sz="4" w:space="0" w:color="auto"/>
              <w:left w:val="single" w:sz="4" w:space="0" w:color="auto"/>
              <w:bottom w:val="single" w:sz="4" w:space="0" w:color="auto"/>
              <w:right w:val="single" w:sz="4" w:space="0" w:color="auto"/>
            </w:tcBorders>
            <w:hideMark/>
          </w:tcPr>
          <w:p w14:paraId="11D1861A" w14:textId="77777777" w:rsidR="000D2B90" w:rsidRPr="00A1115A" w:rsidRDefault="000D2B90" w:rsidP="0054381E">
            <w:pPr>
              <w:pStyle w:val="TAL"/>
              <w:rPr>
                <w:ins w:id="600" w:author="Kevin Wang (QMC)" w:date="2023-08-02T16:53:00Z"/>
              </w:rPr>
            </w:pPr>
            <w:ins w:id="601" w:author="Kevin Wang (QMC)" w:date="2023-08-02T16:53:00Z">
              <w:r w:rsidRPr="00A1115A">
                <w:t>MCS Index</w:t>
              </w:r>
            </w:ins>
          </w:p>
        </w:tc>
        <w:tc>
          <w:tcPr>
            <w:tcW w:w="1092" w:type="dxa"/>
            <w:tcBorders>
              <w:top w:val="single" w:sz="4" w:space="0" w:color="auto"/>
              <w:left w:val="single" w:sz="4" w:space="0" w:color="auto"/>
              <w:bottom w:val="single" w:sz="4" w:space="0" w:color="auto"/>
              <w:right w:val="single" w:sz="4" w:space="0" w:color="auto"/>
            </w:tcBorders>
            <w:vAlign w:val="center"/>
          </w:tcPr>
          <w:p w14:paraId="2E123EFB" w14:textId="77777777" w:rsidR="000D2B90" w:rsidRPr="00A1115A" w:rsidRDefault="000D2B90" w:rsidP="0054381E">
            <w:pPr>
              <w:pStyle w:val="TAC"/>
              <w:rPr>
                <w:ins w:id="602" w:author="Kevin Wang (QMC)" w:date="2023-08-02T16:53:00Z"/>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D06EB1E" w14:textId="77777777" w:rsidR="000D2B90" w:rsidRPr="00A1115A" w:rsidRDefault="000D2B90" w:rsidP="0054381E">
            <w:pPr>
              <w:pStyle w:val="TAC"/>
              <w:rPr>
                <w:ins w:id="603" w:author="Kevin Wang (QMC)" w:date="2023-08-02T16:53:00Z"/>
              </w:rPr>
            </w:pPr>
            <w:ins w:id="604" w:author="Kevin Wang (QMC)" w:date="2023-08-02T16:53:00Z">
              <w:r w:rsidRPr="00A1115A">
                <w:t>23</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D769FC2" w14:textId="77777777" w:rsidR="000D2B90" w:rsidRPr="00A1115A" w:rsidRDefault="000D2B90" w:rsidP="0054381E">
            <w:pPr>
              <w:pStyle w:val="TAC"/>
              <w:rPr>
                <w:ins w:id="605" w:author="Kevin Wang (QMC)" w:date="2023-08-02T16:53:00Z"/>
              </w:rPr>
            </w:pPr>
            <w:ins w:id="606" w:author="Kevin Wang (QMC)" w:date="2023-08-02T16:53:00Z">
              <w:r w:rsidRPr="00A1115A">
                <w:t>23</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ADBC8B8" w14:textId="77777777" w:rsidR="000D2B90" w:rsidRPr="00A1115A" w:rsidRDefault="000D2B90" w:rsidP="0054381E">
            <w:pPr>
              <w:pStyle w:val="TAC"/>
              <w:rPr>
                <w:ins w:id="607" w:author="Kevin Wang (QMC)" w:date="2023-08-02T16:53:00Z"/>
              </w:rPr>
            </w:pPr>
            <w:ins w:id="608" w:author="Kevin Wang (QMC)" w:date="2023-08-02T16:53:00Z">
              <w:r w:rsidRPr="00A1115A">
                <w:t>23</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CAFFC41" w14:textId="77777777" w:rsidR="000D2B90" w:rsidRPr="00A1115A" w:rsidRDefault="000D2B90" w:rsidP="0054381E">
            <w:pPr>
              <w:pStyle w:val="TAC"/>
              <w:rPr>
                <w:ins w:id="609" w:author="Kevin Wang (QMC)" w:date="2023-08-02T16:53:00Z"/>
              </w:rPr>
            </w:pPr>
            <w:ins w:id="610" w:author="Kevin Wang (QMC)" w:date="2023-08-02T16:53:00Z">
              <w:r w:rsidRPr="00A1115A">
                <w:t>23</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66D3969" w14:textId="77777777" w:rsidR="000D2B90" w:rsidRPr="00A1115A" w:rsidRDefault="000D2B90" w:rsidP="0054381E">
            <w:pPr>
              <w:pStyle w:val="TAC"/>
              <w:rPr>
                <w:ins w:id="611" w:author="Kevin Wang (QMC)" w:date="2023-08-02T16:53:00Z"/>
              </w:rPr>
            </w:pPr>
            <w:ins w:id="612" w:author="Kevin Wang (QMC)" w:date="2023-08-02T16:53:00Z">
              <w:r w:rsidRPr="00A1115A">
                <w:t>23</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74024EB" w14:textId="77777777" w:rsidR="000D2B90" w:rsidRPr="00A1115A" w:rsidRDefault="000D2B90" w:rsidP="0054381E">
            <w:pPr>
              <w:pStyle w:val="TAC"/>
              <w:rPr>
                <w:ins w:id="613" w:author="Kevin Wang (QMC)" w:date="2023-08-02T16:53:00Z"/>
              </w:rPr>
            </w:pPr>
            <w:ins w:id="614" w:author="Kevin Wang (QMC)" w:date="2023-08-02T16:53:00Z">
              <w:r w:rsidRPr="00A1115A">
                <w:t>23</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2D538EA" w14:textId="77777777" w:rsidR="000D2B90" w:rsidRPr="00A1115A" w:rsidRDefault="000D2B90" w:rsidP="0054381E">
            <w:pPr>
              <w:pStyle w:val="TAC"/>
              <w:rPr>
                <w:ins w:id="615" w:author="Kevin Wang (QMC)" w:date="2023-08-02T16:53:00Z"/>
              </w:rPr>
            </w:pPr>
            <w:ins w:id="616" w:author="Kevin Wang (QMC)" w:date="2023-08-02T16:53:00Z">
              <w:r w:rsidRPr="00A1115A">
                <w:t>23</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8F5586C" w14:textId="77777777" w:rsidR="000D2B90" w:rsidRPr="00A1115A" w:rsidRDefault="000D2B90" w:rsidP="0054381E">
            <w:pPr>
              <w:pStyle w:val="TAC"/>
              <w:rPr>
                <w:ins w:id="617" w:author="Kevin Wang (QMC)" w:date="2023-08-02T16:53:00Z"/>
              </w:rPr>
            </w:pPr>
            <w:ins w:id="618" w:author="Kevin Wang (QMC)" w:date="2023-08-02T16:53:00Z">
              <w:r w:rsidRPr="00A1115A">
                <w:t>23</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74E2B54" w14:textId="77777777" w:rsidR="000D2B90" w:rsidRPr="00A1115A" w:rsidRDefault="000D2B90" w:rsidP="0054381E">
            <w:pPr>
              <w:pStyle w:val="TAC"/>
              <w:rPr>
                <w:ins w:id="619" w:author="Kevin Wang (QMC)" w:date="2023-08-02T16:53:00Z"/>
              </w:rPr>
            </w:pPr>
            <w:ins w:id="620" w:author="Kevin Wang (QMC)" w:date="2023-08-02T16:53:00Z">
              <w:r w:rsidRPr="00A1115A">
                <w:t>23</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CE13EB6" w14:textId="77777777" w:rsidR="000D2B90" w:rsidRPr="00A1115A" w:rsidRDefault="000D2B90" w:rsidP="0054381E">
            <w:pPr>
              <w:pStyle w:val="TAC"/>
              <w:rPr>
                <w:ins w:id="621" w:author="Kevin Wang (QMC)" w:date="2023-08-02T16:53:00Z"/>
              </w:rPr>
            </w:pPr>
            <w:ins w:id="622" w:author="Kevin Wang (QMC)" w:date="2023-08-02T16:53:00Z">
              <w:r w:rsidRPr="00A1115A">
                <w:t>23</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82F9612" w14:textId="77777777" w:rsidR="000D2B90" w:rsidRPr="00A1115A" w:rsidRDefault="000D2B90" w:rsidP="0054381E">
            <w:pPr>
              <w:pStyle w:val="TAC"/>
              <w:rPr>
                <w:ins w:id="623" w:author="Kevin Wang (QMC)" w:date="2023-08-02T16:53:00Z"/>
              </w:rPr>
            </w:pPr>
            <w:ins w:id="624" w:author="Kevin Wang (QMC)" w:date="2023-08-02T16:53:00Z">
              <w:r w:rsidRPr="00A1115A">
                <w:t>23</w:t>
              </w:r>
            </w:ins>
          </w:p>
        </w:tc>
      </w:tr>
      <w:tr w:rsidR="000D2B90" w:rsidRPr="00A1115A" w14:paraId="6C2F1CA7" w14:textId="77777777" w:rsidTr="0054381E">
        <w:trPr>
          <w:jc w:val="center"/>
          <w:ins w:id="625" w:author="Kevin Wang (QMC)" w:date="2023-08-02T16:53:00Z"/>
        </w:trPr>
        <w:tc>
          <w:tcPr>
            <w:tcW w:w="3688" w:type="dxa"/>
            <w:tcBorders>
              <w:top w:val="single" w:sz="4" w:space="0" w:color="auto"/>
              <w:left w:val="single" w:sz="4" w:space="0" w:color="auto"/>
              <w:bottom w:val="single" w:sz="4" w:space="0" w:color="auto"/>
              <w:right w:val="single" w:sz="4" w:space="0" w:color="auto"/>
            </w:tcBorders>
          </w:tcPr>
          <w:p w14:paraId="693F0A6A" w14:textId="77777777" w:rsidR="000D2B90" w:rsidRPr="00A1115A" w:rsidRDefault="000D2B90" w:rsidP="0054381E">
            <w:pPr>
              <w:pStyle w:val="TAL"/>
              <w:rPr>
                <w:ins w:id="626" w:author="Kevin Wang (QMC)" w:date="2023-08-02T16:53:00Z"/>
              </w:rPr>
            </w:pPr>
            <w:ins w:id="627" w:author="Kevin Wang (QMC)" w:date="2023-08-02T16:53:00Z">
              <w:r w:rsidRPr="00A1115A">
                <w:t xml:space="preserve">MCS Table for TBS determination </w:t>
              </w:r>
            </w:ins>
          </w:p>
        </w:tc>
        <w:tc>
          <w:tcPr>
            <w:tcW w:w="1092" w:type="dxa"/>
            <w:tcBorders>
              <w:top w:val="single" w:sz="4" w:space="0" w:color="auto"/>
              <w:left w:val="single" w:sz="4" w:space="0" w:color="auto"/>
              <w:bottom w:val="single" w:sz="4" w:space="0" w:color="auto"/>
              <w:right w:val="single" w:sz="4" w:space="0" w:color="auto"/>
            </w:tcBorders>
            <w:vAlign w:val="center"/>
          </w:tcPr>
          <w:p w14:paraId="327F7666" w14:textId="77777777" w:rsidR="000D2B90" w:rsidRPr="00A1115A" w:rsidRDefault="000D2B90" w:rsidP="0054381E">
            <w:pPr>
              <w:pStyle w:val="TAC"/>
              <w:rPr>
                <w:ins w:id="628" w:author="Kevin Wang (QMC)" w:date="2023-08-02T16:53:00Z"/>
              </w:rPr>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5EEE047D" w14:textId="77777777" w:rsidR="000D2B90" w:rsidRPr="00A1115A" w:rsidRDefault="000D2B90" w:rsidP="0054381E">
            <w:pPr>
              <w:pStyle w:val="TAC"/>
              <w:rPr>
                <w:ins w:id="629" w:author="Kevin Wang (QMC)" w:date="2023-08-02T16:53:00Z"/>
              </w:rPr>
            </w:pPr>
            <w:ins w:id="630" w:author="Kevin Wang (QMC)" w:date="2023-08-02T16:53:00Z">
              <w:r>
                <w:t>1024</w:t>
              </w:r>
              <w:r w:rsidRPr="00A1115A">
                <w:t>QAM</w:t>
              </w:r>
            </w:ins>
          </w:p>
        </w:tc>
      </w:tr>
      <w:tr w:rsidR="000D2B90" w:rsidRPr="00A1115A" w14:paraId="3D21DE0D" w14:textId="77777777" w:rsidTr="0054381E">
        <w:trPr>
          <w:jc w:val="center"/>
          <w:ins w:id="631" w:author="Kevin Wang (QMC)" w:date="2023-08-02T16:53:00Z"/>
        </w:trPr>
        <w:tc>
          <w:tcPr>
            <w:tcW w:w="3688" w:type="dxa"/>
            <w:tcBorders>
              <w:top w:val="single" w:sz="4" w:space="0" w:color="auto"/>
              <w:left w:val="single" w:sz="4" w:space="0" w:color="auto"/>
              <w:bottom w:val="single" w:sz="4" w:space="0" w:color="auto"/>
              <w:right w:val="single" w:sz="4" w:space="0" w:color="auto"/>
            </w:tcBorders>
            <w:hideMark/>
          </w:tcPr>
          <w:p w14:paraId="666B2C6D" w14:textId="77777777" w:rsidR="000D2B90" w:rsidRPr="00A1115A" w:rsidRDefault="000D2B90" w:rsidP="0054381E">
            <w:pPr>
              <w:pStyle w:val="TAL"/>
              <w:rPr>
                <w:ins w:id="632" w:author="Kevin Wang (QMC)" w:date="2023-08-02T16:53:00Z"/>
              </w:rPr>
            </w:pPr>
            <w:ins w:id="633" w:author="Kevin Wang (QMC)" w:date="2023-08-02T16:53:00Z">
              <w:r w:rsidRPr="00A1115A">
                <w:t>Modulation</w:t>
              </w:r>
            </w:ins>
          </w:p>
        </w:tc>
        <w:tc>
          <w:tcPr>
            <w:tcW w:w="1092" w:type="dxa"/>
            <w:tcBorders>
              <w:top w:val="single" w:sz="4" w:space="0" w:color="auto"/>
              <w:left w:val="single" w:sz="4" w:space="0" w:color="auto"/>
              <w:bottom w:val="single" w:sz="4" w:space="0" w:color="auto"/>
              <w:right w:val="single" w:sz="4" w:space="0" w:color="auto"/>
            </w:tcBorders>
            <w:vAlign w:val="center"/>
          </w:tcPr>
          <w:p w14:paraId="389431E2" w14:textId="77777777" w:rsidR="000D2B90" w:rsidRPr="00A1115A" w:rsidRDefault="000D2B90" w:rsidP="0054381E">
            <w:pPr>
              <w:pStyle w:val="TAC"/>
              <w:rPr>
                <w:ins w:id="634" w:author="Kevin Wang (QMC)" w:date="2023-08-02T16:53:00Z"/>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84A6E3D" w14:textId="77777777" w:rsidR="000D2B90" w:rsidRPr="00A1115A" w:rsidRDefault="000D2B90" w:rsidP="0054381E">
            <w:pPr>
              <w:pStyle w:val="TAC"/>
              <w:rPr>
                <w:ins w:id="635" w:author="Kevin Wang (QMC)" w:date="2023-08-02T16:53:00Z"/>
              </w:rPr>
            </w:pPr>
            <w:ins w:id="636" w:author="Kevin Wang (QMC)" w:date="2023-08-02T16:53:00Z">
              <w:r>
                <w:t>1024</w:t>
              </w:r>
              <w:r w:rsidRPr="00A1115A">
                <w:t xml:space="preserve"> QAM</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A73EA68" w14:textId="77777777" w:rsidR="000D2B90" w:rsidRPr="00A1115A" w:rsidRDefault="000D2B90" w:rsidP="0054381E">
            <w:pPr>
              <w:pStyle w:val="TAC"/>
              <w:rPr>
                <w:ins w:id="637" w:author="Kevin Wang (QMC)" w:date="2023-08-02T16:53:00Z"/>
              </w:rPr>
            </w:pPr>
            <w:ins w:id="638" w:author="Kevin Wang (QMC)" w:date="2023-08-02T16:53:00Z">
              <w:r>
                <w:t>1024</w:t>
              </w:r>
              <w:r w:rsidRPr="00A1115A">
                <w:t xml:space="preserve"> QAM</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BF48639" w14:textId="77777777" w:rsidR="000D2B90" w:rsidRPr="00A1115A" w:rsidRDefault="000D2B90" w:rsidP="0054381E">
            <w:pPr>
              <w:pStyle w:val="TAC"/>
              <w:rPr>
                <w:ins w:id="639" w:author="Kevin Wang (QMC)" w:date="2023-08-02T16:53:00Z"/>
              </w:rPr>
            </w:pPr>
            <w:ins w:id="640" w:author="Kevin Wang (QMC)" w:date="2023-08-02T16:53:00Z">
              <w:r>
                <w:t>1024</w:t>
              </w:r>
              <w:r w:rsidRPr="00A1115A">
                <w:t xml:space="preserve"> QAM</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ECE2EDE" w14:textId="77777777" w:rsidR="000D2B90" w:rsidRPr="00A1115A" w:rsidRDefault="000D2B90" w:rsidP="0054381E">
            <w:pPr>
              <w:pStyle w:val="TAC"/>
              <w:rPr>
                <w:ins w:id="641" w:author="Kevin Wang (QMC)" w:date="2023-08-02T16:53:00Z"/>
              </w:rPr>
            </w:pPr>
            <w:ins w:id="642" w:author="Kevin Wang (QMC)" w:date="2023-08-02T16:53:00Z">
              <w:r>
                <w:t>1024</w:t>
              </w:r>
              <w:r w:rsidRPr="00A1115A">
                <w:t xml:space="preserve"> QAM</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6E8E5A5" w14:textId="77777777" w:rsidR="000D2B90" w:rsidRPr="00A1115A" w:rsidRDefault="000D2B90" w:rsidP="0054381E">
            <w:pPr>
              <w:pStyle w:val="TAC"/>
              <w:rPr>
                <w:ins w:id="643" w:author="Kevin Wang (QMC)" w:date="2023-08-02T16:53:00Z"/>
              </w:rPr>
            </w:pPr>
            <w:ins w:id="644" w:author="Kevin Wang (QMC)" w:date="2023-08-02T16:53:00Z">
              <w:r>
                <w:t>1024</w:t>
              </w:r>
              <w:r w:rsidRPr="00A1115A">
                <w:t xml:space="preserve"> QAM</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FBED377" w14:textId="77777777" w:rsidR="000D2B90" w:rsidRPr="00A1115A" w:rsidRDefault="000D2B90" w:rsidP="0054381E">
            <w:pPr>
              <w:pStyle w:val="TAC"/>
              <w:rPr>
                <w:ins w:id="645" w:author="Kevin Wang (QMC)" w:date="2023-08-02T16:53:00Z"/>
              </w:rPr>
            </w:pPr>
            <w:ins w:id="646" w:author="Kevin Wang (QMC)" w:date="2023-08-02T16:53:00Z">
              <w:r>
                <w:t>1024</w:t>
              </w:r>
              <w:r w:rsidRPr="00A1115A">
                <w:t xml:space="preserve"> QAM</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6C364FC" w14:textId="77777777" w:rsidR="000D2B90" w:rsidRPr="00A1115A" w:rsidRDefault="000D2B90" w:rsidP="0054381E">
            <w:pPr>
              <w:pStyle w:val="TAC"/>
              <w:rPr>
                <w:ins w:id="647" w:author="Kevin Wang (QMC)" w:date="2023-08-02T16:53:00Z"/>
              </w:rPr>
            </w:pPr>
            <w:ins w:id="648" w:author="Kevin Wang (QMC)" w:date="2023-08-02T16:53:00Z">
              <w:r>
                <w:t>1024</w:t>
              </w:r>
              <w:r w:rsidRPr="00A1115A">
                <w:t xml:space="preserve"> QAM</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105C879" w14:textId="77777777" w:rsidR="000D2B90" w:rsidRPr="00A1115A" w:rsidRDefault="000D2B90" w:rsidP="0054381E">
            <w:pPr>
              <w:pStyle w:val="TAC"/>
              <w:rPr>
                <w:ins w:id="649" w:author="Kevin Wang (QMC)" w:date="2023-08-02T16:53:00Z"/>
              </w:rPr>
            </w:pPr>
            <w:ins w:id="650" w:author="Kevin Wang (QMC)" w:date="2023-08-02T16:53:00Z">
              <w:r>
                <w:t>1024</w:t>
              </w:r>
              <w:r w:rsidRPr="00A1115A">
                <w:t xml:space="preserve"> QAM</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5E8BB40" w14:textId="77777777" w:rsidR="000D2B90" w:rsidRPr="00A1115A" w:rsidRDefault="000D2B90" w:rsidP="0054381E">
            <w:pPr>
              <w:pStyle w:val="TAC"/>
              <w:rPr>
                <w:ins w:id="651" w:author="Kevin Wang (QMC)" w:date="2023-08-02T16:53:00Z"/>
              </w:rPr>
            </w:pPr>
            <w:ins w:id="652" w:author="Kevin Wang (QMC)" w:date="2023-08-02T16:53:00Z">
              <w:r>
                <w:t>1024</w:t>
              </w:r>
              <w:r w:rsidRPr="00A1115A">
                <w:t xml:space="preserve"> QAM</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C64524E" w14:textId="77777777" w:rsidR="000D2B90" w:rsidRPr="00A1115A" w:rsidRDefault="000D2B90" w:rsidP="0054381E">
            <w:pPr>
              <w:pStyle w:val="TAC"/>
              <w:rPr>
                <w:ins w:id="653" w:author="Kevin Wang (QMC)" w:date="2023-08-02T16:53:00Z"/>
              </w:rPr>
            </w:pPr>
            <w:ins w:id="654" w:author="Kevin Wang (QMC)" w:date="2023-08-02T16:53:00Z">
              <w:r>
                <w:t>1024</w:t>
              </w:r>
              <w:r w:rsidRPr="00A1115A">
                <w:t xml:space="preserve"> QAM</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FB63BD2" w14:textId="77777777" w:rsidR="000D2B90" w:rsidRPr="00A1115A" w:rsidRDefault="000D2B90" w:rsidP="0054381E">
            <w:pPr>
              <w:pStyle w:val="TAC"/>
              <w:rPr>
                <w:ins w:id="655" w:author="Kevin Wang (QMC)" w:date="2023-08-02T16:53:00Z"/>
              </w:rPr>
            </w:pPr>
            <w:ins w:id="656" w:author="Kevin Wang (QMC)" w:date="2023-08-02T16:53:00Z">
              <w:r>
                <w:t>1024</w:t>
              </w:r>
              <w:r w:rsidRPr="00A1115A">
                <w:t xml:space="preserve"> QAM</w:t>
              </w:r>
            </w:ins>
          </w:p>
        </w:tc>
      </w:tr>
      <w:tr w:rsidR="000D2B90" w:rsidRPr="00A1115A" w14:paraId="77700265" w14:textId="77777777" w:rsidTr="0054381E">
        <w:trPr>
          <w:jc w:val="center"/>
          <w:ins w:id="657" w:author="Kevin Wang (QMC)" w:date="2023-08-02T16:53:00Z"/>
        </w:trPr>
        <w:tc>
          <w:tcPr>
            <w:tcW w:w="3688" w:type="dxa"/>
            <w:tcBorders>
              <w:top w:val="single" w:sz="4" w:space="0" w:color="auto"/>
              <w:left w:val="single" w:sz="4" w:space="0" w:color="auto"/>
              <w:bottom w:val="single" w:sz="4" w:space="0" w:color="auto"/>
              <w:right w:val="single" w:sz="4" w:space="0" w:color="auto"/>
            </w:tcBorders>
            <w:hideMark/>
          </w:tcPr>
          <w:p w14:paraId="57506ED0" w14:textId="77777777" w:rsidR="000D2B90" w:rsidRPr="00A1115A" w:rsidRDefault="000D2B90" w:rsidP="0054381E">
            <w:pPr>
              <w:pStyle w:val="TAL"/>
              <w:rPr>
                <w:ins w:id="658" w:author="Kevin Wang (QMC)" w:date="2023-08-02T16:53:00Z"/>
              </w:rPr>
            </w:pPr>
            <w:ins w:id="659" w:author="Kevin Wang (QMC)" w:date="2023-08-02T16:53:00Z">
              <w:r w:rsidRPr="00A1115A">
                <w:t>Target Coding Rate</w:t>
              </w:r>
            </w:ins>
          </w:p>
        </w:tc>
        <w:tc>
          <w:tcPr>
            <w:tcW w:w="1092" w:type="dxa"/>
            <w:tcBorders>
              <w:top w:val="single" w:sz="4" w:space="0" w:color="auto"/>
              <w:left w:val="single" w:sz="4" w:space="0" w:color="auto"/>
              <w:bottom w:val="single" w:sz="4" w:space="0" w:color="auto"/>
              <w:right w:val="single" w:sz="4" w:space="0" w:color="auto"/>
            </w:tcBorders>
            <w:vAlign w:val="center"/>
          </w:tcPr>
          <w:p w14:paraId="43B81673" w14:textId="77777777" w:rsidR="000D2B90" w:rsidRPr="00A1115A" w:rsidRDefault="000D2B90" w:rsidP="0054381E">
            <w:pPr>
              <w:pStyle w:val="TAC"/>
              <w:rPr>
                <w:ins w:id="660" w:author="Kevin Wang (QMC)" w:date="2023-08-02T16:53:00Z"/>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8422168" w14:textId="77777777" w:rsidR="000D2B90" w:rsidRPr="00A1115A" w:rsidRDefault="000D2B90" w:rsidP="0054381E">
            <w:pPr>
              <w:pStyle w:val="TAC"/>
              <w:rPr>
                <w:ins w:id="661" w:author="Kevin Wang (QMC)" w:date="2023-08-02T16:53:00Z"/>
              </w:rPr>
            </w:pPr>
            <w:ins w:id="662" w:author="Kevin Wang (QMC)" w:date="2023-08-02T16:53:00Z">
              <w:r>
                <w:t>0.78</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C084E46" w14:textId="77777777" w:rsidR="000D2B90" w:rsidRPr="00A1115A" w:rsidRDefault="000D2B90" w:rsidP="0054381E">
            <w:pPr>
              <w:pStyle w:val="TAC"/>
              <w:rPr>
                <w:ins w:id="663" w:author="Kevin Wang (QMC)" w:date="2023-08-02T16:53:00Z"/>
              </w:rPr>
            </w:pPr>
            <w:ins w:id="664" w:author="Kevin Wang (QMC)" w:date="2023-08-02T16:53:00Z">
              <w:r>
                <w:t>0.78</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5AFB5D0" w14:textId="77777777" w:rsidR="000D2B90" w:rsidRPr="00A1115A" w:rsidRDefault="000D2B90" w:rsidP="0054381E">
            <w:pPr>
              <w:pStyle w:val="TAC"/>
              <w:rPr>
                <w:ins w:id="665" w:author="Kevin Wang (QMC)" w:date="2023-08-02T16:53:00Z"/>
              </w:rPr>
            </w:pPr>
            <w:ins w:id="666" w:author="Kevin Wang (QMC)" w:date="2023-08-02T16:53:00Z">
              <w:r>
                <w:t>0.78</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0DEB313" w14:textId="77777777" w:rsidR="000D2B90" w:rsidRPr="00A1115A" w:rsidRDefault="000D2B90" w:rsidP="0054381E">
            <w:pPr>
              <w:pStyle w:val="TAC"/>
              <w:rPr>
                <w:ins w:id="667" w:author="Kevin Wang (QMC)" w:date="2023-08-02T16:53:00Z"/>
              </w:rPr>
            </w:pPr>
            <w:ins w:id="668" w:author="Kevin Wang (QMC)" w:date="2023-08-02T16:53:00Z">
              <w:r>
                <w:t>0.78</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A889075" w14:textId="77777777" w:rsidR="000D2B90" w:rsidRPr="00A1115A" w:rsidRDefault="000D2B90" w:rsidP="0054381E">
            <w:pPr>
              <w:pStyle w:val="TAC"/>
              <w:rPr>
                <w:ins w:id="669" w:author="Kevin Wang (QMC)" w:date="2023-08-02T16:53:00Z"/>
              </w:rPr>
            </w:pPr>
            <w:ins w:id="670" w:author="Kevin Wang (QMC)" w:date="2023-08-02T16:53:00Z">
              <w:r>
                <w:t>0.78</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41AA6F3" w14:textId="77777777" w:rsidR="000D2B90" w:rsidRPr="00A1115A" w:rsidRDefault="000D2B90" w:rsidP="0054381E">
            <w:pPr>
              <w:pStyle w:val="TAC"/>
              <w:rPr>
                <w:ins w:id="671" w:author="Kevin Wang (QMC)" w:date="2023-08-02T16:53:00Z"/>
              </w:rPr>
            </w:pPr>
            <w:ins w:id="672" w:author="Kevin Wang (QMC)" w:date="2023-08-02T16:53:00Z">
              <w:r>
                <w:t>0.78</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D83BF4C" w14:textId="77777777" w:rsidR="000D2B90" w:rsidRPr="00A1115A" w:rsidRDefault="000D2B90" w:rsidP="0054381E">
            <w:pPr>
              <w:pStyle w:val="TAC"/>
              <w:rPr>
                <w:ins w:id="673" w:author="Kevin Wang (QMC)" w:date="2023-08-02T16:53:00Z"/>
              </w:rPr>
            </w:pPr>
            <w:ins w:id="674" w:author="Kevin Wang (QMC)" w:date="2023-08-02T16:53:00Z">
              <w:r>
                <w:t>0.78</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24EACBE" w14:textId="77777777" w:rsidR="000D2B90" w:rsidRPr="00A1115A" w:rsidRDefault="000D2B90" w:rsidP="0054381E">
            <w:pPr>
              <w:pStyle w:val="TAC"/>
              <w:rPr>
                <w:ins w:id="675" w:author="Kevin Wang (QMC)" w:date="2023-08-02T16:53:00Z"/>
              </w:rPr>
            </w:pPr>
            <w:ins w:id="676" w:author="Kevin Wang (QMC)" w:date="2023-08-02T16:53:00Z">
              <w:r>
                <w:t>0.78</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F45983E" w14:textId="77777777" w:rsidR="000D2B90" w:rsidRPr="00A1115A" w:rsidRDefault="000D2B90" w:rsidP="0054381E">
            <w:pPr>
              <w:pStyle w:val="TAC"/>
              <w:rPr>
                <w:ins w:id="677" w:author="Kevin Wang (QMC)" w:date="2023-08-02T16:53:00Z"/>
              </w:rPr>
            </w:pPr>
            <w:ins w:id="678" w:author="Kevin Wang (QMC)" w:date="2023-08-02T16:53:00Z">
              <w:r>
                <w:t>0.78</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BEE443D" w14:textId="77777777" w:rsidR="000D2B90" w:rsidRPr="00A1115A" w:rsidRDefault="000D2B90" w:rsidP="0054381E">
            <w:pPr>
              <w:pStyle w:val="TAC"/>
              <w:rPr>
                <w:ins w:id="679" w:author="Kevin Wang (QMC)" w:date="2023-08-02T16:53:00Z"/>
              </w:rPr>
            </w:pPr>
            <w:ins w:id="680" w:author="Kevin Wang (QMC)" w:date="2023-08-02T16:53:00Z">
              <w:r>
                <w:t>0.78</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EBCAE1B" w14:textId="77777777" w:rsidR="000D2B90" w:rsidRPr="00A1115A" w:rsidRDefault="000D2B90" w:rsidP="0054381E">
            <w:pPr>
              <w:pStyle w:val="TAC"/>
              <w:rPr>
                <w:ins w:id="681" w:author="Kevin Wang (QMC)" w:date="2023-08-02T16:53:00Z"/>
              </w:rPr>
            </w:pPr>
            <w:ins w:id="682" w:author="Kevin Wang (QMC)" w:date="2023-08-02T16:53:00Z">
              <w:r>
                <w:t>0.78</w:t>
              </w:r>
            </w:ins>
          </w:p>
        </w:tc>
      </w:tr>
      <w:tr w:rsidR="000D2B90" w:rsidRPr="00A1115A" w14:paraId="6AC9A90A" w14:textId="77777777" w:rsidTr="0054381E">
        <w:trPr>
          <w:jc w:val="center"/>
          <w:ins w:id="683" w:author="Kevin Wang (QMC)" w:date="2023-08-02T16:53:00Z"/>
        </w:trPr>
        <w:tc>
          <w:tcPr>
            <w:tcW w:w="3688" w:type="dxa"/>
            <w:tcBorders>
              <w:top w:val="single" w:sz="4" w:space="0" w:color="auto"/>
              <w:left w:val="single" w:sz="4" w:space="0" w:color="auto"/>
              <w:bottom w:val="single" w:sz="4" w:space="0" w:color="auto"/>
              <w:right w:val="single" w:sz="4" w:space="0" w:color="auto"/>
            </w:tcBorders>
            <w:hideMark/>
          </w:tcPr>
          <w:p w14:paraId="1F18CC90" w14:textId="77777777" w:rsidR="000D2B90" w:rsidRPr="00A1115A" w:rsidRDefault="000D2B90" w:rsidP="0054381E">
            <w:pPr>
              <w:pStyle w:val="TAL"/>
              <w:rPr>
                <w:ins w:id="684" w:author="Kevin Wang (QMC)" w:date="2023-08-02T16:53:00Z"/>
              </w:rPr>
            </w:pPr>
            <w:ins w:id="685" w:author="Kevin Wang (QMC)" w:date="2023-08-02T16:53:00Z">
              <w:r w:rsidRPr="00A1115A">
                <w:t>Maximum number of HARQ transmissions</w:t>
              </w:r>
            </w:ins>
          </w:p>
        </w:tc>
        <w:tc>
          <w:tcPr>
            <w:tcW w:w="1092" w:type="dxa"/>
            <w:tcBorders>
              <w:top w:val="single" w:sz="4" w:space="0" w:color="auto"/>
              <w:left w:val="single" w:sz="4" w:space="0" w:color="auto"/>
              <w:bottom w:val="single" w:sz="4" w:space="0" w:color="auto"/>
              <w:right w:val="single" w:sz="4" w:space="0" w:color="auto"/>
            </w:tcBorders>
            <w:vAlign w:val="center"/>
          </w:tcPr>
          <w:p w14:paraId="156C6B22" w14:textId="77777777" w:rsidR="000D2B90" w:rsidRPr="00A1115A" w:rsidRDefault="000D2B90" w:rsidP="0054381E">
            <w:pPr>
              <w:pStyle w:val="TAC"/>
              <w:rPr>
                <w:ins w:id="686" w:author="Kevin Wang (QMC)" w:date="2023-08-02T16:53:00Z"/>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7B56C161" w14:textId="77777777" w:rsidR="000D2B90" w:rsidRPr="00A1115A" w:rsidRDefault="000D2B90" w:rsidP="0054381E">
            <w:pPr>
              <w:pStyle w:val="TAC"/>
              <w:rPr>
                <w:ins w:id="687" w:author="Kevin Wang (QMC)" w:date="2023-08-02T16:53:00Z"/>
              </w:rPr>
            </w:pPr>
            <w:ins w:id="688" w:author="Kevin Wang (QMC)" w:date="2023-08-02T16:53: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A4591C3" w14:textId="77777777" w:rsidR="000D2B90" w:rsidRPr="00A1115A" w:rsidRDefault="000D2B90" w:rsidP="0054381E">
            <w:pPr>
              <w:pStyle w:val="TAC"/>
              <w:rPr>
                <w:ins w:id="689" w:author="Kevin Wang (QMC)" w:date="2023-08-02T16:53:00Z"/>
              </w:rPr>
            </w:pPr>
            <w:ins w:id="690" w:author="Kevin Wang (QMC)" w:date="2023-08-02T16:53: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9F5B27D" w14:textId="77777777" w:rsidR="000D2B90" w:rsidRPr="00A1115A" w:rsidRDefault="000D2B90" w:rsidP="0054381E">
            <w:pPr>
              <w:pStyle w:val="TAC"/>
              <w:rPr>
                <w:ins w:id="691" w:author="Kevin Wang (QMC)" w:date="2023-08-02T16:53:00Z"/>
              </w:rPr>
            </w:pPr>
            <w:ins w:id="692" w:author="Kevin Wang (QMC)" w:date="2023-08-02T16:53: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1CD5EA6" w14:textId="77777777" w:rsidR="000D2B90" w:rsidRPr="00A1115A" w:rsidRDefault="000D2B90" w:rsidP="0054381E">
            <w:pPr>
              <w:pStyle w:val="TAC"/>
              <w:rPr>
                <w:ins w:id="693" w:author="Kevin Wang (QMC)" w:date="2023-08-02T16:53:00Z"/>
              </w:rPr>
            </w:pPr>
            <w:ins w:id="694" w:author="Kevin Wang (QMC)" w:date="2023-08-02T16:53: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EB4B5BD" w14:textId="77777777" w:rsidR="000D2B90" w:rsidRPr="00A1115A" w:rsidRDefault="000D2B90" w:rsidP="0054381E">
            <w:pPr>
              <w:pStyle w:val="TAC"/>
              <w:rPr>
                <w:ins w:id="695" w:author="Kevin Wang (QMC)" w:date="2023-08-02T16:53:00Z"/>
              </w:rPr>
            </w:pPr>
            <w:ins w:id="696" w:author="Kevin Wang (QMC)" w:date="2023-08-02T16:53: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5ACC650" w14:textId="77777777" w:rsidR="000D2B90" w:rsidRPr="00A1115A" w:rsidRDefault="000D2B90" w:rsidP="0054381E">
            <w:pPr>
              <w:pStyle w:val="TAC"/>
              <w:rPr>
                <w:ins w:id="697" w:author="Kevin Wang (QMC)" w:date="2023-08-02T16:53:00Z"/>
              </w:rPr>
            </w:pPr>
            <w:ins w:id="698" w:author="Kevin Wang (QMC)" w:date="2023-08-02T16:53: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040BCD0" w14:textId="77777777" w:rsidR="000D2B90" w:rsidRPr="00A1115A" w:rsidRDefault="000D2B90" w:rsidP="0054381E">
            <w:pPr>
              <w:pStyle w:val="TAC"/>
              <w:rPr>
                <w:ins w:id="699" w:author="Kevin Wang (QMC)" w:date="2023-08-02T16:53:00Z"/>
              </w:rPr>
            </w:pPr>
            <w:ins w:id="700" w:author="Kevin Wang (QMC)" w:date="2023-08-02T16:53: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E98318F" w14:textId="77777777" w:rsidR="000D2B90" w:rsidRPr="00A1115A" w:rsidRDefault="000D2B90" w:rsidP="0054381E">
            <w:pPr>
              <w:pStyle w:val="TAC"/>
              <w:rPr>
                <w:ins w:id="701" w:author="Kevin Wang (QMC)" w:date="2023-08-02T16:53:00Z"/>
              </w:rPr>
            </w:pPr>
            <w:ins w:id="702" w:author="Kevin Wang (QMC)" w:date="2023-08-02T16:53: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FB2050D" w14:textId="77777777" w:rsidR="000D2B90" w:rsidRPr="00A1115A" w:rsidRDefault="000D2B90" w:rsidP="0054381E">
            <w:pPr>
              <w:pStyle w:val="TAC"/>
              <w:rPr>
                <w:ins w:id="703" w:author="Kevin Wang (QMC)" w:date="2023-08-02T16:53:00Z"/>
              </w:rPr>
            </w:pPr>
            <w:ins w:id="704" w:author="Kevin Wang (QMC)" w:date="2023-08-02T16:53: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B78B636" w14:textId="77777777" w:rsidR="000D2B90" w:rsidRPr="00A1115A" w:rsidRDefault="000D2B90" w:rsidP="0054381E">
            <w:pPr>
              <w:pStyle w:val="TAC"/>
              <w:rPr>
                <w:ins w:id="705" w:author="Kevin Wang (QMC)" w:date="2023-08-02T16:53:00Z"/>
              </w:rPr>
            </w:pPr>
            <w:ins w:id="706" w:author="Kevin Wang (QMC)" w:date="2023-08-02T16:53: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0F3246F" w14:textId="77777777" w:rsidR="000D2B90" w:rsidRPr="00A1115A" w:rsidRDefault="000D2B90" w:rsidP="0054381E">
            <w:pPr>
              <w:pStyle w:val="TAC"/>
              <w:rPr>
                <w:ins w:id="707" w:author="Kevin Wang (QMC)" w:date="2023-08-02T16:53:00Z"/>
              </w:rPr>
            </w:pPr>
            <w:ins w:id="708" w:author="Kevin Wang (QMC)" w:date="2023-08-02T16:53:00Z">
              <w:r w:rsidRPr="00A1115A">
                <w:t>1</w:t>
              </w:r>
            </w:ins>
          </w:p>
        </w:tc>
      </w:tr>
      <w:tr w:rsidR="000D2B90" w:rsidRPr="00A1115A" w14:paraId="3D81C60D" w14:textId="77777777" w:rsidTr="0054381E">
        <w:trPr>
          <w:jc w:val="center"/>
          <w:ins w:id="709" w:author="Kevin Wang (QMC)" w:date="2023-08-02T16:53:00Z"/>
        </w:trPr>
        <w:tc>
          <w:tcPr>
            <w:tcW w:w="3688" w:type="dxa"/>
            <w:tcBorders>
              <w:top w:val="single" w:sz="4" w:space="0" w:color="auto"/>
              <w:left w:val="single" w:sz="4" w:space="0" w:color="auto"/>
              <w:bottom w:val="single" w:sz="4" w:space="0" w:color="auto"/>
              <w:right w:val="single" w:sz="4" w:space="0" w:color="auto"/>
            </w:tcBorders>
            <w:hideMark/>
          </w:tcPr>
          <w:p w14:paraId="5566C1FE" w14:textId="77777777" w:rsidR="000D2B90" w:rsidRPr="00A1115A" w:rsidRDefault="000D2B90" w:rsidP="0054381E">
            <w:pPr>
              <w:pStyle w:val="TAH"/>
              <w:rPr>
                <w:ins w:id="710" w:author="Kevin Wang (QMC)" w:date="2023-08-02T16:53:00Z"/>
              </w:rPr>
            </w:pPr>
            <w:ins w:id="711" w:author="Kevin Wang (QMC)" w:date="2023-08-02T16:53:00Z">
              <w:r w:rsidRPr="00A1115A">
                <w:t>Information Bit Payload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622D13B3" w14:textId="77777777" w:rsidR="000D2B90" w:rsidRPr="00A1115A" w:rsidRDefault="000D2B90" w:rsidP="0054381E">
            <w:pPr>
              <w:pStyle w:val="TAC"/>
              <w:rPr>
                <w:ins w:id="712" w:author="Kevin Wang (QMC)" w:date="2023-08-02T16:53:00Z"/>
              </w:rPr>
            </w:pPr>
          </w:p>
        </w:tc>
        <w:tc>
          <w:tcPr>
            <w:tcW w:w="835" w:type="dxa"/>
            <w:tcBorders>
              <w:top w:val="single" w:sz="4" w:space="0" w:color="auto"/>
              <w:left w:val="single" w:sz="4" w:space="0" w:color="auto"/>
              <w:bottom w:val="single" w:sz="4" w:space="0" w:color="auto"/>
              <w:right w:val="single" w:sz="4" w:space="0" w:color="auto"/>
            </w:tcBorders>
            <w:vAlign w:val="center"/>
          </w:tcPr>
          <w:p w14:paraId="76599F7A" w14:textId="77777777" w:rsidR="000D2B90" w:rsidRPr="00A1115A" w:rsidRDefault="000D2B90" w:rsidP="0054381E">
            <w:pPr>
              <w:pStyle w:val="TAC"/>
              <w:rPr>
                <w:ins w:id="713" w:author="Kevin Wang (QMC)" w:date="2023-08-02T16:53:00Z"/>
              </w:rPr>
            </w:pPr>
          </w:p>
        </w:tc>
        <w:tc>
          <w:tcPr>
            <w:tcW w:w="835" w:type="dxa"/>
            <w:tcBorders>
              <w:top w:val="single" w:sz="4" w:space="0" w:color="auto"/>
              <w:left w:val="single" w:sz="4" w:space="0" w:color="auto"/>
              <w:bottom w:val="single" w:sz="4" w:space="0" w:color="auto"/>
              <w:right w:val="single" w:sz="4" w:space="0" w:color="auto"/>
            </w:tcBorders>
            <w:vAlign w:val="center"/>
          </w:tcPr>
          <w:p w14:paraId="67480946" w14:textId="77777777" w:rsidR="000D2B90" w:rsidRPr="00A1115A" w:rsidRDefault="000D2B90" w:rsidP="0054381E">
            <w:pPr>
              <w:pStyle w:val="TAC"/>
              <w:rPr>
                <w:ins w:id="714" w:author="Kevin Wang (QMC)" w:date="2023-08-02T16:53:00Z"/>
              </w:rPr>
            </w:pPr>
          </w:p>
        </w:tc>
        <w:tc>
          <w:tcPr>
            <w:tcW w:w="835" w:type="dxa"/>
            <w:tcBorders>
              <w:top w:val="single" w:sz="4" w:space="0" w:color="auto"/>
              <w:left w:val="single" w:sz="4" w:space="0" w:color="auto"/>
              <w:bottom w:val="single" w:sz="4" w:space="0" w:color="auto"/>
              <w:right w:val="single" w:sz="4" w:space="0" w:color="auto"/>
            </w:tcBorders>
            <w:vAlign w:val="center"/>
          </w:tcPr>
          <w:p w14:paraId="5198A94E" w14:textId="77777777" w:rsidR="000D2B90" w:rsidRPr="00A1115A" w:rsidRDefault="000D2B90" w:rsidP="0054381E">
            <w:pPr>
              <w:pStyle w:val="TAC"/>
              <w:rPr>
                <w:ins w:id="715" w:author="Kevin Wang (QMC)" w:date="2023-08-02T16:53:00Z"/>
              </w:rPr>
            </w:pPr>
          </w:p>
        </w:tc>
        <w:tc>
          <w:tcPr>
            <w:tcW w:w="835" w:type="dxa"/>
            <w:tcBorders>
              <w:top w:val="single" w:sz="4" w:space="0" w:color="auto"/>
              <w:left w:val="single" w:sz="4" w:space="0" w:color="auto"/>
              <w:bottom w:val="single" w:sz="4" w:space="0" w:color="auto"/>
              <w:right w:val="single" w:sz="4" w:space="0" w:color="auto"/>
            </w:tcBorders>
            <w:vAlign w:val="center"/>
          </w:tcPr>
          <w:p w14:paraId="68A3FE3C" w14:textId="77777777" w:rsidR="000D2B90" w:rsidRPr="00A1115A" w:rsidRDefault="000D2B90" w:rsidP="0054381E">
            <w:pPr>
              <w:pStyle w:val="TAC"/>
              <w:rPr>
                <w:ins w:id="716" w:author="Kevin Wang (QMC)" w:date="2023-08-02T16:53:00Z"/>
              </w:rPr>
            </w:pPr>
          </w:p>
        </w:tc>
        <w:tc>
          <w:tcPr>
            <w:tcW w:w="835" w:type="dxa"/>
            <w:tcBorders>
              <w:top w:val="single" w:sz="4" w:space="0" w:color="auto"/>
              <w:left w:val="single" w:sz="4" w:space="0" w:color="auto"/>
              <w:bottom w:val="single" w:sz="4" w:space="0" w:color="auto"/>
              <w:right w:val="single" w:sz="4" w:space="0" w:color="auto"/>
            </w:tcBorders>
            <w:vAlign w:val="center"/>
          </w:tcPr>
          <w:p w14:paraId="765D2906" w14:textId="77777777" w:rsidR="000D2B90" w:rsidRPr="00A1115A" w:rsidRDefault="000D2B90" w:rsidP="0054381E">
            <w:pPr>
              <w:pStyle w:val="TAC"/>
              <w:rPr>
                <w:ins w:id="717" w:author="Kevin Wang (QMC)" w:date="2023-08-02T16:53:00Z"/>
              </w:rPr>
            </w:pPr>
          </w:p>
        </w:tc>
        <w:tc>
          <w:tcPr>
            <w:tcW w:w="835" w:type="dxa"/>
            <w:tcBorders>
              <w:top w:val="single" w:sz="4" w:space="0" w:color="auto"/>
              <w:left w:val="single" w:sz="4" w:space="0" w:color="auto"/>
              <w:bottom w:val="single" w:sz="4" w:space="0" w:color="auto"/>
              <w:right w:val="single" w:sz="4" w:space="0" w:color="auto"/>
            </w:tcBorders>
            <w:vAlign w:val="center"/>
          </w:tcPr>
          <w:p w14:paraId="6EFBB43A" w14:textId="77777777" w:rsidR="000D2B90" w:rsidRPr="00A1115A" w:rsidRDefault="000D2B90" w:rsidP="0054381E">
            <w:pPr>
              <w:pStyle w:val="TAC"/>
              <w:rPr>
                <w:ins w:id="718" w:author="Kevin Wang (QMC)" w:date="2023-08-02T16:53:00Z"/>
              </w:rPr>
            </w:pPr>
          </w:p>
        </w:tc>
        <w:tc>
          <w:tcPr>
            <w:tcW w:w="835" w:type="dxa"/>
            <w:tcBorders>
              <w:top w:val="single" w:sz="4" w:space="0" w:color="auto"/>
              <w:left w:val="single" w:sz="4" w:space="0" w:color="auto"/>
              <w:bottom w:val="single" w:sz="4" w:space="0" w:color="auto"/>
              <w:right w:val="single" w:sz="4" w:space="0" w:color="auto"/>
            </w:tcBorders>
            <w:vAlign w:val="center"/>
          </w:tcPr>
          <w:p w14:paraId="493E0862" w14:textId="77777777" w:rsidR="000D2B90" w:rsidRPr="00A1115A" w:rsidRDefault="000D2B90" w:rsidP="0054381E">
            <w:pPr>
              <w:pStyle w:val="TAC"/>
              <w:rPr>
                <w:ins w:id="719" w:author="Kevin Wang (QMC)" w:date="2023-08-02T16:53:00Z"/>
              </w:rPr>
            </w:pPr>
          </w:p>
        </w:tc>
        <w:tc>
          <w:tcPr>
            <w:tcW w:w="835" w:type="dxa"/>
            <w:tcBorders>
              <w:top w:val="single" w:sz="4" w:space="0" w:color="auto"/>
              <w:left w:val="single" w:sz="4" w:space="0" w:color="auto"/>
              <w:bottom w:val="single" w:sz="4" w:space="0" w:color="auto"/>
              <w:right w:val="single" w:sz="4" w:space="0" w:color="auto"/>
            </w:tcBorders>
            <w:vAlign w:val="center"/>
          </w:tcPr>
          <w:p w14:paraId="6BD4866B" w14:textId="77777777" w:rsidR="000D2B90" w:rsidRPr="00A1115A" w:rsidRDefault="000D2B90" w:rsidP="0054381E">
            <w:pPr>
              <w:pStyle w:val="TAC"/>
              <w:rPr>
                <w:ins w:id="720" w:author="Kevin Wang (QMC)" w:date="2023-08-02T16:53:00Z"/>
              </w:rPr>
            </w:pPr>
          </w:p>
        </w:tc>
        <w:tc>
          <w:tcPr>
            <w:tcW w:w="835" w:type="dxa"/>
            <w:tcBorders>
              <w:top w:val="single" w:sz="4" w:space="0" w:color="auto"/>
              <w:left w:val="single" w:sz="4" w:space="0" w:color="auto"/>
              <w:bottom w:val="single" w:sz="4" w:space="0" w:color="auto"/>
              <w:right w:val="single" w:sz="4" w:space="0" w:color="auto"/>
            </w:tcBorders>
            <w:vAlign w:val="center"/>
          </w:tcPr>
          <w:p w14:paraId="5335A983" w14:textId="77777777" w:rsidR="000D2B90" w:rsidRPr="00A1115A" w:rsidRDefault="000D2B90" w:rsidP="0054381E">
            <w:pPr>
              <w:pStyle w:val="TAC"/>
              <w:rPr>
                <w:ins w:id="721" w:author="Kevin Wang (QMC)" w:date="2023-08-02T16:53:00Z"/>
              </w:rPr>
            </w:pPr>
          </w:p>
        </w:tc>
        <w:tc>
          <w:tcPr>
            <w:tcW w:w="835" w:type="dxa"/>
            <w:tcBorders>
              <w:top w:val="single" w:sz="4" w:space="0" w:color="auto"/>
              <w:left w:val="single" w:sz="4" w:space="0" w:color="auto"/>
              <w:bottom w:val="single" w:sz="4" w:space="0" w:color="auto"/>
              <w:right w:val="single" w:sz="4" w:space="0" w:color="auto"/>
            </w:tcBorders>
            <w:vAlign w:val="center"/>
          </w:tcPr>
          <w:p w14:paraId="4CB4DD22" w14:textId="77777777" w:rsidR="000D2B90" w:rsidRPr="00A1115A" w:rsidRDefault="000D2B90" w:rsidP="0054381E">
            <w:pPr>
              <w:pStyle w:val="TAC"/>
              <w:rPr>
                <w:ins w:id="722" w:author="Kevin Wang (QMC)" w:date="2023-08-02T16:53:00Z"/>
              </w:rPr>
            </w:pPr>
          </w:p>
        </w:tc>
        <w:tc>
          <w:tcPr>
            <w:tcW w:w="835" w:type="dxa"/>
            <w:tcBorders>
              <w:top w:val="single" w:sz="4" w:space="0" w:color="auto"/>
              <w:left w:val="single" w:sz="4" w:space="0" w:color="auto"/>
              <w:bottom w:val="single" w:sz="4" w:space="0" w:color="auto"/>
              <w:right w:val="single" w:sz="4" w:space="0" w:color="auto"/>
            </w:tcBorders>
            <w:vAlign w:val="center"/>
          </w:tcPr>
          <w:p w14:paraId="51943353" w14:textId="77777777" w:rsidR="000D2B90" w:rsidRPr="00A1115A" w:rsidRDefault="000D2B90" w:rsidP="0054381E">
            <w:pPr>
              <w:pStyle w:val="TAC"/>
              <w:rPr>
                <w:ins w:id="723" w:author="Kevin Wang (QMC)" w:date="2023-08-02T16:53:00Z"/>
              </w:rPr>
            </w:pPr>
          </w:p>
        </w:tc>
      </w:tr>
      <w:tr w:rsidR="000D2B90" w:rsidRPr="00A1115A" w14:paraId="29F2F98E" w14:textId="77777777" w:rsidTr="0054381E">
        <w:trPr>
          <w:jc w:val="center"/>
          <w:ins w:id="724" w:author="Kevin Wang (QMC)" w:date="2023-08-02T16:53:00Z"/>
        </w:trPr>
        <w:tc>
          <w:tcPr>
            <w:tcW w:w="3688" w:type="dxa"/>
            <w:tcBorders>
              <w:top w:val="single" w:sz="4" w:space="0" w:color="auto"/>
              <w:left w:val="single" w:sz="4" w:space="0" w:color="auto"/>
              <w:bottom w:val="single" w:sz="4" w:space="0" w:color="auto"/>
              <w:right w:val="single" w:sz="4" w:space="0" w:color="auto"/>
            </w:tcBorders>
            <w:hideMark/>
          </w:tcPr>
          <w:p w14:paraId="3697C4D4" w14:textId="77777777" w:rsidR="000D2B90" w:rsidRPr="00A1115A" w:rsidRDefault="000D2B90" w:rsidP="0054381E">
            <w:pPr>
              <w:pStyle w:val="TAL"/>
              <w:rPr>
                <w:ins w:id="725" w:author="Kevin Wang (QMC)" w:date="2023-08-02T16:53:00Z"/>
              </w:rPr>
            </w:pPr>
            <w:ins w:id="726" w:author="Kevin Wang (QMC)" w:date="2023-08-02T16:53:00Z">
              <w:r w:rsidRPr="00A1115A">
                <w:t xml:space="preserve">  For Slots 0,1,2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766C643" w14:textId="77777777" w:rsidR="000D2B90" w:rsidRPr="00A1115A" w:rsidRDefault="000D2B90" w:rsidP="0054381E">
            <w:pPr>
              <w:pStyle w:val="TAC"/>
              <w:rPr>
                <w:ins w:id="727" w:author="Kevin Wang (QMC)" w:date="2023-08-02T16:53:00Z"/>
              </w:rPr>
            </w:pPr>
            <w:ins w:id="728" w:author="Kevin Wang (QMC)" w:date="2023-08-02T16:53:00Z">
              <w:r w:rsidRPr="00A1115A">
                <w:t>Bits</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CD102F5" w14:textId="77777777" w:rsidR="000D2B90" w:rsidRPr="00A1115A" w:rsidRDefault="000D2B90" w:rsidP="0054381E">
            <w:pPr>
              <w:pStyle w:val="TAC"/>
              <w:rPr>
                <w:ins w:id="729" w:author="Kevin Wang (QMC)" w:date="2023-08-02T16:53:00Z"/>
              </w:rPr>
            </w:pPr>
            <w:ins w:id="730" w:author="Kevin Wang (QMC)" w:date="2023-08-02T16:53:00Z">
              <w:r w:rsidRPr="00A1115A">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96B4C58" w14:textId="77777777" w:rsidR="000D2B90" w:rsidRPr="00A1115A" w:rsidRDefault="000D2B90" w:rsidP="0054381E">
            <w:pPr>
              <w:pStyle w:val="TAC"/>
              <w:rPr>
                <w:ins w:id="731" w:author="Kevin Wang (QMC)" w:date="2023-08-02T16:53:00Z"/>
              </w:rPr>
            </w:pPr>
            <w:ins w:id="732" w:author="Kevin Wang (QMC)" w:date="2023-08-02T16:53:00Z">
              <w:r w:rsidRPr="00A1115A">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45C8F8D" w14:textId="77777777" w:rsidR="000D2B90" w:rsidRPr="00A1115A" w:rsidRDefault="000D2B90" w:rsidP="0054381E">
            <w:pPr>
              <w:pStyle w:val="TAC"/>
              <w:rPr>
                <w:ins w:id="733" w:author="Kevin Wang (QMC)" w:date="2023-08-02T16:53:00Z"/>
              </w:rPr>
            </w:pPr>
            <w:ins w:id="734" w:author="Kevin Wang (QMC)" w:date="2023-08-02T16:53:00Z">
              <w:r w:rsidRPr="00A1115A">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DFC0E48" w14:textId="77777777" w:rsidR="000D2B90" w:rsidRPr="00A1115A" w:rsidRDefault="000D2B90" w:rsidP="0054381E">
            <w:pPr>
              <w:pStyle w:val="TAC"/>
              <w:rPr>
                <w:ins w:id="735" w:author="Kevin Wang (QMC)" w:date="2023-08-02T16:53:00Z"/>
              </w:rPr>
            </w:pPr>
            <w:ins w:id="736" w:author="Kevin Wang (QMC)" w:date="2023-08-02T16:53:00Z">
              <w:r w:rsidRPr="00A1115A">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9BCB5DF" w14:textId="77777777" w:rsidR="000D2B90" w:rsidRPr="00A1115A" w:rsidRDefault="000D2B90" w:rsidP="0054381E">
            <w:pPr>
              <w:pStyle w:val="TAC"/>
              <w:rPr>
                <w:ins w:id="737" w:author="Kevin Wang (QMC)" w:date="2023-08-02T16:53:00Z"/>
              </w:rPr>
            </w:pPr>
            <w:ins w:id="738" w:author="Kevin Wang (QMC)" w:date="2023-08-02T16:53:00Z">
              <w:r w:rsidRPr="00A1115A">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79A246C" w14:textId="77777777" w:rsidR="000D2B90" w:rsidRPr="00A1115A" w:rsidRDefault="000D2B90" w:rsidP="0054381E">
            <w:pPr>
              <w:pStyle w:val="TAC"/>
              <w:rPr>
                <w:ins w:id="739" w:author="Kevin Wang (QMC)" w:date="2023-08-02T16:53:00Z"/>
              </w:rPr>
            </w:pPr>
            <w:ins w:id="740" w:author="Kevin Wang (QMC)" w:date="2023-08-02T16:53:00Z">
              <w:r w:rsidRPr="00A1115A">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F74191B" w14:textId="77777777" w:rsidR="000D2B90" w:rsidRPr="00A1115A" w:rsidRDefault="000D2B90" w:rsidP="0054381E">
            <w:pPr>
              <w:pStyle w:val="TAC"/>
              <w:rPr>
                <w:ins w:id="741" w:author="Kevin Wang (QMC)" w:date="2023-08-02T16:53:00Z"/>
              </w:rPr>
            </w:pPr>
            <w:ins w:id="742" w:author="Kevin Wang (QMC)" w:date="2023-08-02T16:53:00Z">
              <w:r w:rsidRPr="00A1115A">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3F3DA6E" w14:textId="77777777" w:rsidR="000D2B90" w:rsidRPr="00A1115A" w:rsidRDefault="000D2B90" w:rsidP="0054381E">
            <w:pPr>
              <w:pStyle w:val="TAC"/>
              <w:rPr>
                <w:ins w:id="743" w:author="Kevin Wang (QMC)" w:date="2023-08-02T16:53:00Z"/>
              </w:rPr>
            </w:pPr>
            <w:ins w:id="744" w:author="Kevin Wang (QMC)" w:date="2023-08-02T16:53:00Z">
              <w:r w:rsidRPr="00A1115A">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D0F7B97" w14:textId="77777777" w:rsidR="000D2B90" w:rsidRPr="00A1115A" w:rsidRDefault="000D2B90" w:rsidP="0054381E">
            <w:pPr>
              <w:pStyle w:val="TAC"/>
              <w:rPr>
                <w:ins w:id="745" w:author="Kevin Wang (QMC)" w:date="2023-08-02T16:53:00Z"/>
              </w:rPr>
            </w:pPr>
            <w:ins w:id="746" w:author="Kevin Wang (QMC)" w:date="2023-08-02T16:53:00Z">
              <w:r w:rsidRPr="00A1115A">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6050A3A" w14:textId="77777777" w:rsidR="000D2B90" w:rsidRPr="00A1115A" w:rsidRDefault="000D2B90" w:rsidP="0054381E">
            <w:pPr>
              <w:pStyle w:val="TAC"/>
              <w:rPr>
                <w:ins w:id="747" w:author="Kevin Wang (QMC)" w:date="2023-08-02T16:53:00Z"/>
              </w:rPr>
            </w:pPr>
            <w:ins w:id="748" w:author="Kevin Wang (QMC)" w:date="2023-08-02T16:53:00Z">
              <w:r w:rsidRPr="00A1115A">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A6619A8" w14:textId="77777777" w:rsidR="000D2B90" w:rsidRPr="00A1115A" w:rsidRDefault="000D2B90" w:rsidP="0054381E">
            <w:pPr>
              <w:pStyle w:val="TAC"/>
              <w:rPr>
                <w:ins w:id="749" w:author="Kevin Wang (QMC)" w:date="2023-08-02T16:53:00Z"/>
              </w:rPr>
            </w:pPr>
            <w:ins w:id="750" w:author="Kevin Wang (QMC)" w:date="2023-08-02T16:53:00Z">
              <w:r w:rsidRPr="00A1115A">
                <w:t>N/A</w:t>
              </w:r>
            </w:ins>
          </w:p>
        </w:tc>
      </w:tr>
      <w:tr w:rsidR="000D2B90" w:rsidRPr="00A1115A" w14:paraId="577DF432" w14:textId="77777777" w:rsidTr="0054381E">
        <w:trPr>
          <w:jc w:val="center"/>
          <w:ins w:id="751" w:author="Kevin Wang (QMC)" w:date="2023-08-02T16:53:00Z"/>
        </w:trPr>
        <w:tc>
          <w:tcPr>
            <w:tcW w:w="3688" w:type="dxa"/>
            <w:tcBorders>
              <w:top w:val="single" w:sz="4" w:space="0" w:color="auto"/>
              <w:left w:val="single" w:sz="4" w:space="0" w:color="auto"/>
              <w:bottom w:val="single" w:sz="4" w:space="0" w:color="auto"/>
              <w:right w:val="single" w:sz="4" w:space="0" w:color="auto"/>
            </w:tcBorders>
            <w:hideMark/>
          </w:tcPr>
          <w:p w14:paraId="695C86EA" w14:textId="77777777" w:rsidR="000D2B90" w:rsidRPr="00A1115A" w:rsidRDefault="000D2B90" w:rsidP="0054381E">
            <w:pPr>
              <w:pStyle w:val="TAL"/>
              <w:rPr>
                <w:ins w:id="752" w:author="Kevin Wang (QMC)" w:date="2023-08-02T16:53:00Z"/>
              </w:rPr>
            </w:pPr>
            <w:ins w:id="753" w:author="Kevin Wang (QMC)" w:date="2023-08-02T16:53:00Z">
              <w:r w:rsidRPr="00A1115A">
                <w:t xml:space="preserve">  For Slots </w:t>
              </w:r>
              <w:proofErr w:type="gramStart"/>
              <w:r w:rsidRPr="00A1115A">
                <w:t>3,…</w:t>
              </w:r>
              <w:proofErr w:type="gramEnd"/>
              <w:r w:rsidRPr="00A1115A">
                <w:t>,19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DB0A00B" w14:textId="77777777" w:rsidR="000D2B90" w:rsidRPr="00A1115A" w:rsidRDefault="000D2B90" w:rsidP="0054381E">
            <w:pPr>
              <w:pStyle w:val="TAC"/>
              <w:rPr>
                <w:ins w:id="754" w:author="Kevin Wang (QMC)" w:date="2023-08-02T16:53:00Z"/>
              </w:rPr>
            </w:pPr>
            <w:ins w:id="755" w:author="Kevin Wang (QMC)" w:date="2023-08-02T16:53:00Z">
              <w:r w:rsidRPr="00A1115A">
                <w:t>Bits</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BF88217" w14:textId="77777777" w:rsidR="000D2B90" w:rsidRPr="00715524" w:rsidRDefault="000D2B90" w:rsidP="0054381E">
            <w:pPr>
              <w:pStyle w:val="TAC"/>
              <w:rPr>
                <w:ins w:id="756" w:author="Kevin Wang (QMC)" w:date="2023-08-02T16:53:00Z"/>
              </w:rPr>
            </w:pPr>
            <w:ins w:id="757" w:author="Kevin Wang (QMC)" w:date="2023-08-02T16:53:00Z">
              <w:r w:rsidRPr="00715524">
                <w:t>9224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7A379C2" w14:textId="77777777" w:rsidR="000D2B90" w:rsidRPr="00715524" w:rsidRDefault="000D2B90" w:rsidP="0054381E">
            <w:pPr>
              <w:pStyle w:val="TAC"/>
              <w:rPr>
                <w:ins w:id="758" w:author="Kevin Wang (QMC)" w:date="2023-08-02T16:53:00Z"/>
              </w:rPr>
            </w:pPr>
            <w:ins w:id="759" w:author="Kevin Wang (QMC)" w:date="2023-08-02T16:53:00Z">
              <w:r w:rsidRPr="00715524">
                <w:t>20496</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582D34E" w14:textId="77777777" w:rsidR="000D2B90" w:rsidRPr="00715524" w:rsidRDefault="000D2B90" w:rsidP="0054381E">
            <w:pPr>
              <w:pStyle w:val="TAC"/>
              <w:rPr>
                <w:ins w:id="760" w:author="Kevin Wang (QMC)" w:date="2023-08-02T16:53:00Z"/>
              </w:rPr>
            </w:pPr>
            <w:ins w:id="761" w:author="Kevin Wang (QMC)" w:date="2023-08-02T16:53:00Z">
              <w:r w:rsidRPr="00715524">
                <w:t>32264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6F12A48" w14:textId="77777777" w:rsidR="000D2B90" w:rsidRPr="00715524" w:rsidRDefault="000D2B90" w:rsidP="0054381E">
            <w:pPr>
              <w:pStyle w:val="TAC"/>
              <w:rPr>
                <w:ins w:id="762" w:author="Kevin Wang (QMC)" w:date="2023-08-02T16:53:00Z"/>
              </w:rPr>
            </w:pPr>
            <w:ins w:id="763" w:author="Kevin Wang (QMC)" w:date="2023-08-02T16:53:00Z">
              <w:r w:rsidRPr="00715524">
                <w:t>43032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CEFE8EB" w14:textId="77777777" w:rsidR="000D2B90" w:rsidRPr="00715524" w:rsidRDefault="000D2B90" w:rsidP="0054381E">
            <w:pPr>
              <w:pStyle w:val="TAC"/>
              <w:rPr>
                <w:ins w:id="764" w:author="Kevin Wang (QMC)" w:date="2023-08-02T16:53:00Z"/>
              </w:rPr>
            </w:pPr>
            <w:ins w:id="765" w:author="Kevin Wang (QMC)" w:date="2023-08-02T16:53:00Z">
              <w:r w:rsidRPr="00715524">
                <w:t>55304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AC75445" w14:textId="77777777" w:rsidR="000D2B90" w:rsidRPr="00715524" w:rsidRDefault="000D2B90" w:rsidP="0054381E">
            <w:pPr>
              <w:pStyle w:val="TAC"/>
              <w:rPr>
                <w:ins w:id="766" w:author="Kevin Wang (QMC)" w:date="2023-08-02T16:53:00Z"/>
              </w:rPr>
            </w:pPr>
            <w:ins w:id="767" w:author="Kevin Wang (QMC)" w:date="2023-08-02T16:53:00Z">
              <w:r w:rsidRPr="00715524">
                <w:t>65576</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BF886D4" w14:textId="77777777" w:rsidR="000D2B90" w:rsidRPr="00715524" w:rsidRDefault="000D2B90" w:rsidP="0054381E">
            <w:pPr>
              <w:pStyle w:val="TAC"/>
              <w:rPr>
                <w:ins w:id="768" w:author="Kevin Wang (QMC)" w:date="2023-08-02T16:53:00Z"/>
              </w:rPr>
            </w:pPr>
            <w:ins w:id="769" w:author="Kevin Wang (QMC)" w:date="2023-08-02T16:53:00Z">
              <w:r w:rsidRPr="00715524">
                <w:t>90176</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859297E" w14:textId="77777777" w:rsidR="000D2B90" w:rsidRPr="00715524" w:rsidRDefault="000D2B90" w:rsidP="0054381E">
            <w:pPr>
              <w:pStyle w:val="TAC"/>
              <w:rPr>
                <w:ins w:id="770" w:author="Kevin Wang (QMC)" w:date="2023-08-02T16:53:00Z"/>
              </w:rPr>
            </w:pPr>
            <w:ins w:id="771" w:author="Kevin Wang (QMC)" w:date="2023-08-02T16:53:00Z">
              <w:r w:rsidRPr="00715524">
                <w:t>112648</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F997C45" w14:textId="77777777" w:rsidR="000D2B90" w:rsidRPr="00715524" w:rsidRDefault="000D2B90" w:rsidP="0054381E">
            <w:pPr>
              <w:pStyle w:val="TAC"/>
              <w:rPr>
                <w:ins w:id="772" w:author="Kevin Wang (QMC)" w:date="2023-08-02T16:53:00Z"/>
              </w:rPr>
            </w:pPr>
            <w:ins w:id="773" w:author="Kevin Wang (QMC)" w:date="2023-08-02T16:53:00Z">
              <w:r w:rsidRPr="00715524">
                <w:t>139376</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E41576E" w14:textId="77777777" w:rsidR="000D2B90" w:rsidRPr="00715524" w:rsidRDefault="000D2B90" w:rsidP="0054381E">
            <w:pPr>
              <w:pStyle w:val="TAC"/>
              <w:rPr>
                <w:ins w:id="774" w:author="Kevin Wang (QMC)" w:date="2023-08-02T16:53:00Z"/>
              </w:rPr>
            </w:pPr>
            <w:ins w:id="775" w:author="Kevin Wang (QMC)" w:date="2023-08-02T16:53:00Z">
              <w:r w:rsidRPr="00715524">
                <w:t>184424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BC3F43F" w14:textId="77777777" w:rsidR="000D2B90" w:rsidRPr="00715524" w:rsidRDefault="000D2B90" w:rsidP="0054381E">
            <w:pPr>
              <w:pStyle w:val="TAC"/>
              <w:rPr>
                <w:ins w:id="776" w:author="Kevin Wang (QMC)" w:date="2023-08-02T16:53:00Z"/>
              </w:rPr>
            </w:pPr>
            <w:ins w:id="777" w:author="Kevin Wang (QMC)" w:date="2023-08-02T16:53:00Z">
              <w:r w:rsidRPr="00715524">
                <w:t>233608</w:t>
              </w:r>
            </w:ins>
          </w:p>
        </w:tc>
      </w:tr>
      <w:tr w:rsidR="000D2B90" w:rsidRPr="00A1115A" w14:paraId="2F010E2C" w14:textId="77777777" w:rsidTr="0054381E">
        <w:trPr>
          <w:jc w:val="center"/>
          <w:ins w:id="778" w:author="Kevin Wang (QMC)" w:date="2023-08-02T16:53:00Z"/>
        </w:trPr>
        <w:tc>
          <w:tcPr>
            <w:tcW w:w="3688" w:type="dxa"/>
            <w:tcBorders>
              <w:top w:val="single" w:sz="4" w:space="0" w:color="auto"/>
              <w:left w:val="single" w:sz="4" w:space="0" w:color="auto"/>
              <w:bottom w:val="single" w:sz="4" w:space="0" w:color="auto"/>
              <w:right w:val="single" w:sz="4" w:space="0" w:color="auto"/>
            </w:tcBorders>
            <w:hideMark/>
          </w:tcPr>
          <w:p w14:paraId="160DFDCE" w14:textId="77777777" w:rsidR="000D2B90" w:rsidRPr="00A1115A" w:rsidRDefault="000D2B90" w:rsidP="0054381E">
            <w:pPr>
              <w:pStyle w:val="TAL"/>
              <w:rPr>
                <w:ins w:id="779" w:author="Kevin Wang (QMC)" w:date="2023-08-02T16:53:00Z"/>
              </w:rPr>
            </w:pPr>
            <w:ins w:id="780" w:author="Kevin Wang (QMC)" w:date="2023-08-02T16:53:00Z">
              <w:r w:rsidRPr="00A1115A">
                <w:t>Transport block CRC</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1CE80EF" w14:textId="77777777" w:rsidR="000D2B90" w:rsidRPr="00A1115A" w:rsidRDefault="000D2B90" w:rsidP="0054381E">
            <w:pPr>
              <w:pStyle w:val="TAC"/>
              <w:rPr>
                <w:ins w:id="781" w:author="Kevin Wang (QMC)" w:date="2023-08-02T16:53:00Z"/>
              </w:rPr>
            </w:pPr>
            <w:ins w:id="782" w:author="Kevin Wang (QMC)" w:date="2023-08-02T16:53:00Z">
              <w:r w:rsidRPr="00A1115A">
                <w:t>Bits</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A351409" w14:textId="77777777" w:rsidR="000D2B90" w:rsidRPr="00715524" w:rsidRDefault="000D2B90" w:rsidP="0054381E">
            <w:pPr>
              <w:pStyle w:val="TAC"/>
              <w:rPr>
                <w:ins w:id="783" w:author="Kevin Wang (QMC)" w:date="2023-08-02T16:53:00Z"/>
              </w:rPr>
            </w:pPr>
            <w:ins w:id="784" w:author="Kevin Wang (QMC)" w:date="2023-08-02T16:53:00Z">
              <w:r w:rsidRPr="00715524">
                <w:t>24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14E747C" w14:textId="77777777" w:rsidR="000D2B90" w:rsidRPr="00715524" w:rsidRDefault="000D2B90" w:rsidP="0054381E">
            <w:pPr>
              <w:pStyle w:val="TAC"/>
              <w:rPr>
                <w:ins w:id="785" w:author="Kevin Wang (QMC)" w:date="2023-08-02T16:53:00Z"/>
              </w:rPr>
            </w:pPr>
            <w:ins w:id="786" w:author="Kevin Wang (QMC)" w:date="2023-08-02T16:53:00Z">
              <w:r w:rsidRPr="00715524">
                <w:t>24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9D7A35E" w14:textId="77777777" w:rsidR="000D2B90" w:rsidRPr="00715524" w:rsidRDefault="000D2B90" w:rsidP="0054381E">
            <w:pPr>
              <w:pStyle w:val="TAC"/>
              <w:rPr>
                <w:ins w:id="787" w:author="Kevin Wang (QMC)" w:date="2023-08-02T16:53:00Z"/>
              </w:rPr>
            </w:pPr>
            <w:ins w:id="788" w:author="Kevin Wang (QMC)" w:date="2023-08-02T16:53:00Z">
              <w:r w:rsidRPr="00715524">
                <w:t>24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0A343AF" w14:textId="77777777" w:rsidR="000D2B90" w:rsidRPr="00715524" w:rsidRDefault="000D2B90" w:rsidP="0054381E">
            <w:pPr>
              <w:pStyle w:val="TAC"/>
              <w:rPr>
                <w:ins w:id="789" w:author="Kevin Wang (QMC)" w:date="2023-08-02T16:53:00Z"/>
              </w:rPr>
            </w:pPr>
            <w:ins w:id="790" w:author="Kevin Wang (QMC)" w:date="2023-08-02T16:53:00Z">
              <w:r w:rsidRPr="00715524">
                <w:t>24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2687833" w14:textId="77777777" w:rsidR="000D2B90" w:rsidRPr="00715524" w:rsidRDefault="000D2B90" w:rsidP="0054381E">
            <w:pPr>
              <w:pStyle w:val="TAC"/>
              <w:rPr>
                <w:ins w:id="791" w:author="Kevin Wang (QMC)" w:date="2023-08-02T16:53:00Z"/>
              </w:rPr>
            </w:pPr>
            <w:ins w:id="792" w:author="Kevin Wang (QMC)" w:date="2023-08-02T16:53:00Z">
              <w:r w:rsidRPr="00715524">
                <w:t>24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CD81E63" w14:textId="77777777" w:rsidR="000D2B90" w:rsidRPr="00715524" w:rsidRDefault="000D2B90" w:rsidP="0054381E">
            <w:pPr>
              <w:pStyle w:val="TAC"/>
              <w:rPr>
                <w:ins w:id="793" w:author="Kevin Wang (QMC)" w:date="2023-08-02T16:53:00Z"/>
              </w:rPr>
            </w:pPr>
            <w:ins w:id="794" w:author="Kevin Wang (QMC)" w:date="2023-08-02T16:53:00Z">
              <w:r w:rsidRPr="00715524">
                <w:t>24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A127821" w14:textId="77777777" w:rsidR="000D2B90" w:rsidRPr="00715524" w:rsidRDefault="000D2B90" w:rsidP="0054381E">
            <w:pPr>
              <w:pStyle w:val="TAC"/>
              <w:rPr>
                <w:ins w:id="795" w:author="Kevin Wang (QMC)" w:date="2023-08-02T16:53:00Z"/>
              </w:rPr>
            </w:pPr>
            <w:ins w:id="796" w:author="Kevin Wang (QMC)" w:date="2023-08-02T16:53:00Z">
              <w:r w:rsidRPr="00715524">
                <w:t>24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19784B9" w14:textId="77777777" w:rsidR="000D2B90" w:rsidRPr="00715524" w:rsidRDefault="000D2B90" w:rsidP="0054381E">
            <w:pPr>
              <w:pStyle w:val="TAC"/>
              <w:rPr>
                <w:ins w:id="797" w:author="Kevin Wang (QMC)" w:date="2023-08-02T16:53:00Z"/>
              </w:rPr>
            </w:pPr>
            <w:ins w:id="798" w:author="Kevin Wang (QMC)" w:date="2023-08-02T16:53:00Z">
              <w:r w:rsidRPr="00715524">
                <w:t>24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CCB7511" w14:textId="77777777" w:rsidR="000D2B90" w:rsidRPr="00715524" w:rsidRDefault="000D2B90" w:rsidP="0054381E">
            <w:pPr>
              <w:pStyle w:val="TAC"/>
              <w:rPr>
                <w:ins w:id="799" w:author="Kevin Wang (QMC)" w:date="2023-08-02T16:53:00Z"/>
              </w:rPr>
            </w:pPr>
            <w:ins w:id="800" w:author="Kevin Wang (QMC)" w:date="2023-08-02T16:53:00Z">
              <w:r w:rsidRPr="00715524">
                <w:t>24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456C812" w14:textId="77777777" w:rsidR="000D2B90" w:rsidRPr="00715524" w:rsidRDefault="000D2B90" w:rsidP="0054381E">
            <w:pPr>
              <w:pStyle w:val="TAC"/>
              <w:rPr>
                <w:ins w:id="801" w:author="Kevin Wang (QMC)" w:date="2023-08-02T16:53:00Z"/>
              </w:rPr>
            </w:pPr>
            <w:ins w:id="802" w:author="Kevin Wang (QMC)" w:date="2023-08-02T16:53:00Z">
              <w:r w:rsidRPr="00715524">
                <w:t>24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0462B89" w14:textId="77777777" w:rsidR="000D2B90" w:rsidRPr="00715524" w:rsidRDefault="000D2B90" w:rsidP="0054381E">
            <w:pPr>
              <w:pStyle w:val="TAC"/>
              <w:rPr>
                <w:ins w:id="803" w:author="Kevin Wang (QMC)" w:date="2023-08-02T16:53:00Z"/>
              </w:rPr>
            </w:pPr>
            <w:ins w:id="804" w:author="Kevin Wang (QMC)" w:date="2023-08-02T16:53:00Z">
              <w:r w:rsidRPr="00715524">
                <w:t>24</w:t>
              </w:r>
            </w:ins>
          </w:p>
        </w:tc>
      </w:tr>
      <w:tr w:rsidR="000D2B90" w:rsidRPr="00A1115A" w14:paraId="1357C9F3" w14:textId="77777777" w:rsidTr="0054381E">
        <w:trPr>
          <w:jc w:val="center"/>
          <w:ins w:id="805" w:author="Kevin Wang (QMC)" w:date="2023-08-02T16:53:00Z"/>
        </w:trPr>
        <w:tc>
          <w:tcPr>
            <w:tcW w:w="3688" w:type="dxa"/>
            <w:tcBorders>
              <w:top w:val="single" w:sz="4" w:space="0" w:color="auto"/>
              <w:left w:val="single" w:sz="4" w:space="0" w:color="auto"/>
              <w:bottom w:val="single" w:sz="4" w:space="0" w:color="auto"/>
              <w:right w:val="single" w:sz="4" w:space="0" w:color="auto"/>
            </w:tcBorders>
            <w:hideMark/>
          </w:tcPr>
          <w:p w14:paraId="56897AEF" w14:textId="77777777" w:rsidR="000D2B90" w:rsidRPr="00A1115A" w:rsidRDefault="000D2B90" w:rsidP="0054381E">
            <w:pPr>
              <w:pStyle w:val="TAL"/>
              <w:rPr>
                <w:ins w:id="806" w:author="Kevin Wang (QMC)" w:date="2023-08-02T16:53:00Z"/>
              </w:rPr>
            </w:pPr>
            <w:ins w:id="807" w:author="Kevin Wang (QMC)" w:date="2023-08-02T16:53:00Z">
              <w:r w:rsidRPr="00A1115A">
                <w:t>LDPC base graph</w:t>
              </w:r>
            </w:ins>
          </w:p>
        </w:tc>
        <w:tc>
          <w:tcPr>
            <w:tcW w:w="1092" w:type="dxa"/>
            <w:tcBorders>
              <w:top w:val="single" w:sz="4" w:space="0" w:color="auto"/>
              <w:left w:val="single" w:sz="4" w:space="0" w:color="auto"/>
              <w:bottom w:val="single" w:sz="4" w:space="0" w:color="auto"/>
              <w:right w:val="single" w:sz="4" w:space="0" w:color="auto"/>
            </w:tcBorders>
            <w:vAlign w:val="center"/>
          </w:tcPr>
          <w:p w14:paraId="733E1191" w14:textId="77777777" w:rsidR="000D2B90" w:rsidRPr="00A1115A" w:rsidRDefault="000D2B90" w:rsidP="0054381E">
            <w:pPr>
              <w:pStyle w:val="TAC"/>
              <w:rPr>
                <w:ins w:id="808" w:author="Kevin Wang (QMC)" w:date="2023-08-02T16:53:00Z"/>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F34D359" w14:textId="77777777" w:rsidR="000D2B90" w:rsidRPr="00715524" w:rsidRDefault="000D2B90" w:rsidP="0054381E">
            <w:pPr>
              <w:pStyle w:val="TAC"/>
              <w:rPr>
                <w:ins w:id="809" w:author="Kevin Wang (QMC)" w:date="2023-08-02T16:53:00Z"/>
              </w:rPr>
            </w:pPr>
            <w:ins w:id="810" w:author="Kevin Wang (QMC)" w:date="2023-08-02T16:53:00Z">
              <w:r w:rsidRPr="00715524">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89CD7EC" w14:textId="77777777" w:rsidR="000D2B90" w:rsidRPr="00715524" w:rsidRDefault="000D2B90" w:rsidP="0054381E">
            <w:pPr>
              <w:pStyle w:val="TAC"/>
              <w:rPr>
                <w:ins w:id="811" w:author="Kevin Wang (QMC)" w:date="2023-08-02T16:53:00Z"/>
              </w:rPr>
            </w:pPr>
            <w:ins w:id="812" w:author="Kevin Wang (QMC)" w:date="2023-08-02T16:53:00Z">
              <w:r w:rsidRPr="00715524">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414435D" w14:textId="77777777" w:rsidR="000D2B90" w:rsidRPr="00715524" w:rsidRDefault="000D2B90" w:rsidP="0054381E">
            <w:pPr>
              <w:pStyle w:val="TAC"/>
              <w:rPr>
                <w:ins w:id="813" w:author="Kevin Wang (QMC)" w:date="2023-08-02T16:53:00Z"/>
              </w:rPr>
            </w:pPr>
            <w:ins w:id="814" w:author="Kevin Wang (QMC)" w:date="2023-08-02T16:53:00Z">
              <w:r w:rsidRPr="00715524">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8691D54" w14:textId="77777777" w:rsidR="000D2B90" w:rsidRPr="00715524" w:rsidRDefault="000D2B90" w:rsidP="0054381E">
            <w:pPr>
              <w:pStyle w:val="TAC"/>
              <w:rPr>
                <w:ins w:id="815" w:author="Kevin Wang (QMC)" w:date="2023-08-02T16:53:00Z"/>
              </w:rPr>
            </w:pPr>
            <w:ins w:id="816" w:author="Kevin Wang (QMC)" w:date="2023-08-02T16:53:00Z">
              <w:r w:rsidRPr="00715524">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396F17C" w14:textId="77777777" w:rsidR="000D2B90" w:rsidRPr="00715524" w:rsidRDefault="000D2B90" w:rsidP="0054381E">
            <w:pPr>
              <w:pStyle w:val="TAC"/>
              <w:rPr>
                <w:ins w:id="817" w:author="Kevin Wang (QMC)" w:date="2023-08-02T16:53:00Z"/>
              </w:rPr>
            </w:pPr>
            <w:ins w:id="818" w:author="Kevin Wang (QMC)" w:date="2023-08-02T16:53:00Z">
              <w:r w:rsidRPr="00715524">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0BB1750" w14:textId="77777777" w:rsidR="000D2B90" w:rsidRPr="00715524" w:rsidRDefault="000D2B90" w:rsidP="0054381E">
            <w:pPr>
              <w:pStyle w:val="TAC"/>
              <w:rPr>
                <w:ins w:id="819" w:author="Kevin Wang (QMC)" w:date="2023-08-02T16:53:00Z"/>
              </w:rPr>
            </w:pPr>
            <w:ins w:id="820" w:author="Kevin Wang (QMC)" w:date="2023-08-02T16:53:00Z">
              <w:r w:rsidRPr="00715524">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47A15CE" w14:textId="77777777" w:rsidR="000D2B90" w:rsidRPr="00715524" w:rsidRDefault="000D2B90" w:rsidP="0054381E">
            <w:pPr>
              <w:pStyle w:val="TAC"/>
              <w:rPr>
                <w:ins w:id="821" w:author="Kevin Wang (QMC)" w:date="2023-08-02T16:53:00Z"/>
              </w:rPr>
            </w:pPr>
            <w:ins w:id="822" w:author="Kevin Wang (QMC)" w:date="2023-08-02T16:53:00Z">
              <w:r w:rsidRPr="00715524">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AA34D17" w14:textId="77777777" w:rsidR="000D2B90" w:rsidRPr="00715524" w:rsidRDefault="000D2B90" w:rsidP="0054381E">
            <w:pPr>
              <w:pStyle w:val="TAC"/>
              <w:rPr>
                <w:ins w:id="823" w:author="Kevin Wang (QMC)" w:date="2023-08-02T16:53:00Z"/>
              </w:rPr>
            </w:pPr>
            <w:ins w:id="824" w:author="Kevin Wang (QMC)" w:date="2023-08-02T16:53:00Z">
              <w:r w:rsidRPr="00715524">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5D1293F" w14:textId="77777777" w:rsidR="000D2B90" w:rsidRPr="00715524" w:rsidRDefault="000D2B90" w:rsidP="0054381E">
            <w:pPr>
              <w:pStyle w:val="TAC"/>
              <w:rPr>
                <w:ins w:id="825" w:author="Kevin Wang (QMC)" w:date="2023-08-02T16:53:00Z"/>
              </w:rPr>
            </w:pPr>
            <w:ins w:id="826" w:author="Kevin Wang (QMC)" w:date="2023-08-02T16:53:00Z">
              <w:r w:rsidRPr="00715524">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4283113" w14:textId="77777777" w:rsidR="000D2B90" w:rsidRPr="00715524" w:rsidRDefault="000D2B90" w:rsidP="0054381E">
            <w:pPr>
              <w:pStyle w:val="TAC"/>
              <w:rPr>
                <w:ins w:id="827" w:author="Kevin Wang (QMC)" w:date="2023-08-02T16:53:00Z"/>
              </w:rPr>
            </w:pPr>
            <w:ins w:id="828" w:author="Kevin Wang (QMC)" w:date="2023-08-02T16:53:00Z">
              <w:r w:rsidRPr="00715524">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4EF81EB" w14:textId="77777777" w:rsidR="000D2B90" w:rsidRPr="00715524" w:rsidRDefault="000D2B90" w:rsidP="0054381E">
            <w:pPr>
              <w:pStyle w:val="TAC"/>
              <w:rPr>
                <w:ins w:id="829" w:author="Kevin Wang (QMC)" w:date="2023-08-02T16:53:00Z"/>
              </w:rPr>
            </w:pPr>
            <w:ins w:id="830" w:author="Kevin Wang (QMC)" w:date="2023-08-02T16:53:00Z">
              <w:r w:rsidRPr="00715524">
                <w:t>1</w:t>
              </w:r>
            </w:ins>
          </w:p>
        </w:tc>
      </w:tr>
      <w:tr w:rsidR="000D2B90" w:rsidRPr="00A1115A" w14:paraId="3975F880" w14:textId="77777777" w:rsidTr="0054381E">
        <w:trPr>
          <w:jc w:val="center"/>
          <w:ins w:id="831" w:author="Kevin Wang (QMC)" w:date="2023-08-02T16:53:00Z"/>
        </w:trPr>
        <w:tc>
          <w:tcPr>
            <w:tcW w:w="3688" w:type="dxa"/>
            <w:tcBorders>
              <w:top w:val="single" w:sz="4" w:space="0" w:color="auto"/>
              <w:left w:val="single" w:sz="4" w:space="0" w:color="auto"/>
              <w:bottom w:val="single" w:sz="4" w:space="0" w:color="auto"/>
              <w:right w:val="single" w:sz="4" w:space="0" w:color="auto"/>
            </w:tcBorders>
            <w:hideMark/>
          </w:tcPr>
          <w:p w14:paraId="29EB1DE2" w14:textId="77777777" w:rsidR="000D2B90" w:rsidRPr="00A1115A" w:rsidRDefault="000D2B90" w:rsidP="0054381E">
            <w:pPr>
              <w:pStyle w:val="TAH"/>
              <w:rPr>
                <w:ins w:id="832" w:author="Kevin Wang (QMC)" w:date="2023-08-02T16:53:00Z"/>
              </w:rPr>
            </w:pPr>
            <w:ins w:id="833" w:author="Kevin Wang (QMC)" w:date="2023-08-02T16:53:00Z">
              <w:r w:rsidRPr="00A1115A">
                <w:t>Number of Code Blocks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3BE64031" w14:textId="77777777" w:rsidR="000D2B90" w:rsidRPr="00A1115A" w:rsidRDefault="000D2B90" w:rsidP="0054381E">
            <w:pPr>
              <w:pStyle w:val="TAC"/>
              <w:rPr>
                <w:ins w:id="834" w:author="Kevin Wang (QMC)" w:date="2023-08-02T16:53:00Z"/>
              </w:rPr>
            </w:pPr>
          </w:p>
        </w:tc>
        <w:tc>
          <w:tcPr>
            <w:tcW w:w="835" w:type="dxa"/>
            <w:tcBorders>
              <w:top w:val="single" w:sz="4" w:space="0" w:color="auto"/>
              <w:left w:val="single" w:sz="4" w:space="0" w:color="auto"/>
              <w:bottom w:val="single" w:sz="4" w:space="0" w:color="auto"/>
              <w:right w:val="single" w:sz="4" w:space="0" w:color="auto"/>
            </w:tcBorders>
            <w:vAlign w:val="center"/>
          </w:tcPr>
          <w:p w14:paraId="0B397085" w14:textId="77777777" w:rsidR="000D2B90" w:rsidRPr="00715524" w:rsidRDefault="000D2B90" w:rsidP="0054381E">
            <w:pPr>
              <w:pStyle w:val="TAC"/>
              <w:rPr>
                <w:ins w:id="835" w:author="Kevin Wang (QMC)" w:date="2023-08-02T16:53:00Z"/>
              </w:rPr>
            </w:pPr>
          </w:p>
        </w:tc>
        <w:tc>
          <w:tcPr>
            <w:tcW w:w="835" w:type="dxa"/>
            <w:tcBorders>
              <w:top w:val="single" w:sz="4" w:space="0" w:color="auto"/>
              <w:left w:val="single" w:sz="4" w:space="0" w:color="auto"/>
              <w:bottom w:val="single" w:sz="4" w:space="0" w:color="auto"/>
              <w:right w:val="single" w:sz="4" w:space="0" w:color="auto"/>
            </w:tcBorders>
            <w:vAlign w:val="center"/>
          </w:tcPr>
          <w:p w14:paraId="359E5431" w14:textId="77777777" w:rsidR="000D2B90" w:rsidRPr="00715524" w:rsidRDefault="000D2B90" w:rsidP="0054381E">
            <w:pPr>
              <w:pStyle w:val="TAC"/>
              <w:rPr>
                <w:ins w:id="836" w:author="Kevin Wang (QMC)" w:date="2023-08-02T16:53:00Z"/>
              </w:rPr>
            </w:pPr>
          </w:p>
        </w:tc>
        <w:tc>
          <w:tcPr>
            <w:tcW w:w="835" w:type="dxa"/>
            <w:tcBorders>
              <w:top w:val="single" w:sz="4" w:space="0" w:color="auto"/>
              <w:left w:val="single" w:sz="4" w:space="0" w:color="auto"/>
              <w:bottom w:val="single" w:sz="4" w:space="0" w:color="auto"/>
              <w:right w:val="single" w:sz="4" w:space="0" w:color="auto"/>
            </w:tcBorders>
            <w:vAlign w:val="center"/>
          </w:tcPr>
          <w:p w14:paraId="1610A648" w14:textId="77777777" w:rsidR="000D2B90" w:rsidRPr="00715524" w:rsidRDefault="000D2B90" w:rsidP="0054381E">
            <w:pPr>
              <w:pStyle w:val="TAC"/>
              <w:rPr>
                <w:ins w:id="837" w:author="Kevin Wang (QMC)" w:date="2023-08-02T16:53:00Z"/>
              </w:rPr>
            </w:pPr>
          </w:p>
        </w:tc>
        <w:tc>
          <w:tcPr>
            <w:tcW w:w="835" w:type="dxa"/>
            <w:tcBorders>
              <w:top w:val="single" w:sz="4" w:space="0" w:color="auto"/>
              <w:left w:val="single" w:sz="4" w:space="0" w:color="auto"/>
              <w:bottom w:val="single" w:sz="4" w:space="0" w:color="auto"/>
              <w:right w:val="single" w:sz="4" w:space="0" w:color="auto"/>
            </w:tcBorders>
            <w:vAlign w:val="center"/>
          </w:tcPr>
          <w:p w14:paraId="17C7E0C4" w14:textId="77777777" w:rsidR="000D2B90" w:rsidRPr="00715524" w:rsidRDefault="000D2B90" w:rsidP="0054381E">
            <w:pPr>
              <w:pStyle w:val="TAC"/>
              <w:rPr>
                <w:ins w:id="838" w:author="Kevin Wang (QMC)" w:date="2023-08-02T16:53:00Z"/>
              </w:rPr>
            </w:pPr>
          </w:p>
        </w:tc>
        <w:tc>
          <w:tcPr>
            <w:tcW w:w="835" w:type="dxa"/>
            <w:tcBorders>
              <w:top w:val="single" w:sz="4" w:space="0" w:color="auto"/>
              <w:left w:val="single" w:sz="4" w:space="0" w:color="auto"/>
              <w:bottom w:val="single" w:sz="4" w:space="0" w:color="auto"/>
              <w:right w:val="single" w:sz="4" w:space="0" w:color="auto"/>
            </w:tcBorders>
            <w:vAlign w:val="center"/>
          </w:tcPr>
          <w:p w14:paraId="6A06730D" w14:textId="77777777" w:rsidR="000D2B90" w:rsidRPr="00715524" w:rsidRDefault="000D2B90" w:rsidP="0054381E">
            <w:pPr>
              <w:pStyle w:val="TAC"/>
              <w:rPr>
                <w:ins w:id="839" w:author="Kevin Wang (QMC)" w:date="2023-08-02T16:53:00Z"/>
              </w:rPr>
            </w:pPr>
          </w:p>
        </w:tc>
        <w:tc>
          <w:tcPr>
            <w:tcW w:w="835" w:type="dxa"/>
            <w:tcBorders>
              <w:top w:val="single" w:sz="4" w:space="0" w:color="auto"/>
              <w:left w:val="single" w:sz="4" w:space="0" w:color="auto"/>
              <w:bottom w:val="single" w:sz="4" w:space="0" w:color="auto"/>
              <w:right w:val="single" w:sz="4" w:space="0" w:color="auto"/>
            </w:tcBorders>
            <w:vAlign w:val="center"/>
          </w:tcPr>
          <w:p w14:paraId="1478AE3D" w14:textId="77777777" w:rsidR="000D2B90" w:rsidRPr="00715524" w:rsidRDefault="000D2B90" w:rsidP="0054381E">
            <w:pPr>
              <w:pStyle w:val="TAC"/>
              <w:rPr>
                <w:ins w:id="840" w:author="Kevin Wang (QMC)" w:date="2023-08-02T16:53:00Z"/>
              </w:rPr>
            </w:pPr>
          </w:p>
        </w:tc>
        <w:tc>
          <w:tcPr>
            <w:tcW w:w="835" w:type="dxa"/>
            <w:tcBorders>
              <w:top w:val="single" w:sz="4" w:space="0" w:color="auto"/>
              <w:left w:val="single" w:sz="4" w:space="0" w:color="auto"/>
              <w:bottom w:val="single" w:sz="4" w:space="0" w:color="auto"/>
              <w:right w:val="single" w:sz="4" w:space="0" w:color="auto"/>
            </w:tcBorders>
            <w:vAlign w:val="center"/>
          </w:tcPr>
          <w:p w14:paraId="74C11EF1" w14:textId="77777777" w:rsidR="000D2B90" w:rsidRPr="00715524" w:rsidRDefault="000D2B90" w:rsidP="0054381E">
            <w:pPr>
              <w:pStyle w:val="TAC"/>
              <w:rPr>
                <w:ins w:id="841" w:author="Kevin Wang (QMC)" w:date="2023-08-02T16:53:00Z"/>
              </w:rPr>
            </w:pPr>
          </w:p>
        </w:tc>
        <w:tc>
          <w:tcPr>
            <w:tcW w:w="835" w:type="dxa"/>
            <w:tcBorders>
              <w:top w:val="single" w:sz="4" w:space="0" w:color="auto"/>
              <w:left w:val="single" w:sz="4" w:space="0" w:color="auto"/>
              <w:bottom w:val="single" w:sz="4" w:space="0" w:color="auto"/>
              <w:right w:val="single" w:sz="4" w:space="0" w:color="auto"/>
            </w:tcBorders>
            <w:vAlign w:val="center"/>
          </w:tcPr>
          <w:p w14:paraId="2FCCFA04" w14:textId="77777777" w:rsidR="000D2B90" w:rsidRPr="00715524" w:rsidRDefault="000D2B90" w:rsidP="0054381E">
            <w:pPr>
              <w:pStyle w:val="TAC"/>
              <w:rPr>
                <w:ins w:id="842" w:author="Kevin Wang (QMC)" w:date="2023-08-02T16:53:00Z"/>
              </w:rPr>
            </w:pPr>
          </w:p>
        </w:tc>
        <w:tc>
          <w:tcPr>
            <w:tcW w:w="835" w:type="dxa"/>
            <w:tcBorders>
              <w:top w:val="single" w:sz="4" w:space="0" w:color="auto"/>
              <w:left w:val="single" w:sz="4" w:space="0" w:color="auto"/>
              <w:bottom w:val="single" w:sz="4" w:space="0" w:color="auto"/>
              <w:right w:val="single" w:sz="4" w:space="0" w:color="auto"/>
            </w:tcBorders>
            <w:vAlign w:val="center"/>
          </w:tcPr>
          <w:p w14:paraId="65A025AC" w14:textId="77777777" w:rsidR="000D2B90" w:rsidRPr="00715524" w:rsidRDefault="000D2B90" w:rsidP="0054381E">
            <w:pPr>
              <w:pStyle w:val="TAC"/>
              <w:rPr>
                <w:ins w:id="843" w:author="Kevin Wang (QMC)" w:date="2023-08-02T16:53:00Z"/>
              </w:rPr>
            </w:pPr>
          </w:p>
        </w:tc>
        <w:tc>
          <w:tcPr>
            <w:tcW w:w="835" w:type="dxa"/>
            <w:tcBorders>
              <w:top w:val="single" w:sz="4" w:space="0" w:color="auto"/>
              <w:left w:val="single" w:sz="4" w:space="0" w:color="auto"/>
              <w:bottom w:val="single" w:sz="4" w:space="0" w:color="auto"/>
              <w:right w:val="single" w:sz="4" w:space="0" w:color="auto"/>
            </w:tcBorders>
            <w:vAlign w:val="center"/>
          </w:tcPr>
          <w:p w14:paraId="4BD2167E" w14:textId="77777777" w:rsidR="000D2B90" w:rsidRPr="00715524" w:rsidRDefault="000D2B90" w:rsidP="0054381E">
            <w:pPr>
              <w:pStyle w:val="TAC"/>
              <w:rPr>
                <w:ins w:id="844" w:author="Kevin Wang (QMC)" w:date="2023-08-02T16:53:00Z"/>
              </w:rPr>
            </w:pPr>
          </w:p>
        </w:tc>
        <w:tc>
          <w:tcPr>
            <w:tcW w:w="835" w:type="dxa"/>
            <w:tcBorders>
              <w:top w:val="single" w:sz="4" w:space="0" w:color="auto"/>
              <w:left w:val="single" w:sz="4" w:space="0" w:color="auto"/>
              <w:bottom w:val="single" w:sz="4" w:space="0" w:color="auto"/>
              <w:right w:val="single" w:sz="4" w:space="0" w:color="auto"/>
            </w:tcBorders>
            <w:vAlign w:val="center"/>
          </w:tcPr>
          <w:p w14:paraId="55B5C5E6" w14:textId="77777777" w:rsidR="000D2B90" w:rsidRPr="00715524" w:rsidRDefault="000D2B90" w:rsidP="0054381E">
            <w:pPr>
              <w:pStyle w:val="TAC"/>
              <w:rPr>
                <w:ins w:id="845" w:author="Kevin Wang (QMC)" w:date="2023-08-02T16:53:00Z"/>
              </w:rPr>
            </w:pPr>
          </w:p>
        </w:tc>
      </w:tr>
      <w:tr w:rsidR="000D2B90" w:rsidRPr="00A1115A" w14:paraId="08E2F53A" w14:textId="77777777" w:rsidTr="0054381E">
        <w:trPr>
          <w:jc w:val="center"/>
          <w:ins w:id="846" w:author="Kevin Wang (QMC)" w:date="2023-08-02T16:53:00Z"/>
        </w:trPr>
        <w:tc>
          <w:tcPr>
            <w:tcW w:w="3688" w:type="dxa"/>
            <w:tcBorders>
              <w:top w:val="single" w:sz="4" w:space="0" w:color="auto"/>
              <w:left w:val="single" w:sz="4" w:space="0" w:color="auto"/>
              <w:bottom w:val="single" w:sz="4" w:space="0" w:color="auto"/>
              <w:right w:val="single" w:sz="4" w:space="0" w:color="auto"/>
            </w:tcBorders>
            <w:hideMark/>
          </w:tcPr>
          <w:p w14:paraId="7DCB0835" w14:textId="77777777" w:rsidR="000D2B90" w:rsidRPr="00A1115A" w:rsidRDefault="000D2B90" w:rsidP="0054381E">
            <w:pPr>
              <w:pStyle w:val="TAL"/>
              <w:rPr>
                <w:ins w:id="847" w:author="Kevin Wang (QMC)" w:date="2023-08-02T16:53:00Z"/>
              </w:rPr>
            </w:pPr>
            <w:ins w:id="848" w:author="Kevin Wang (QMC)" w:date="2023-08-02T16:53:00Z">
              <w:r w:rsidRPr="00A1115A">
                <w:t xml:space="preserve">  For Slots 0,1,2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106E4EB" w14:textId="77777777" w:rsidR="000D2B90" w:rsidRPr="00A1115A" w:rsidRDefault="000D2B90" w:rsidP="0054381E">
            <w:pPr>
              <w:pStyle w:val="TAC"/>
              <w:rPr>
                <w:ins w:id="849" w:author="Kevin Wang (QMC)" w:date="2023-08-02T16:53:00Z"/>
              </w:rPr>
            </w:pPr>
            <w:ins w:id="850" w:author="Kevin Wang (QMC)" w:date="2023-08-02T16:53:00Z">
              <w:r w:rsidRPr="00A1115A">
                <w:t>CBs</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088FB64" w14:textId="77777777" w:rsidR="000D2B90" w:rsidRPr="00715524" w:rsidRDefault="000D2B90" w:rsidP="0054381E">
            <w:pPr>
              <w:pStyle w:val="TAC"/>
              <w:rPr>
                <w:ins w:id="851" w:author="Kevin Wang (QMC)" w:date="2023-08-02T16:53:00Z"/>
              </w:rPr>
            </w:pPr>
            <w:ins w:id="852" w:author="Kevin Wang (QMC)" w:date="2023-08-02T16:53:00Z">
              <w:r w:rsidRPr="00715524">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220F416" w14:textId="77777777" w:rsidR="000D2B90" w:rsidRPr="00715524" w:rsidRDefault="000D2B90" w:rsidP="0054381E">
            <w:pPr>
              <w:pStyle w:val="TAC"/>
              <w:rPr>
                <w:ins w:id="853" w:author="Kevin Wang (QMC)" w:date="2023-08-02T16:53:00Z"/>
              </w:rPr>
            </w:pPr>
            <w:ins w:id="854" w:author="Kevin Wang (QMC)" w:date="2023-08-02T16:53:00Z">
              <w:r w:rsidRPr="00715524">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540B1C8" w14:textId="77777777" w:rsidR="000D2B90" w:rsidRPr="00715524" w:rsidRDefault="000D2B90" w:rsidP="0054381E">
            <w:pPr>
              <w:pStyle w:val="TAC"/>
              <w:rPr>
                <w:ins w:id="855" w:author="Kevin Wang (QMC)" w:date="2023-08-02T16:53:00Z"/>
              </w:rPr>
            </w:pPr>
            <w:ins w:id="856" w:author="Kevin Wang (QMC)" w:date="2023-08-02T16:53:00Z">
              <w:r w:rsidRPr="00715524">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DF10B90" w14:textId="77777777" w:rsidR="000D2B90" w:rsidRPr="00715524" w:rsidRDefault="000D2B90" w:rsidP="0054381E">
            <w:pPr>
              <w:pStyle w:val="TAC"/>
              <w:rPr>
                <w:ins w:id="857" w:author="Kevin Wang (QMC)" w:date="2023-08-02T16:53:00Z"/>
              </w:rPr>
            </w:pPr>
            <w:ins w:id="858" w:author="Kevin Wang (QMC)" w:date="2023-08-02T16:53:00Z">
              <w:r w:rsidRPr="00715524">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3557F35" w14:textId="77777777" w:rsidR="000D2B90" w:rsidRPr="00715524" w:rsidRDefault="000D2B90" w:rsidP="0054381E">
            <w:pPr>
              <w:pStyle w:val="TAC"/>
              <w:rPr>
                <w:ins w:id="859" w:author="Kevin Wang (QMC)" w:date="2023-08-02T16:53:00Z"/>
              </w:rPr>
            </w:pPr>
            <w:ins w:id="860" w:author="Kevin Wang (QMC)" w:date="2023-08-02T16:53:00Z">
              <w:r w:rsidRPr="00715524">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1FE03AD" w14:textId="77777777" w:rsidR="000D2B90" w:rsidRPr="00715524" w:rsidRDefault="000D2B90" w:rsidP="0054381E">
            <w:pPr>
              <w:pStyle w:val="TAC"/>
              <w:rPr>
                <w:ins w:id="861" w:author="Kevin Wang (QMC)" w:date="2023-08-02T16:53:00Z"/>
              </w:rPr>
            </w:pPr>
            <w:ins w:id="862" w:author="Kevin Wang (QMC)" w:date="2023-08-02T16:53:00Z">
              <w:r w:rsidRPr="00715524">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8DFBB25" w14:textId="77777777" w:rsidR="000D2B90" w:rsidRPr="00715524" w:rsidRDefault="000D2B90" w:rsidP="0054381E">
            <w:pPr>
              <w:pStyle w:val="TAC"/>
              <w:rPr>
                <w:ins w:id="863" w:author="Kevin Wang (QMC)" w:date="2023-08-02T16:53:00Z"/>
              </w:rPr>
            </w:pPr>
            <w:ins w:id="864" w:author="Kevin Wang (QMC)" w:date="2023-08-02T16:53:00Z">
              <w:r w:rsidRPr="00715524">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A1B563B" w14:textId="77777777" w:rsidR="000D2B90" w:rsidRPr="00715524" w:rsidRDefault="000D2B90" w:rsidP="0054381E">
            <w:pPr>
              <w:pStyle w:val="TAC"/>
              <w:rPr>
                <w:ins w:id="865" w:author="Kevin Wang (QMC)" w:date="2023-08-02T16:53:00Z"/>
              </w:rPr>
            </w:pPr>
            <w:ins w:id="866" w:author="Kevin Wang (QMC)" w:date="2023-08-02T16:53:00Z">
              <w:r w:rsidRPr="00715524">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5C7DC78" w14:textId="77777777" w:rsidR="000D2B90" w:rsidRPr="00715524" w:rsidRDefault="000D2B90" w:rsidP="0054381E">
            <w:pPr>
              <w:pStyle w:val="TAC"/>
              <w:rPr>
                <w:ins w:id="867" w:author="Kevin Wang (QMC)" w:date="2023-08-02T16:53:00Z"/>
              </w:rPr>
            </w:pPr>
            <w:ins w:id="868" w:author="Kevin Wang (QMC)" w:date="2023-08-02T16:53:00Z">
              <w:r w:rsidRPr="00715524">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F61A28F" w14:textId="77777777" w:rsidR="000D2B90" w:rsidRPr="00715524" w:rsidRDefault="000D2B90" w:rsidP="0054381E">
            <w:pPr>
              <w:pStyle w:val="TAC"/>
              <w:rPr>
                <w:ins w:id="869" w:author="Kevin Wang (QMC)" w:date="2023-08-02T16:53:00Z"/>
              </w:rPr>
            </w:pPr>
            <w:ins w:id="870" w:author="Kevin Wang (QMC)" w:date="2023-08-02T16:53:00Z">
              <w:r w:rsidRPr="00715524">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FA64647" w14:textId="77777777" w:rsidR="000D2B90" w:rsidRPr="00715524" w:rsidRDefault="000D2B90" w:rsidP="0054381E">
            <w:pPr>
              <w:pStyle w:val="TAC"/>
              <w:rPr>
                <w:ins w:id="871" w:author="Kevin Wang (QMC)" w:date="2023-08-02T16:53:00Z"/>
              </w:rPr>
            </w:pPr>
            <w:ins w:id="872" w:author="Kevin Wang (QMC)" w:date="2023-08-02T16:53:00Z">
              <w:r w:rsidRPr="00715524">
                <w:t>N/A</w:t>
              </w:r>
            </w:ins>
          </w:p>
        </w:tc>
      </w:tr>
      <w:tr w:rsidR="000D2B90" w:rsidRPr="00A1115A" w14:paraId="0F93C627" w14:textId="77777777" w:rsidTr="0054381E">
        <w:trPr>
          <w:jc w:val="center"/>
          <w:ins w:id="873" w:author="Kevin Wang (QMC)" w:date="2023-08-02T16:53:00Z"/>
        </w:trPr>
        <w:tc>
          <w:tcPr>
            <w:tcW w:w="3688" w:type="dxa"/>
            <w:tcBorders>
              <w:top w:val="single" w:sz="4" w:space="0" w:color="auto"/>
              <w:left w:val="single" w:sz="4" w:space="0" w:color="auto"/>
              <w:bottom w:val="single" w:sz="4" w:space="0" w:color="auto"/>
              <w:right w:val="single" w:sz="4" w:space="0" w:color="auto"/>
            </w:tcBorders>
            <w:hideMark/>
          </w:tcPr>
          <w:p w14:paraId="05E666F9" w14:textId="77777777" w:rsidR="000D2B90" w:rsidRPr="00A1115A" w:rsidRDefault="000D2B90" w:rsidP="0054381E">
            <w:pPr>
              <w:pStyle w:val="TAL"/>
              <w:rPr>
                <w:ins w:id="874" w:author="Kevin Wang (QMC)" w:date="2023-08-02T16:53:00Z"/>
              </w:rPr>
            </w:pPr>
            <w:ins w:id="875" w:author="Kevin Wang (QMC)" w:date="2023-08-02T16:53:00Z">
              <w:r w:rsidRPr="00A1115A">
                <w:t xml:space="preserve">  For Slots </w:t>
              </w:r>
              <w:proofErr w:type="gramStart"/>
              <w:r w:rsidRPr="00A1115A">
                <w:t>3,…</w:t>
              </w:r>
              <w:proofErr w:type="gramEnd"/>
              <w:r w:rsidRPr="00A1115A">
                <w:t>,19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3091B12" w14:textId="77777777" w:rsidR="000D2B90" w:rsidRPr="00A1115A" w:rsidRDefault="000D2B90" w:rsidP="0054381E">
            <w:pPr>
              <w:pStyle w:val="TAC"/>
              <w:rPr>
                <w:ins w:id="876" w:author="Kevin Wang (QMC)" w:date="2023-08-02T16:53:00Z"/>
              </w:rPr>
            </w:pPr>
            <w:ins w:id="877" w:author="Kevin Wang (QMC)" w:date="2023-08-02T16:53:00Z">
              <w:r w:rsidRPr="00A1115A">
                <w:t>CBs</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F607FB8" w14:textId="77777777" w:rsidR="000D2B90" w:rsidRPr="00715524" w:rsidRDefault="000D2B90" w:rsidP="0054381E">
            <w:pPr>
              <w:pStyle w:val="TAC"/>
              <w:rPr>
                <w:ins w:id="878" w:author="Kevin Wang (QMC)" w:date="2023-08-02T16:53:00Z"/>
              </w:rPr>
            </w:pPr>
            <w:ins w:id="879" w:author="Kevin Wang (QMC)" w:date="2023-08-02T16:53:00Z">
              <w:r w:rsidRPr="00715524">
                <w:t>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4108B2F" w14:textId="77777777" w:rsidR="000D2B90" w:rsidRPr="00715524" w:rsidRDefault="000D2B90" w:rsidP="0054381E">
            <w:pPr>
              <w:pStyle w:val="TAC"/>
              <w:rPr>
                <w:ins w:id="880" w:author="Kevin Wang (QMC)" w:date="2023-08-02T16:53:00Z"/>
              </w:rPr>
            </w:pPr>
            <w:ins w:id="881" w:author="Kevin Wang (QMC)" w:date="2023-08-02T16:53:00Z">
              <w:r w:rsidRPr="00715524">
                <w:t>3</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9B88602" w14:textId="77777777" w:rsidR="000D2B90" w:rsidRPr="00715524" w:rsidRDefault="000D2B90" w:rsidP="0054381E">
            <w:pPr>
              <w:pStyle w:val="TAC"/>
              <w:rPr>
                <w:ins w:id="882" w:author="Kevin Wang (QMC)" w:date="2023-08-02T16:53:00Z"/>
              </w:rPr>
            </w:pPr>
            <w:ins w:id="883" w:author="Kevin Wang (QMC)" w:date="2023-08-02T16:53:00Z">
              <w:r w:rsidRPr="00715524">
                <w:t>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6F9BEFC" w14:textId="77777777" w:rsidR="000D2B90" w:rsidRPr="00715524" w:rsidRDefault="000D2B90" w:rsidP="0054381E">
            <w:pPr>
              <w:pStyle w:val="TAC"/>
              <w:rPr>
                <w:ins w:id="884" w:author="Kevin Wang (QMC)" w:date="2023-08-02T16:53:00Z"/>
              </w:rPr>
            </w:pPr>
            <w:ins w:id="885" w:author="Kevin Wang (QMC)" w:date="2023-08-02T16:53:00Z">
              <w:r w:rsidRPr="00715524">
                <w:t>6</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620B597" w14:textId="77777777" w:rsidR="000D2B90" w:rsidRPr="00715524" w:rsidRDefault="000D2B90" w:rsidP="0054381E">
            <w:pPr>
              <w:pStyle w:val="TAC"/>
              <w:rPr>
                <w:ins w:id="886" w:author="Kevin Wang (QMC)" w:date="2023-08-02T16:53:00Z"/>
              </w:rPr>
            </w:pPr>
            <w:ins w:id="887" w:author="Kevin Wang (QMC)" w:date="2023-08-02T16:53:00Z">
              <w:r w:rsidRPr="00715524">
                <w:t>7</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FE35F5D" w14:textId="77777777" w:rsidR="000D2B90" w:rsidRPr="00715524" w:rsidRDefault="000D2B90" w:rsidP="0054381E">
            <w:pPr>
              <w:pStyle w:val="TAC"/>
              <w:rPr>
                <w:ins w:id="888" w:author="Kevin Wang (QMC)" w:date="2023-08-02T16:53:00Z"/>
              </w:rPr>
            </w:pPr>
            <w:ins w:id="889" w:author="Kevin Wang (QMC)" w:date="2023-08-02T16:53:00Z">
              <w:r w:rsidRPr="00715524">
                <w:t>8</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0CE2FC7" w14:textId="77777777" w:rsidR="000D2B90" w:rsidRPr="00715524" w:rsidRDefault="000D2B90" w:rsidP="0054381E">
            <w:pPr>
              <w:pStyle w:val="TAC"/>
              <w:rPr>
                <w:ins w:id="890" w:author="Kevin Wang (QMC)" w:date="2023-08-02T16:53:00Z"/>
              </w:rPr>
            </w:pPr>
            <w:ins w:id="891" w:author="Kevin Wang (QMC)" w:date="2023-08-02T16:53:00Z">
              <w:r w:rsidRPr="00715524">
                <w:t>11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10BB997" w14:textId="77777777" w:rsidR="000D2B90" w:rsidRPr="00715524" w:rsidRDefault="000D2B90" w:rsidP="0054381E">
            <w:pPr>
              <w:pStyle w:val="TAC"/>
              <w:rPr>
                <w:ins w:id="892" w:author="Kevin Wang (QMC)" w:date="2023-08-02T16:53:00Z"/>
              </w:rPr>
            </w:pPr>
            <w:ins w:id="893" w:author="Kevin Wang (QMC)" w:date="2023-08-02T16:53:00Z">
              <w:r w:rsidRPr="00715524">
                <w:t>14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9DB9698" w14:textId="77777777" w:rsidR="000D2B90" w:rsidRPr="00715524" w:rsidRDefault="000D2B90" w:rsidP="0054381E">
            <w:pPr>
              <w:pStyle w:val="TAC"/>
              <w:rPr>
                <w:ins w:id="894" w:author="Kevin Wang (QMC)" w:date="2023-08-02T16:53:00Z"/>
              </w:rPr>
            </w:pPr>
            <w:ins w:id="895" w:author="Kevin Wang (QMC)" w:date="2023-08-02T16:53:00Z">
              <w:r w:rsidRPr="00715524">
                <w:t>17</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82D1CA9" w14:textId="77777777" w:rsidR="000D2B90" w:rsidRPr="00715524" w:rsidRDefault="000D2B90" w:rsidP="0054381E">
            <w:pPr>
              <w:pStyle w:val="TAC"/>
              <w:rPr>
                <w:ins w:id="896" w:author="Kevin Wang (QMC)" w:date="2023-08-02T16:53:00Z"/>
              </w:rPr>
            </w:pPr>
            <w:ins w:id="897" w:author="Kevin Wang (QMC)" w:date="2023-08-02T16:53:00Z">
              <w:r w:rsidRPr="00715524">
                <w:t>22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5B15842" w14:textId="77777777" w:rsidR="000D2B90" w:rsidRPr="00715524" w:rsidRDefault="000D2B90" w:rsidP="0054381E">
            <w:pPr>
              <w:pStyle w:val="TAC"/>
              <w:rPr>
                <w:ins w:id="898" w:author="Kevin Wang (QMC)" w:date="2023-08-02T16:53:00Z"/>
              </w:rPr>
            </w:pPr>
            <w:ins w:id="899" w:author="Kevin Wang (QMC)" w:date="2023-08-02T16:53:00Z">
              <w:r w:rsidRPr="00715524">
                <w:t>28</w:t>
              </w:r>
            </w:ins>
          </w:p>
        </w:tc>
      </w:tr>
      <w:tr w:rsidR="000D2B90" w:rsidRPr="00A1115A" w14:paraId="6516B4D2" w14:textId="77777777" w:rsidTr="0054381E">
        <w:trPr>
          <w:jc w:val="center"/>
          <w:ins w:id="900" w:author="Kevin Wang (QMC)" w:date="2023-08-02T16:53:00Z"/>
        </w:trPr>
        <w:tc>
          <w:tcPr>
            <w:tcW w:w="3688" w:type="dxa"/>
            <w:tcBorders>
              <w:top w:val="single" w:sz="4" w:space="0" w:color="auto"/>
              <w:left w:val="single" w:sz="4" w:space="0" w:color="auto"/>
              <w:bottom w:val="single" w:sz="4" w:space="0" w:color="auto"/>
              <w:right w:val="single" w:sz="4" w:space="0" w:color="auto"/>
            </w:tcBorders>
            <w:hideMark/>
          </w:tcPr>
          <w:p w14:paraId="33258868" w14:textId="77777777" w:rsidR="000D2B90" w:rsidRPr="00A1115A" w:rsidRDefault="000D2B90" w:rsidP="0054381E">
            <w:pPr>
              <w:pStyle w:val="TAH"/>
              <w:rPr>
                <w:ins w:id="901" w:author="Kevin Wang (QMC)" w:date="2023-08-02T16:53:00Z"/>
              </w:rPr>
            </w:pPr>
            <w:ins w:id="902" w:author="Kevin Wang (QMC)" w:date="2023-08-02T16:53:00Z">
              <w:r w:rsidRPr="00A1115A">
                <w:t>Binary Channel Bits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41EEC723" w14:textId="77777777" w:rsidR="000D2B90" w:rsidRPr="00A1115A" w:rsidRDefault="000D2B90" w:rsidP="0054381E">
            <w:pPr>
              <w:pStyle w:val="TAC"/>
              <w:rPr>
                <w:ins w:id="903" w:author="Kevin Wang (QMC)" w:date="2023-08-02T16:53:00Z"/>
              </w:rPr>
            </w:pPr>
          </w:p>
        </w:tc>
        <w:tc>
          <w:tcPr>
            <w:tcW w:w="835" w:type="dxa"/>
            <w:tcBorders>
              <w:top w:val="single" w:sz="4" w:space="0" w:color="auto"/>
              <w:left w:val="single" w:sz="4" w:space="0" w:color="auto"/>
              <w:bottom w:val="single" w:sz="4" w:space="0" w:color="auto"/>
              <w:right w:val="single" w:sz="4" w:space="0" w:color="auto"/>
            </w:tcBorders>
            <w:vAlign w:val="center"/>
          </w:tcPr>
          <w:p w14:paraId="005A5CE4" w14:textId="77777777" w:rsidR="000D2B90" w:rsidRPr="00715524" w:rsidRDefault="000D2B90" w:rsidP="0054381E">
            <w:pPr>
              <w:pStyle w:val="TAC"/>
              <w:rPr>
                <w:ins w:id="904" w:author="Kevin Wang (QMC)" w:date="2023-08-02T16:53:00Z"/>
              </w:rPr>
            </w:pPr>
          </w:p>
        </w:tc>
        <w:tc>
          <w:tcPr>
            <w:tcW w:w="835" w:type="dxa"/>
            <w:tcBorders>
              <w:top w:val="single" w:sz="4" w:space="0" w:color="auto"/>
              <w:left w:val="single" w:sz="4" w:space="0" w:color="auto"/>
              <w:bottom w:val="single" w:sz="4" w:space="0" w:color="auto"/>
              <w:right w:val="single" w:sz="4" w:space="0" w:color="auto"/>
            </w:tcBorders>
            <w:vAlign w:val="center"/>
          </w:tcPr>
          <w:p w14:paraId="25AA3BC5" w14:textId="77777777" w:rsidR="000D2B90" w:rsidRPr="00715524" w:rsidRDefault="000D2B90" w:rsidP="0054381E">
            <w:pPr>
              <w:pStyle w:val="TAC"/>
              <w:rPr>
                <w:ins w:id="905" w:author="Kevin Wang (QMC)" w:date="2023-08-02T16:53:00Z"/>
              </w:rPr>
            </w:pPr>
          </w:p>
        </w:tc>
        <w:tc>
          <w:tcPr>
            <w:tcW w:w="835" w:type="dxa"/>
            <w:tcBorders>
              <w:top w:val="single" w:sz="4" w:space="0" w:color="auto"/>
              <w:left w:val="single" w:sz="4" w:space="0" w:color="auto"/>
              <w:bottom w:val="single" w:sz="4" w:space="0" w:color="auto"/>
              <w:right w:val="single" w:sz="4" w:space="0" w:color="auto"/>
            </w:tcBorders>
            <w:vAlign w:val="center"/>
          </w:tcPr>
          <w:p w14:paraId="0EC3BD1A" w14:textId="77777777" w:rsidR="000D2B90" w:rsidRPr="00715524" w:rsidRDefault="000D2B90" w:rsidP="0054381E">
            <w:pPr>
              <w:pStyle w:val="TAC"/>
              <w:rPr>
                <w:ins w:id="906" w:author="Kevin Wang (QMC)" w:date="2023-08-02T16:53:00Z"/>
              </w:rPr>
            </w:pPr>
          </w:p>
        </w:tc>
        <w:tc>
          <w:tcPr>
            <w:tcW w:w="835" w:type="dxa"/>
            <w:tcBorders>
              <w:top w:val="single" w:sz="4" w:space="0" w:color="auto"/>
              <w:left w:val="single" w:sz="4" w:space="0" w:color="auto"/>
              <w:bottom w:val="single" w:sz="4" w:space="0" w:color="auto"/>
              <w:right w:val="single" w:sz="4" w:space="0" w:color="auto"/>
            </w:tcBorders>
            <w:vAlign w:val="center"/>
          </w:tcPr>
          <w:p w14:paraId="063A49B8" w14:textId="77777777" w:rsidR="000D2B90" w:rsidRPr="00715524" w:rsidRDefault="000D2B90" w:rsidP="0054381E">
            <w:pPr>
              <w:pStyle w:val="TAC"/>
              <w:rPr>
                <w:ins w:id="907" w:author="Kevin Wang (QMC)" w:date="2023-08-02T16:53:00Z"/>
              </w:rPr>
            </w:pPr>
          </w:p>
        </w:tc>
        <w:tc>
          <w:tcPr>
            <w:tcW w:w="835" w:type="dxa"/>
            <w:tcBorders>
              <w:top w:val="single" w:sz="4" w:space="0" w:color="auto"/>
              <w:left w:val="single" w:sz="4" w:space="0" w:color="auto"/>
              <w:bottom w:val="single" w:sz="4" w:space="0" w:color="auto"/>
              <w:right w:val="single" w:sz="4" w:space="0" w:color="auto"/>
            </w:tcBorders>
            <w:vAlign w:val="center"/>
          </w:tcPr>
          <w:p w14:paraId="052ABEF6" w14:textId="77777777" w:rsidR="000D2B90" w:rsidRPr="00715524" w:rsidRDefault="000D2B90" w:rsidP="0054381E">
            <w:pPr>
              <w:pStyle w:val="TAC"/>
              <w:rPr>
                <w:ins w:id="908" w:author="Kevin Wang (QMC)" w:date="2023-08-02T16:53:00Z"/>
              </w:rPr>
            </w:pPr>
          </w:p>
        </w:tc>
        <w:tc>
          <w:tcPr>
            <w:tcW w:w="835" w:type="dxa"/>
            <w:tcBorders>
              <w:top w:val="single" w:sz="4" w:space="0" w:color="auto"/>
              <w:left w:val="single" w:sz="4" w:space="0" w:color="auto"/>
              <w:bottom w:val="single" w:sz="4" w:space="0" w:color="auto"/>
              <w:right w:val="single" w:sz="4" w:space="0" w:color="auto"/>
            </w:tcBorders>
            <w:vAlign w:val="center"/>
          </w:tcPr>
          <w:p w14:paraId="53EC8FCC" w14:textId="77777777" w:rsidR="000D2B90" w:rsidRPr="00715524" w:rsidRDefault="000D2B90" w:rsidP="0054381E">
            <w:pPr>
              <w:pStyle w:val="TAC"/>
              <w:rPr>
                <w:ins w:id="909" w:author="Kevin Wang (QMC)" w:date="2023-08-02T16:53:00Z"/>
              </w:rPr>
            </w:pPr>
          </w:p>
        </w:tc>
        <w:tc>
          <w:tcPr>
            <w:tcW w:w="835" w:type="dxa"/>
            <w:tcBorders>
              <w:top w:val="single" w:sz="4" w:space="0" w:color="auto"/>
              <w:left w:val="single" w:sz="4" w:space="0" w:color="auto"/>
              <w:bottom w:val="single" w:sz="4" w:space="0" w:color="auto"/>
              <w:right w:val="single" w:sz="4" w:space="0" w:color="auto"/>
            </w:tcBorders>
            <w:vAlign w:val="center"/>
          </w:tcPr>
          <w:p w14:paraId="35557A4C" w14:textId="77777777" w:rsidR="000D2B90" w:rsidRPr="00715524" w:rsidRDefault="000D2B90" w:rsidP="0054381E">
            <w:pPr>
              <w:pStyle w:val="TAC"/>
              <w:rPr>
                <w:ins w:id="910" w:author="Kevin Wang (QMC)" w:date="2023-08-02T16:53:00Z"/>
              </w:rPr>
            </w:pPr>
          </w:p>
        </w:tc>
        <w:tc>
          <w:tcPr>
            <w:tcW w:w="835" w:type="dxa"/>
            <w:tcBorders>
              <w:top w:val="single" w:sz="4" w:space="0" w:color="auto"/>
              <w:left w:val="single" w:sz="4" w:space="0" w:color="auto"/>
              <w:bottom w:val="single" w:sz="4" w:space="0" w:color="auto"/>
              <w:right w:val="single" w:sz="4" w:space="0" w:color="auto"/>
            </w:tcBorders>
            <w:vAlign w:val="center"/>
          </w:tcPr>
          <w:p w14:paraId="2B4192BF" w14:textId="77777777" w:rsidR="000D2B90" w:rsidRPr="00715524" w:rsidRDefault="000D2B90" w:rsidP="0054381E">
            <w:pPr>
              <w:pStyle w:val="TAC"/>
              <w:rPr>
                <w:ins w:id="911" w:author="Kevin Wang (QMC)" w:date="2023-08-02T16:53:00Z"/>
              </w:rPr>
            </w:pPr>
          </w:p>
        </w:tc>
        <w:tc>
          <w:tcPr>
            <w:tcW w:w="835" w:type="dxa"/>
            <w:tcBorders>
              <w:top w:val="single" w:sz="4" w:space="0" w:color="auto"/>
              <w:left w:val="single" w:sz="4" w:space="0" w:color="auto"/>
              <w:bottom w:val="single" w:sz="4" w:space="0" w:color="auto"/>
              <w:right w:val="single" w:sz="4" w:space="0" w:color="auto"/>
            </w:tcBorders>
            <w:vAlign w:val="center"/>
          </w:tcPr>
          <w:p w14:paraId="0DA77AC3" w14:textId="77777777" w:rsidR="000D2B90" w:rsidRPr="00715524" w:rsidRDefault="000D2B90" w:rsidP="0054381E">
            <w:pPr>
              <w:pStyle w:val="TAC"/>
              <w:rPr>
                <w:ins w:id="912" w:author="Kevin Wang (QMC)" w:date="2023-08-02T16:53:00Z"/>
              </w:rPr>
            </w:pPr>
          </w:p>
        </w:tc>
        <w:tc>
          <w:tcPr>
            <w:tcW w:w="835" w:type="dxa"/>
            <w:tcBorders>
              <w:top w:val="single" w:sz="4" w:space="0" w:color="auto"/>
              <w:left w:val="single" w:sz="4" w:space="0" w:color="auto"/>
              <w:bottom w:val="single" w:sz="4" w:space="0" w:color="auto"/>
              <w:right w:val="single" w:sz="4" w:space="0" w:color="auto"/>
            </w:tcBorders>
            <w:vAlign w:val="center"/>
          </w:tcPr>
          <w:p w14:paraId="6D1D485B" w14:textId="77777777" w:rsidR="000D2B90" w:rsidRPr="00715524" w:rsidRDefault="000D2B90" w:rsidP="0054381E">
            <w:pPr>
              <w:pStyle w:val="TAC"/>
              <w:rPr>
                <w:ins w:id="913" w:author="Kevin Wang (QMC)" w:date="2023-08-02T16:53:00Z"/>
              </w:rPr>
            </w:pPr>
          </w:p>
        </w:tc>
        <w:tc>
          <w:tcPr>
            <w:tcW w:w="835" w:type="dxa"/>
            <w:tcBorders>
              <w:top w:val="single" w:sz="4" w:space="0" w:color="auto"/>
              <w:left w:val="single" w:sz="4" w:space="0" w:color="auto"/>
              <w:bottom w:val="single" w:sz="4" w:space="0" w:color="auto"/>
              <w:right w:val="single" w:sz="4" w:space="0" w:color="auto"/>
            </w:tcBorders>
            <w:vAlign w:val="center"/>
          </w:tcPr>
          <w:p w14:paraId="176DA9C5" w14:textId="77777777" w:rsidR="000D2B90" w:rsidRPr="00715524" w:rsidRDefault="000D2B90" w:rsidP="0054381E">
            <w:pPr>
              <w:pStyle w:val="TAC"/>
              <w:rPr>
                <w:ins w:id="914" w:author="Kevin Wang (QMC)" w:date="2023-08-02T16:53:00Z"/>
              </w:rPr>
            </w:pPr>
          </w:p>
        </w:tc>
      </w:tr>
      <w:tr w:rsidR="000D2B90" w:rsidRPr="00A1115A" w14:paraId="42BF6AFA" w14:textId="77777777" w:rsidTr="0054381E">
        <w:trPr>
          <w:jc w:val="center"/>
          <w:ins w:id="915" w:author="Kevin Wang (QMC)" w:date="2023-08-02T16:53:00Z"/>
        </w:trPr>
        <w:tc>
          <w:tcPr>
            <w:tcW w:w="3688" w:type="dxa"/>
            <w:tcBorders>
              <w:top w:val="single" w:sz="4" w:space="0" w:color="auto"/>
              <w:left w:val="single" w:sz="4" w:space="0" w:color="auto"/>
              <w:bottom w:val="single" w:sz="4" w:space="0" w:color="auto"/>
              <w:right w:val="single" w:sz="4" w:space="0" w:color="auto"/>
            </w:tcBorders>
            <w:hideMark/>
          </w:tcPr>
          <w:p w14:paraId="3323B65B" w14:textId="77777777" w:rsidR="000D2B90" w:rsidRPr="00A1115A" w:rsidRDefault="000D2B90" w:rsidP="0054381E">
            <w:pPr>
              <w:pStyle w:val="TAL"/>
              <w:rPr>
                <w:ins w:id="916" w:author="Kevin Wang (QMC)" w:date="2023-08-02T16:53:00Z"/>
              </w:rPr>
            </w:pPr>
            <w:ins w:id="917" w:author="Kevin Wang (QMC)" w:date="2023-08-02T16:53:00Z">
              <w:r w:rsidRPr="00A1115A">
                <w:t xml:space="preserve">  For Slots 0,1,2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C178145" w14:textId="77777777" w:rsidR="000D2B90" w:rsidRPr="00A1115A" w:rsidRDefault="000D2B90" w:rsidP="0054381E">
            <w:pPr>
              <w:pStyle w:val="TAC"/>
              <w:rPr>
                <w:ins w:id="918" w:author="Kevin Wang (QMC)" w:date="2023-08-02T16:53:00Z"/>
              </w:rPr>
            </w:pPr>
            <w:ins w:id="919" w:author="Kevin Wang (QMC)" w:date="2023-08-02T16:53:00Z">
              <w:r w:rsidRPr="00A1115A">
                <w:t>Bits</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CC72775" w14:textId="77777777" w:rsidR="000D2B90" w:rsidRPr="00715524" w:rsidRDefault="000D2B90" w:rsidP="0054381E">
            <w:pPr>
              <w:pStyle w:val="TAC"/>
              <w:rPr>
                <w:ins w:id="920" w:author="Kevin Wang (QMC)" w:date="2023-08-02T16:53:00Z"/>
              </w:rPr>
            </w:pPr>
            <w:ins w:id="921" w:author="Kevin Wang (QMC)" w:date="2023-08-02T16:53:00Z">
              <w:r w:rsidRPr="00715524">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F4182DA" w14:textId="77777777" w:rsidR="000D2B90" w:rsidRPr="00715524" w:rsidRDefault="000D2B90" w:rsidP="0054381E">
            <w:pPr>
              <w:pStyle w:val="TAC"/>
              <w:rPr>
                <w:ins w:id="922" w:author="Kevin Wang (QMC)" w:date="2023-08-02T16:53:00Z"/>
              </w:rPr>
            </w:pPr>
            <w:ins w:id="923" w:author="Kevin Wang (QMC)" w:date="2023-08-02T16:53:00Z">
              <w:r w:rsidRPr="00715524">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F45CCBF" w14:textId="77777777" w:rsidR="000D2B90" w:rsidRPr="00715524" w:rsidRDefault="000D2B90" w:rsidP="0054381E">
            <w:pPr>
              <w:pStyle w:val="TAC"/>
              <w:rPr>
                <w:ins w:id="924" w:author="Kevin Wang (QMC)" w:date="2023-08-02T16:53:00Z"/>
              </w:rPr>
            </w:pPr>
            <w:ins w:id="925" w:author="Kevin Wang (QMC)" w:date="2023-08-02T16:53:00Z">
              <w:r w:rsidRPr="00715524">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3CC966C" w14:textId="77777777" w:rsidR="000D2B90" w:rsidRPr="00715524" w:rsidRDefault="000D2B90" w:rsidP="0054381E">
            <w:pPr>
              <w:pStyle w:val="TAC"/>
              <w:rPr>
                <w:ins w:id="926" w:author="Kevin Wang (QMC)" w:date="2023-08-02T16:53:00Z"/>
              </w:rPr>
            </w:pPr>
            <w:ins w:id="927" w:author="Kevin Wang (QMC)" w:date="2023-08-02T16:53:00Z">
              <w:r w:rsidRPr="00715524">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AB3A1AD" w14:textId="77777777" w:rsidR="000D2B90" w:rsidRPr="00715524" w:rsidRDefault="000D2B90" w:rsidP="0054381E">
            <w:pPr>
              <w:pStyle w:val="TAC"/>
              <w:rPr>
                <w:ins w:id="928" w:author="Kevin Wang (QMC)" w:date="2023-08-02T16:53:00Z"/>
              </w:rPr>
            </w:pPr>
            <w:ins w:id="929" w:author="Kevin Wang (QMC)" w:date="2023-08-02T16:53:00Z">
              <w:r w:rsidRPr="00715524">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84E27D1" w14:textId="77777777" w:rsidR="000D2B90" w:rsidRPr="00715524" w:rsidRDefault="000D2B90" w:rsidP="0054381E">
            <w:pPr>
              <w:pStyle w:val="TAC"/>
              <w:rPr>
                <w:ins w:id="930" w:author="Kevin Wang (QMC)" w:date="2023-08-02T16:53:00Z"/>
              </w:rPr>
            </w:pPr>
            <w:ins w:id="931" w:author="Kevin Wang (QMC)" w:date="2023-08-02T16:53:00Z">
              <w:r w:rsidRPr="00715524">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95A38B8" w14:textId="77777777" w:rsidR="000D2B90" w:rsidRPr="00715524" w:rsidRDefault="000D2B90" w:rsidP="0054381E">
            <w:pPr>
              <w:pStyle w:val="TAC"/>
              <w:rPr>
                <w:ins w:id="932" w:author="Kevin Wang (QMC)" w:date="2023-08-02T16:53:00Z"/>
              </w:rPr>
            </w:pPr>
            <w:ins w:id="933" w:author="Kevin Wang (QMC)" w:date="2023-08-02T16:53:00Z">
              <w:r w:rsidRPr="00715524">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53EC2BB" w14:textId="77777777" w:rsidR="000D2B90" w:rsidRPr="00715524" w:rsidRDefault="000D2B90" w:rsidP="0054381E">
            <w:pPr>
              <w:pStyle w:val="TAC"/>
              <w:rPr>
                <w:ins w:id="934" w:author="Kevin Wang (QMC)" w:date="2023-08-02T16:53:00Z"/>
              </w:rPr>
            </w:pPr>
            <w:ins w:id="935" w:author="Kevin Wang (QMC)" w:date="2023-08-02T16:53:00Z">
              <w:r w:rsidRPr="00715524">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3C1829D" w14:textId="77777777" w:rsidR="000D2B90" w:rsidRPr="00715524" w:rsidRDefault="000D2B90" w:rsidP="0054381E">
            <w:pPr>
              <w:pStyle w:val="TAC"/>
              <w:rPr>
                <w:ins w:id="936" w:author="Kevin Wang (QMC)" w:date="2023-08-02T16:53:00Z"/>
              </w:rPr>
            </w:pPr>
            <w:ins w:id="937" w:author="Kevin Wang (QMC)" w:date="2023-08-02T16:53:00Z">
              <w:r w:rsidRPr="00715524">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1BC6C1F" w14:textId="77777777" w:rsidR="000D2B90" w:rsidRPr="00715524" w:rsidRDefault="000D2B90" w:rsidP="0054381E">
            <w:pPr>
              <w:pStyle w:val="TAC"/>
              <w:rPr>
                <w:ins w:id="938" w:author="Kevin Wang (QMC)" w:date="2023-08-02T16:53:00Z"/>
              </w:rPr>
            </w:pPr>
            <w:ins w:id="939" w:author="Kevin Wang (QMC)" w:date="2023-08-02T16:53:00Z">
              <w:r w:rsidRPr="00715524">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48CA5C0" w14:textId="77777777" w:rsidR="000D2B90" w:rsidRPr="00715524" w:rsidRDefault="000D2B90" w:rsidP="0054381E">
            <w:pPr>
              <w:pStyle w:val="TAC"/>
              <w:rPr>
                <w:ins w:id="940" w:author="Kevin Wang (QMC)" w:date="2023-08-02T16:53:00Z"/>
              </w:rPr>
            </w:pPr>
            <w:ins w:id="941" w:author="Kevin Wang (QMC)" w:date="2023-08-02T16:53:00Z">
              <w:r w:rsidRPr="00715524">
                <w:t>N/A</w:t>
              </w:r>
            </w:ins>
          </w:p>
        </w:tc>
      </w:tr>
      <w:tr w:rsidR="000D2B90" w:rsidRPr="00A1115A" w14:paraId="09978863" w14:textId="77777777" w:rsidTr="0054381E">
        <w:trPr>
          <w:jc w:val="center"/>
          <w:ins w:id="942" w:author="Kevin Wang (QMC)" w:date="2023-08-02T16:53:00Z"/>
        </w:trPr>
        <w:tc>
          <w:tcPr>
            <w:tcW w:w="3688" w:type="dxa"/>
            <w:tcBorders>
              <w:top w:val="single" w:sz="4" w:space="0" w:color="auto"/>
              <w:left w:val="single" w:sz="4" w:space="0" w:color="auto"/>
              <w:bottom w:val="single" w:sz="4" w:space="0" w:color="auto"/>
              <w:right w:val="single" w:sz="4" w:space="0" w:color="auto"/>
            </w:tcBorders>
            <w:hideMark/>
          </w:tcPr>
          <w:p w14:paraId="4477C373" w14:textId="77777777" w:rsidR="000D2B90" w:rsidRPr="00A1115A" w:rsidRDefault="000D2B90" w:rsidP="0054381E">
            <w:pPr>
              <w:pStyle w:val="TAL"/>
              <w:rPr>
                <w:ins w:id="943" w:author="Kevin Wang (QMC)" w:date="2023-08-02T16:53:00Z"/>
              </w:rPr>
            </w:pPr>
            <w:ins w:id="944" w:author="Kevin Wang (QMC)" w:date="2023-08-02T16:53:00Z">
              <w:r w:rsidRPr="00A1115A">
                <w:t xml:space="preserve">  For Slots </w:t>
              </w:r>
              <w:proofErr w:type="gramStart"/>
              <w:r w:rsidRPr="00A1115A">
                <w:t>3,…</w:t>
              </w:r>
              <w:proofErr w:type="gramEnd"/>
              <w:r w:rsidRPr="00A1115A">
                <w:t>,19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4191E952" w14:textId="77777777" w:rsidR="000D2B90" w:rsidRPr="00A1115A" w:rsidRDefault="000D2B90" w:rsidP="0054381E">
            <w:pPr>
              <w:pStyle w:val="TAC"/>
              <w:rPr>
                <w:ins w:id="945" w:author="Kevin Wang (QMC)" w:date="2023-08-02T16:53:00Z"/>
              </w:rPr>
            </w:pPr>
            <w:ins w:id="946" w:author="Kevin Wang (QMC)" w:date="2023-08-02T16:53:00Z">
              <w:r w:rsidRPr="00A1115A">
                <w:t>Bits</w:t>
              </w:r>
            </w:ins>
          </w:p>
        </w:tc>
        <w:tc>
          <w:tcPr>
            <w:tcW w:w="835" w:type="dxa"/>
            <w:tcBorders>
              <w:top w:val="single" w:sz="4" w:space="0" w:color="auto"/>
              <w:left w:val="single" w:sz="4" w:space="0" w:color="auto"/>
              <w:bottom w:val="single" w:sz="4" w:space="0" w:color="auto"/>
              <w:right w:val="single" w:sz="4" w:space="0" w:color="auto"/>
            </w:tcBorders>
            <w:vAlign w:val="center"/>
          </w:tcPr>
          <w:p w14:paraId="15B0C0C3" w14:textId="77777777" w:rsidR="000D2B90" w:rsidRPr="00715524" w:rsidRDefault="000D2B90" w:rsidP="0054381E">
            <w:pPr>
              <w:pStyle w:val="TAC"/>
              <w:rPr>
                <w:ins w:id="947" w:author="Kevin Wang (QMC)" w:date="2023-08-02T16:53:00Z"/>
              </w:rPr>
            </w:pPr>
            <w:ins w:id="948" w:author="Kevin Wang (QMC)" w:date="2023-08-02T16:53:00Z">
              <w:r w:rsidRPr="00715524">
                <w:t>11880</w:t>
              </w:r>
            </w:ins>
          </w:p>
        </w:tc>
        <w:tc>
          <w:tcPr>
            <w:tcW w:w="835" w:type="dxa"/>
            <w:tcBorders>
              <w:top w:val="single" w:sz="4" w:space="0" w:color="auto"/>
              <w:left w:val="single" w:sz="4" w:space="0" w:color="auto"/>
              <w:bottom w:val="single" w:sz="4" w:space="0" w:color="auto"/>
              <w:right w:val="single" w:sz="4" w:space="0" w:color="auto"/>
            </w:tcBorders>
            <w:vAlign w:val="center"/>
          </w:tcPr>
          <w:p w14:paraId="38DFC7BD" w14:textId="77777777" w:rsidR="000D2B90" w:rsidRPr="00715524" w:rsidRDefault="000D2B90" w:rsidP="0054381E">
            <w:pPr>
              <w:pStyle w:val="TAC"/>
              <w:rPr>
                <w:ins w:id="949" w:author="Kevin Wang (QMC)" w:date="2023-08-02T16:53:00Z"/>
              </w:rPr>
            </w:pPr>
            <w:ins w:id="950" w:author="Kevin Wang (QMC)" w:date="2023-08-02T16:53:00Z">
              <w:r w:rsidRPr="00715524">
                <w:t>25920</w:t>
              </w:r>
            </w:ins>
          </w:p>
        </w:tc>
        <w:tc>
          <w:tcPr>
            <w:tcW w:w="835" w:type="dxa"/>
            <w:tcBorders>
              <w:top w:val="single" w:sz="4" w:space="0" w:color="auto"/>
              <w:left w:val="single" w:sz="4" w:space="0" w:color="auto"/>
              <w:bottom w:val="single" w:sz="4" w:space="0" w:color="auto"/>
              <w:right w:val="single" w:sz="4" w:space="0" w:color="auto"/>
            </w:tcBorders>
            <w:vAlign w:val="center"/>
          </w:tcPr>
          <w:p w14:paraId="7BFE81C3" w14:textId="77777777" w:rsidR="000D2B90" w:rsidRPr="00715524" w:rsidRDefault="000D2B90" w:rsidP="0054381E">
            <w:pPr>
              <w:pStyle w:val="TAC"/>
              <w:rPr>
                <w:ins w:id="951" w:author="Kevin Wang (QMC)" w:date="2023-08-02T16:53:00Z"/>
              </w:rPr>
            </w:pPr>
            <w:ins w:id="952" w:author="Kevin Wang (QMC)" w:date="2023-08-02T16:53:00Z">
              <w:r w:rsidRPr="00715524">
                <w:t>41040</w:t>
              </w:r>
            </w:ins>
          </w:p>
        </w:tc>
        <w:tc>
          <w:tcPr>
            <w:tcW w:w="835" w:type="dxa"/>
            <w:tcBorders>
              <w:top w:val="single" w:sz="4" w:space="0" w:color="auto"/>
              <w:left w:val="single" w:sz="4" w:space="0" w:color="auto"/>
              <w:bottom w:val="single" w:sz="4" w:space="0" w:color="auto"/>
              <w:right w:val="single" w:sz="4" w:space="0" w:color="auto"/>
            </w:tcBorders>
            <w:vAlign w:val="center"/>
          </w:tcPr>
          <w:p w14:paraId="6DC50974" w14:textId="77777777" w:rsidR="000D2B90" w:rsidRPr="00715524" w:rsidRDefault="000D2B90" w:rsidP="0054381E">
            <w:pPr>
              <w:pStyle w:val="TAC"/>
              <w:rPr>
                <w:ins w:id="953" w:author="Kevin Wang (QMC)" w:date="2023-08-02T16:53:00Z"/>
              </w:rPr>
            </w:pPr>
            <w:ins w:id="954" w:author="Kevin Wang (QMC)" w:date="2023-08-02T16:53:00Z">
              <w:r w:rsidRPr="00715524">
                <w:t>55080</w:t>
              </w:r>
            </w:ins>
          </w:p>
        </w:tc>
        <w:tc>
          <w:tcPr>
            <w:tcW w:w="835" w:type="dxa"/>
            <w:tcBorders>
              <w:top w:val="single" w:sz="4" w:space="0" w:color="auto"/>
              <w:left w:val="single" w:sz="4" w:space="0" w:color="auto"/>
              <w:bottom w:val="single" w:sz="4" w:space="0" w:color="auto"/>
              <w:right w:val="single" w:sz="4" w:space="0" w:color="auto"/>
            </w:tcBorders>
            <w:vAlign w:val="center"/>
          </w:tcPr>
          <w:p w14:paraId="3B088B78" w14:textId="77777777" w:rsidR="000D2B90" w:rsidRPr="00715524" w:rsidRDefault="000D2B90" w:rsidP="0054381E">
            <w:pPr>
              <w:pStyle w:val="TAC"/>
              <w:rPr>
                <w:ins w:id="955" w:author="Kevin Wang (QMC)" w:date="2023-08-02T16:53:00Z"/>
              </w:rPr>
            </w:pPr>
            <w:ins w:id="956" w:author="Kevin Wang (QMC)" w:date="2023-08-02T16:53:00Z">
              <w:r w:rsidRPr="00715524">
                <w:t>70200</w:t>
              </w:r>
            </w:ins>
          </w:p>
        </w:tc>
        <w:tc>
          <w:tcPr>
            <w:tcW w:w="835" w:type="dxa"/>
            <w:tcBorders>
              <w:top w:val="single" w:sz="4" w:space="0" w:color="auto"/>
              <w:left w:val="single" w:sz="4" w:space="0" w:color="auto"/>
              <w:bottom w:val="single" w:sz="4" w:space="0" w:color="auto"/>
              <w:right w:val="single" w:sz="4" w:space="0" w:color="auto"/>
            </w:tcBorders>
            <w:vAlign w:val="center"/>
          </w:tcPr>
          <w:p w14:paraId="51DB5CD3" w14:textId="77777777" w:rsidR="000D2B90" w:rsidRPr="00715524" w:rsidRDefault="000D2B90" w:rsidP="0054381E">
            <w:pPr>
              <w:pStyle w:val="TAC"/>
              <w:rPr>
                <w:ins w:id="957" w:author="Kevin Wang (QMC)" w:date="2023-08-02T16:53:00Z"/>
              </w:rPr>
            </w:pPr>
            <w:ins w:id="958" w:author="Kevin Wang (QMC)" w:date="2023-08-02T16:53:00Z">
              <w:r w:rsidRPr="00715524">
                <w:t>84240</w:t>
              </w:r>
            </w:ins>
          </w:p>
        </w:tc>
        <w:tc>
          <w:tcPr>
            <w:tcW w:w="835" w:type="dxa"/>
            <w:tcBorders>
              <w:top w:val="single" w:sz="4" w:space="0" w:color="auto"/>
              <w:left w:val="single" w:sz="4" w:space="0" w:color="auto"/>
              <w:bottom w:val="single" w:sz="4" w:space="0" w:color="auto"/>
              <w:right w:val="single" w:sz="4" w:space="0" w:color="auto"/>
            </w:tcBorders>
            <w:vAlign w:val="center"/>
          </w:tcPr>
          <w:p w14:paraId="6784E982" w14:textId="77777777" w:rsidR="000D2B90" w:rsidRPr="00715524" w:rsidRDefault="000D2B90" w:rsidP="0054381E">
            <w:pPr>
              <w:pStyle w:val="TAC"/>
              <w:rPr>
                <w:ins w:id="959" w:author="Kevin Wang (QMC)" w:date="2023-08-02T16:53:00Z"/>
              </w:rPr>
            </w:pPr>
            <w:ins w:id="960" w:author="Kevin Wang (QMC)" w:date="2023-08-02T16:53:00Z">
              <w:r w:rsidRPr="00715524">
                <w:t>114480</w:t>
              </w:r>
            </w:ins>
          </w:p>
        </w:tc>
        <w:tc>
          <w:tcPr>
            <w:tcW w:w="835" w:type="dxa"/>
            <w:tcBorders>
              <w:top w:val="single" w:sz="4" w:space="0" w:color="auto"/>
              <w:left w:val="single" w:sz="4" w:space="0" w:color="auto"/>
              <w:bottom w:val="single" w:sz="4" w:space="0" w:color="auto"/>
              <w:right w:val="single" w:sz="4" w:space="0" w:color="auto"/>
            </w:tcBorders>
            <w:vAlign w:val="center"/>
          </w:tcPr>
          <w:p w14:paraId="70FF1EC7" w14:textId="77777777" w:rsidR="000D2B90" w:rsidRPr="00715524" w:rsidRDefault="000D2B90" w:rsidP="0054381E">
            <w:pPr>
              <w:pStyle w:val="TAC"/>
              <w:rPr>
                <w:ins w:id="961" w:author="Kevin Wang (QMC)" w:date="2023-08-02T16:53:00Z"/>
              </w:rPr>
            </w:pPr>
            <w:ins w:id="962" w:author="Kevin Wang (QMC)" w:date="2023-08-02T16:53:00Z">
              <w:r w:rsidRPr="00715524">
                <w:t>143640</w:t>
              </w:r>
            </w:ins>
          </w:p>
        </w:tc>
        <w:tc>
          <w:tcPr>
            <w:tcW w:w="835" w:type="dxa"/>
            <w:tcBorders>
              <w:top w:val="single" w:sz="4" w:space="0" w:color="auto"/>
              <w:left w:val="single" w:sz="4" w:space="0" w:color="auto"/>
              <w:bottom w:val="single" w:sz="4" w:space="0" w:color="auto"/>
              <w:right w:val="single" w:sz="4" w:space="0" w:color="auto"/>
            </w:tcBorders>
            <w:vAlign w:val="center"/>
          </w:tcPr>
          <w:p w14:paraId="064CB07B" w14:textId="77777777" w:rsidR="000D2B90" w:rsidRPr="00715524" w:rsidRDefault="000D2B90" w:rsidP="0054381E">
            <w:pPr>
              <w:pStyle w:val="TAC"/>
              <w:rPr>
                <w:ins w:id="963" w:author="Kevin Wang (QMC)" w:date="2023-08-02T16:53:00Z"/>
              </w:rPr>
            </w:pPr>
            <w:ins w:id="964" w:author="Kevin Wang (QMC)" w:date="2023-08-02T16:53:00Z">
              <w:r w:rsidRPr="00715524">
                <w:t>174960</w:t>
              </w:r>
            </w:ins>
          </w:p>
        </w:tc>
        <w:tc>
          <w:tcPr>
            <w:tcW w:w="835" w:type="dxa"/>
            <w:tcBorders>
              <w:top w:val="single" w:sz="4" w:space="0" w:color="auto"/>
              <w:left w:val="single" w:sz="4" w:space="0" w:color="auto"/>
              <w:bottom w:val="single" w:sz="4" w:space="0" w:color="auto"/>
              <w:right w:val="single" w:sz="4" w:space="0" w:color="auto"/>
            </w:tcBorders>
            <w:vAlign w:val="center"/>
          </w:tcPr>
          <w:p w14:paraId="471B1FA5" w14:textId="77777777" w:rsidR="000D2B90" w:rsidRPr="00715524" w:rsidRDefault="000D2B90" w:rsidP="0054381E">
            <w:pPr>
              <w:pStyle w:val="TAC"/>
              <w:rPr>
                <w:ins w:id="965" w:author="Kevin Wang (QMC)" w:date="2023-08-02T16:53:00Z"/>
              </w:rPr>
            </w:pPr>
            <w:ins w:id="966" w:author="Kevin Wang (QMC)" w:date="2023-08-02T16:53:00Z">
              <w:r w:rsidRPr="00715524">
                <w:t>234360</w:t>
              </w:r>
            </w:ins>
          </w:p>
        </w:tc>
        <w:tc>
          <w:tcPr>
            <w:tcW w:w="835" w:type="dxa"/>
            <w:tcBorders>
              <w:top w:val="single" w:sz="4" w:space="0" w:color="auto"/>
              <w:left w:val="single" w:sz="4" w:space="0" w:color="auto"/>
              <w:bottom w:val="single" w:sz="4" w:space="0" w:color="auto"/>
              <w:right w:val="single" w:sz="4" w:space="0" w:color="auto"/>
            </w:tcBorders>
            <w:vAlign w:val="center"/>
          </w:tcPr>
          <w:p w14:paraId="7699E949" w14:textId="77777777" w:rsidR="000D2B90" w:rsidRPr="00715524" w:rsidRDefault="000D2B90" w:rsidP="0054381E">
            <w:pPr>
              <w:pStyle w:val="TAC"/>
              <w:rPr>
                <w:ins w:id="967" w:author="Kevin Wang (QMC)" w:date="2023-08-02T16:53:00Z"/>
              </w:rPr>
            </w:pPr>
            <w:ins w:id="968" w:author="Kevin Wang (QMC)" w:date="2023-08-02T16:53:00Z">
              <w:r w:rsidRPr="00715524">
                <w:t>294840</w:t>
              </w:r>
            </w:ins>
          </w:p>
        </w:tc>
      </w:tr>
      <w:tr w:rsidR="000D2B90" w:rsidRPr="00A1115A" w14:paraId="34921554" w14:textId="77777777" w:rsidTr="0054381E">
        <w:trPr>
          <w:trHeight w:val="70"/>
          <w:jc w:val="center"/>
          <w:ins w:id="969" w:author="Kevin Wang (QMC)" w:date="2023-08-02T16:53:00Z"/>
        </w:trPr>
        <w:tc>
          <w:tcPr>
            <w:tcW w:w="3688" w:type="dxa"/>
            <w:tcBorders>
              <w:top w:val="single" w:sz="4" w:space="0" w:color="auto"/>
              <w:left w:val="single" w:sz="4" w:space="0" w:color="auto"/>
              <w:bottom w:val="single" w:sz="4" w:space="0" w:color="auto"/>
              <w:right w:val="single" w:sz="4" w:space="0" w:color="auto"/>
            </w:tcBorders>
            <w:hideMark/>
          </w:tcPr>
          <w:p w14:paraId="155802FA" w14:textId="77777777" w:rsidR="000D2B90" w:rsidRPr="00A1115A" w:rsidRDefault="000D2B90" w:rsidP="0054381E">
            <w:pPr>
              <w:pStyle w:val="TAL"/>
              <w:rPr>
                <w:ins w:id="970" w:author="Kevin Wang (QMC)" w:date="2023-08-02T16:53:00Z"/>
              </w:rPr>
            </w:pPr>
            <w:ins w:id="971" w:author="Kevin Wang (QMC)" w:date="2023-08-02T16:53:00Z">
              <w:r w:rsidRPr="00A1115A">
                <w:t>Max. Throughput averaged over 1 frame</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6C76EF75" w14:textId="77777777" w:rsidR="000D2B90" w:rsidRPr="00A1115A" w:rsidRDefault="000D2B90" w:rsidP="0054381E">
            <w:pPr>
              <w:pStyle w:val="TAC"/>
              <w:rPr>
                <w:ins w:id="972" w:author="Kevin Wang (QMC)" w:date="2023-08-02T16:53:00Z"/>
              </w:rPr>
            </w:pPr>
            <w:ins w:id="973" w:author="Kevin Wang (QMC)" w:date="2023-08-02T16:53:00Z">
              <w:r w:rsidRPr="00A1115A">
                <w:t>Mbps</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9CD5603" w14:textId="77777777" w:rsidR="000D2B90" w:rsidRPr="00715524" w:rsidRDefault="000D2B90" w:rsidP="0054381E">
            <w:pPr>
              <w:pStyle w:val="TAC"/>
              <w:rPr>
                <w:ins w:id="974" w:author="Kevin Wang (QMC)" w:date="2023-08-02T16:53:00Z"/>
              </w:rPr>
            </w:pPr>
            <w:ins w:id="975" w:author="Kevin Wang (QMC)" w:date="2023-08-02T16:53:00Z">
              <w:r w:rsidRPr="00715524">
                <w:t>15.681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5698A54" w14:textId="77777777" w:rsidR="000D2B90" w:rsidRPr="00715524" w:rsidRDefault="000D2B90" w:rsidP="0054381E">
            <w:pPr>
              <w:pStyle w:val="TAC"/>
              <w:rPr>
                <w:ins w:id="976" w:author="Kevin Wang (QMC)" w:date="2023-08-02T16:53:00Z"/>
              </w:rPr>
            </w:pPr>
            <w:ins w:id="977" w:author="Kevin Wang (QMC)" w:date="2023-08-02T16:53:00Z">
              <w:r w:rsidRPr="00715524">
                <w:t>34.843</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CEC9F2A" w14:textId="77777777" w:rsidR="000D2B90" w:rsidRPr="00715524" w:rsidRDefault="000D2B90" w:rsidP="0054381E">
            <w:pPr>
              <w:pStyle w:val="TAC"/>
              <w:rPr>
                <w:ins w:id="978" w:author="Kevin Wang (QMC)" w:date="2023-08-02T16:53:00Z"/>
              </w:rPr>
            </w:pPr>
            <w:ins w:id="979" w:author="Kevin Wang (QMC)" w:date="2023-08-02T16:53:00Z">
              <w:r w:rsidRPr="00715524">
                <w:t>54.849</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CA3089E" w14:textId="77777777" w:rsidR="000D2B90" w:rsidRPr="00715524" w:rsidRDefault="000D2B90" w:rsidP="0054381E">
            <w:pPr>
              <w:pStyle w:val="TAC"/>
              <w:rPr>
                <w:ins w:id="980" w:author="Kevin Wang (QMC)" w:date="2023-08-02T16:53:00Z"/>
              </w:rPr>
            </w:pPr>
            <w:ins w:id="981" w:author="Kevin Wang (QMC)" w:date="2023-08-02T16:53:00Z">
              <w:r w:rsidRPr="00715524">
                <w:t>73.154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58E60B4" w14:textId="77777777" w:rsidR="000D2B90" w:rsidRPr="00715524" w:rsidRDefault="000D2B90" w:rsidP="0054381E">
            <w:pPr>
              <w:pStyle w:val="TAC"/>
              <w:rPr>
                <w:ins w:id="982" w:author="Kevin Wang (QMC)" w:date="2023-08-02T16:53:00Z"/>
              </w:rPr>
            </w:pPr>
            <w:ins w:id="983" w:author="Kevin Wang (QMC)" w:date="2023-08-02T16:53:00Z">
              <w:r w:rsidRPr="00715524">
                <w:t>94.017</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220A1EC" w14:textId="77777777" w:rsidR="000D2B90" w:rsidRPr="00715524" w:rsidRDefault="000D2B90" w:rsidP="0054381E">
            <w:pPr>
              <w:pStyle w:val="TAC"/>
              <w:rPr>
                <w:ins w:id="984" w:author="Kevin Wang (QMC)" w:date="2023-08-02T16:53:00Z"/>
              </w:rPr>
            </w:pPr>
            <w:ins w:id="985" w:author="Kevin Wang (QMC)" w:date="2023-08-02T16:53:00Z">
              <w:r w:rsidRPr="00715524">
                <w:t>111.479</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8F0ADFB" w14:textId="77777777" w:rsidR="000D2B90" w:rsidRPr="00715524" w:rsidRDefault="000D2B90" w:rsidP="0054381E">
            <w:pPr>
              <w:pStyle w:val="TAC"/>
              <w:rPr>
                <w:ins w:id="986" w:author="Kevin Wang (QMC)" w:date="2023-08-02T16:53:00Z"/>
              </w:rPr>
            </w:pPr>
            <w:ins w:id="987" w:author="Kevin Wang (QMC)" w:date="2023-08-02T16:53:00Z">
              <w:r w:rsidRPr="00715524">
                <w:t>153.299</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44F4875" w14:textId="77777777" w:rsidR="000D2B90" w:rsidRPr="00715524" w:rsidRDefault="000D2B90" w:rsidP="0054381E">
            <w:pPr>
              <w:pStyle w:val="TAC"/>
              <w:rPr>
                <w:ins w:id="988" w:author="Kevin Wang (QMC)" w:date="2023-08-02T16:53:00Z"/>
              </w:rPr>
            </w:pPr>
            <w:ins w:id="989" w:author="Kevin Wang (QMC)" w:date="2023-08-02T16:53:00Z">
              <w:r w:rsidRPr="00715524">
                <w:t>191.502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09B74E9" w14:textId="77777777" w:rsidR="000D2B90" w:rsidRPr="00715524" w:rsidRDefault="000D2B90" w:rsidP="0054381E">
            <w:pPr>
              <w:pStyle w:val="TAC"/>
              <w:rPr>
                <w:ins w:id="990" w:author="Kevin Wang (QMC)" w:date="2023-08-02T16:53:00Z"/>
              </w:rPr>
            </w:pPr>
            <w:ins w:id="991" w:author="Kevin Wang (QMC)" w:date="2023-08-02T16:53:00Z">
              <w:r w:rsidRPr="00715524">
                <w:t>236.939</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6E108A1" w14:textId="77777777" w:rsidR="000D2B90" w:rsidRPr="00715524" w:rsidRDefault="000D2B90" w:rsidP="0054381E">
            <w:pPr>
              <w:pStyle w:val="TAC"/>
              <w:rPr>
                <w:ins w:id="992" w:author="Kevin Wang (QMC)" w:date="2023-08-02T16:53:00Z"/>
              </w:rPr>
            </w:pPr>
            <w:ins w:id="993" w:author="Kevin Wang (QMC)" w:date="2023-08-02T16:53:00Z">
              <w:r w:rsidRPr="00715524">
                <w:t>313.521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214D73D" w14:textId="77777777" w:rsidR="000D2B90" w:rsidRPr="00715524" w:rsidRDefault="000D2B90" w:rsidP="0054381E">
            <w:pPr>
              <w:pStyle w:val="TAC"/>
              <w:rPr>
                <w:ins w:id="994" w:author="Kevin Wang (QMC)" w:date="2023-08-02T16:53:00Z"/>
              </w:rPr>
            </w:pPr>
            <w:ins w:id="995" w:author="Kevin Wang (QMC)" w:date="2023-08-02T16:53:00Z">
              <w:r w:rsidRPr="00715524">
                <w:t>397.134</w:t>
              </w:r>
            </w:ins>
          </w:p>
        </w:tc>
      </w:tr>
      <w:tr w:rsidR="000D2B90" w:rsidRPr="00A1115A" w14:paraId="75664BBC" w14:textId="77777777" w:rsidTr="0054381E">
        <w:trPr>
          <w:trHeight w:val="70"/>
          <w:jc w:val="center"/>
          <w:ins w:id="996" w:author="Kevin Wang (QMC)" w:date="2023-08-02T16:53:00Z"/>
        </w:trPr>
        <w:tc>
          <w:tcPr>
            <w:tcW w:w="13965" w:type="dxa"/>
            <w:gridSpan w:val="13"/>
            <w:tcBorders>
              <w:top w:val="single" w:sz="4" w:space="0" w:color="auto"/>
              <w:left w:val="single" w:sz="4" w:space="0" w:color="auto"/>
              <w:bottom w:val="single" w:sz="4" w:space="0" w:color="auto"/>
              <w:right w:val="single" w:sz="4" w:space="0" w:color="auto"/>
            </w:tcBorders>
            <w:hideMark/>
          </w:tcPr>
          <w:p w14:paraId="63490D02" w14:textId="77777777" w:rsidR="000D2B90" w:rsidRPr="00A1115A" w:rsidRDefault="000D2B90" w:rsidP="0054381E">
            <w:pPr>
              <w:pStyle w:val="TAN"/>
              <w:rPr>
                <w:ins w:id="997" w:author="Kevin Wang (QMC)" w:date="2023-08-02T16:53:00Z"/>
              </w:rPr>
            </w:pPr>
            <w:ins w:id="998" w:author="Kevin Wang (QMC)" w:date="2023-08-02T16:53:00Z">
              <w:r w:rsidRPr="00A1115A">
                <w:t>NOTE 1:</w:t>
              </w:r>
              <w:r w:rsidRPr="00A1115A">
                <w:tab/>
                <w:t>Additional parameters are specified in Table A.3.1-1 and Table A.3.2.1-1.</w:t>
              </w:r>
            </w:ins>
          </w:p>
          <w:p w14:paraId="0484E93C" w14:textId="77777777" w:rsidR="000D2B90" w:rsidRPr="00A1115A" w:rsidRDefault="000D2B90" w:rsidP="0054381E">
            <w:pPr>
              <w:pStyle w:val="TAN"/>
              <w:rPr>
                <w:ins w:id="999" w:author="Kevin Wang (QMC)" w:date="2023-08-02T16:53:00Z"/>
              </w:rPr>
            </w:pPr>
            <w:ins w:id="1000" w:author="Kevin Wang (QMC)" w:date="2023-08-02T16:53:00Z">
              <w:r w:rsidRPr="00A1115A">
                <w:t>NOTE 2:</w:t>
              </w:r>
              <w:r w:rsidRPr="00A1115A">
                <w:tab/>
                <w:t>If more than one Code Block is present, an additional CRC sequence of L = 24 Bits is attached to each Code Block (otherwise L = 0 Bit).</w:t>
              </w:r>
            </w:ins>
          </w:p>
          <w:p w14:paraId="79F45EA9" w14:textId="77777777" w:rsidR="000D2B90" w:rsidRPr="00A1115A" w:rsidRDefault="000D2B90" w:rsidP="0054381E">
            <w:pPr>
              <w:pStyle w:val="TAN"/>
              <w:rPr>
                <w:ins w:id="1001" w:author="Kevin Wang (QMC)" w:date="2023-08-02T16:53:00Z"/>
              </w:rPr>
            </w:pPr>
            <w:ins w:id="1002" w:author="Kevin Wang (QMC)" w:date="2023-08-02T16:53:00Z">
              <w:r w:rsidRPr="00A1115A">
                <w:t>NOTE 3:</w:t>
              </w:r>
              <w:r w:rsidRPr="00A1115A">
                <w:tab/>
                <w:t xml:space="preserve">SS/PBCH block is transmitted in slot 0 of each </w:t>
              </w:r>
              <w:proofErr w:type="gramStart"/>
              <w:r w:rsidRPr="00A1115A">
                <w:t>frame</w:t>
              </w:r>
              <w:proofErr w:type="gramEnd"/>
            </w:ins>
          </w:p>
          <w:p w14:paraId="2EE07E9E" w14:textId="77777777" w:rsidR="000D2B90" w:rsidRPr="00A1115A" w:rsidRDefault="000D2B90" w:rsidP="0054381E">
            <w:pPr>
              <w:pStyle w:val="TAN"/>
              <w:rPr>
                <w:ins w:id="1003" w:author="Kevin Wang (QMC)" w:date="2023-08-02T16:53:00Z"/>
                <w:sz w:val="16"/>
                <w:szCs w:val="16"/>
                <w:lang w:val="en-US"/>
              </w:rPr>
            </w:pPr>
            <w:ins w:id="1004" w:author="Kevin Wang (QMC)" w:date="2023-08-02T16:53:00Z">
              <w:r w:rsidRPr="00A1115A">
                <w:rPr>
                  <w:lang w:val="en-US"/>
                </w:rPr>
                <w:t>NOTE 4:</w:t>
              </w:r>
              <w:r w:rsidRPr="00A1115A">
                <w:tab/>
              </w:r>
              <w:r w:rsidRPr="00A1115A">
                <w:rPr>
                  <w:lang w:val="en-US"/>
                </w:rPr>
                <w:t xml:space="preserve">Slot </w:t>
              </w:r>
              <w:proofErr w:type="spellStart"/>
              <w:r w:rsidRPr="00A1115A">
                <w:rPr>
                  <w:lang w:val="en-US"/>
                </w:rPr>
                <w:t>i</w:t>
              </w:r>
              <w:proofErr w:type="spellEnd"/>
              <w:r w:rsidRPr="00A1115A">
                <w:rPr>
                  <w:lang w:val="en-US"/>
                </w:rPr>
                <w:t xml:space="preserve"> is slot index per frame</w:t>
              </w:r>
            </w:ins>
          </w:p>
        </w:tc>
      </w:tr>
    </w:tbl>
    <w:p w14:paraId="7074716A" w14:textId="77777777" w:rsidR="000D2B90" w:rsidRPr="00A1115A" w:rsidRDefault="000D2B90" w:rsidP="000D2B90">
      <w:pPr>
        <w:rPr>
          <w:ins w:id="1005" w:author="Kevin Wang (QMC)" w:date="2023-08-02T16:53:00Z"/>
          <w:lang w:eastAsia="zh-CN"/>
        </w:rPr>
      </w:pPr>
    </w:p>
    <w:p w14:paraId="3E2FF51B" w14:textId="77777777" w:rsidR="000D2B90" w:rsidRPr="00A1115A" w:rsidRDefault="000D2B90" w:rsidP="000D2B90">
      <w:pPr>
        <w:pStyle w:val="TH"/>
        <w:rPr>
          <w:ins w:id="1006" w:author="Kevin Wang (QMC)" w:date="2023-08-02T16:53:00Z"/>
        </w:rPr>
      </w:pPr>
      <w:ins w:id="1007" w:author="Kevin Wang (QMC)" w:date="2023-08-02T16:53:00Z">
        <w:r w:rsidRPr="00A1115A">
          <w:lastRenderedPageBreak/>
          <w:t>Table A.3.2.</w:t>
        </w:r>
        <w:r>
          <w:t>5</w:t>
        </w:r>
        <w:r w:rsidRPr="00A1115A">
          <w:t xml:space="preserve">-3 Fixed reference channel for maximum input level receiver requirements (SCS 60 kHz, FDD, </w:t>
        </w:r>
        <w:r>
          <w:t>1024</w:t>
        </w:r>
        <w:r w:rsidRPr="00A1115A">
          <w:t>QAM)</w:t>
        </w:r>
      </w:ins>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0D2B90" w:rsidRPr="00A1115A" w14:paraId="71321F20" w14:textId="77777777" w:rsidTr="0054381E">
        <w:trPr>
          <w:jc w:val="center"/>
          <w:ins w:id="1008" w:author="Kevin Wang (QMC)" w:date="2023-08-02T16:53:00Z"/>
        </w:trPr>
        <w:tc>
          <w:tcPr>
            <w:tcW w:w="3688" w:type="dxa"/>
            <w:tcBorders>
              <w:top w:val="single" w:sz="4" w:space="0" w:color="auto"/>
              <w:left w:val="single" w:sz="4" w:space="0" w:color="auto"/>
              <w:bottom w:val="single" w:sz="4" w:space="0" w:color="auto"/>
              <w:right w:val="single" w:sz="4" w:space="0" w:color="auto"/>
            </w:tcBorders>
            <w:hideMark/>
          </w:tcPr>
          <w:p w14:paraId="50DAE18D" w14:textId="77777777" w:rsidR="000D2B90" w:rsidRPr="00A1115A" w:rsidRDefault="000D2B90" w:rsidP="0054381E">
            <w:pPr>
              <w:pStyle w:val="TAH"/>
              <w:rPr>
                <w:ins w:id="1009" w:author="Kevin Wang (QMC)" w:date="2023-08-02T16:53:00Z"/>
                <w:b w:val="0"/>
              </w:rPr>
            </w:pPr>
            <w:ins w:id="1010" w:author="Kevin Wang (QMC)" w:date="2023-08-02T16:53:00Z">
              <w:r w:rsidRPr="00A1115A">
                <w:t>Parameter</w:t>
              </w:r>
            </w:ins>
          </w:p>
        </w:tc>
        <w:tc>
          <w:tcPr>
            <w:tcW w:w="1092" w:type="dxa"/>
            <w:tcBorders>
              <w:top w:val="single" w:sz="4" w:space="0" w:color="auto"/>
              <w:left w:val="single" w:sz="4" w:space="0" w:color="auto"/>
              <w:bottom w:val="single" w:sz="4" w:space="0" w:color="auto"/>
              <w:right w:val="single" w:sz="4" w:space="0" w:color="auto"/>
            </w:tcBorders>
            <w:hideMark/>
          </w:tcPr>
          <w:p w14:paraId="780BC8C5" w14:textId="77777777" w:rsidR="000D2B90" w:rsidRPr="00A1115A" w:rsidRDefault="000D2B90" w:rsidP="0054381E">
            <w:pPr>
              <w:pStyle w:val="TAH"/>
              <w:rPr>
                <w:ins w:id="1011" w:author="Kevin Wang (QMC)" w:date="2023-08-02T16:53:00Z"/>
                <w:b w:val="0"/>
              </w:rPr>
            </w:pPr>
            <w:ins w:id="1012" w:author="Kevin Wang (QMC)" w:date="2023-08-02T16:53:00Z">
              <w:r w:rsidRPr="00A1115A">
                <w:t>Unit</w:t>
              </w:r>
            </w:ins>
          </w:p>
        </w:tc>
        <w:tc>
          <w:tcPr>
            <w:tcW w:w="8480" w:type="dxa"/>
            <w:gridSpan w:val="10"/>
            <w:tcBorders>
              <w:top w:val="single" w:sz="4" w:space="0" w:color="auto"/>
              <w:left w:val="single" w:sz="4" w:space="0" w:color="auto"/>
              <w:bottom w:val="single" w:sz="4" w:space="0" w:color="auto"/>
              <w:right w:val="single" w:sz="4" w:space="0" w:color="auto"/>
            </w:tcBorders>
            <w:hideMark/>
          </w:tcPr>
          <w:p w14:paraId="772212A4" w14:textId="77777777" w:rsidR="000D2B90" w:rsidRPr="00A1115A" w:rsidRDefault="000D2B90" w:rsidP="0054381E">
            <w:pPr>
              <w:pStyle w:val="TAH"/>
              <w:rPr>
                <w:ins w:id="1013" w:author="Kevin Wang (QMC)" w:date="2023-08-02T16:53:00Z"/>
                <w:b w:val="0"/>
              </w:rPr>
            </w:pPr>
            <w:ins w:id="1014" w:author="Kevin Wang (QMC)" w:date="2023-08-02T16:53:00Z">
              <w:r w:rsidRPr="00A1115A">
                <w:t>Value</w:t>
              </w:r>
            </w:ins>
          </w:p>
        </w:tc>
      </w:tr>
      <w:tr w:rsidR="000D2B90" w:rsidRPr="00A1115A" w14:paraId="07C4FE5E" w14:textId="77777777" w:rsidTr="0054381E">
        <w:trPr>
          <w:jc w:val="center"/>
          <w:ins w:id="1015" w:author="Kevin Wang (QMC)" w:date="2023-08-02T16:53:00Z"/>
        </w:trPr>
        <w:tc>
          <w:tcPr>
            <w:tcW w:w="3688" w:type="dxa"/>
            <w:tcBorders>
              <w:top w:val="single" w:sz="4" w:space="0" w:color="auto"/>
              <w:left w:val="single" w:sz="4" w:space="0" w:color="auto"/>
              <w:bottom w:val="single" w:sz="4" w:space="0" w:color="auto"/>
              <w:right w:val="single" w:sz="4" w:space="0" w:color="auto"/>
            </w:tcBorders>
            <w:hideMark/>
          </w:tcPr>
          <w:p w14:paraId="2AE11114" w14:textId="77777777" w:rsidR="000D2B90" w:rsidRPr="00A1115A" w:rsidRDefault="000D2B90" w:rsidP="0054381E">
            <w:pPr>
              <w:pStyle w:val="TAH"/>
              <w:rPr>
                <w:ins w:id="1016" w:author="Kevin Wang (QMC)" w:date="2023-08-02T16:53:00Z"/>
                <w:rFonts w:eastAsia="SimSun"/>
              </w:rPr>
            </w:pPr>
            <w:ins w:id="1017" w:author="Kevin Wang (QMC)" w:date="2023-08-02T16:53:00Z">
              <w:r w:rsidRPr="00A1115A">
                <w:rPr>
                  <w:rFonts w:eastAsia="SimSun"/>
                </w:rPr>
                <w:t>Channel bandwidth</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758E8E3" w14:textId="77777777" w:rsidR="000D2B90" w:rsidRPr="00A1115A" w:rsidRDefault="000D2B90" w:rsidP="0054381E">
            <w:pPr>
              <w:pStyle w:val="TAH"/>
              <w:rPr>
                <w:ins w:id="1018" w:author="Kevin Wang (QMC)" w:date="2023-08-02T16:53:00Z"/>
              </w:rPr>
            </w:pPr>
            <w:ins w:id="1019" w:author="Kevin Wang (QMC)" w:date="2023-08-02T16:53:00Z">
              <w:r w:rsidRPr="00A1115A">
                <w:t>MHz</w:t>
              </w:r>
            </w:ins>
          </w:p>
        </w:tc>
        <w:tc>
          <w:tcPr>
            <w:tcW w:w="847" w:type="dxa"/>
            <w:tcBorders>
              <w:top w:val="single" w:sz="4" w:space="0" w:color="auto"/>
              <w:left w:val="single" w:sz="4" w:space="0" w:color="auto"/>
              <w:bottom w:val="single" w:sz="4" w:space="0" w:color="auto"/>
              <w:right w:val="single" w:sz="4" w:space="0" w:color="auto"/>
            </w:tcBorders>
            <w:vAlign w:val="center"/>
            <w:hideMark/>
          </w:tcPr>
          <w:p w14:paraId="48EAFDEB" w14:textId="77777777" w:rsidR="000D2B90" w:rsidRPr="00A1115A" w:rsidRDefault="000D2B90" w:rsidP="0054381E">
            <w:pPr>
              <w:pStyle w:val="TAH"/>
              <w:rPr>
                <w:ins w:id="1020" w:author="Kevin Wang (QMC)" w:date="2023-08-02T16:53:00Z"/>
              </w:rPr>
            </w:pPr>
            <w:ins w:id="1021" w:author="Kevin Wang (QMC)" w:date="2023-08-02T16:53:00Z">
              <w:r w:rsidRPr="00A1115A">
                <w:t>10</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7A1BF5B6" w14:textId="77777777" w:rsidR="000D2B90" w:rsidRPr="00A1115A" w:rsidRDefault="000D2B90" w:rsidP="0054381E">
            <w:pPr>
              <w:pStyle w:val="TAH"/>
              <w:rPr>
                <w:ins w:id="1022" w:author="Kevin Wang (QMC)" w:date="2023-08-02T16:53:00Z"/>
              </w:rPr>
            </w:pPr>
            <w:ins w:id="1023" w:author="Kevin Wang (QMC)" w:date="2023-08-02T16:53:00Z">
              <w:r w:rsidRPr="00A1115A">
                <w:t>15</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1DAE430D" w14:textId="77777777" w:rsidR="000D2B90" w:rsidRPr="00A1115A" w:rsidRDefault="000D2B90" w:rsidP="0054381E">
            <w:pPr>
              <w:pStyle w:val="TAH"/>
              <w:rPr>
                <w:ins w:id="1024" w:author="Kevin Wang (QMC)" w:date="2023-08-02T16:53:00Z"/>
              </w:rPr>
            </w:pPr>
            <w:ins w:id="1025" w:author="Kevin Wang (QMC)" w:date="2023-08-02T16:53:00Z">
              <w:r w:rsidRPr="00A1115A">
                <w:t>20</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414F0DFC" w14:textId="77777777" w:rsidR="000D2B90" w:rsidRPr="00A1115A" w:rsidRDefault="000D2B90" w:rsidP="0054381E">
            <w:pPr>
              <w:pStyle w:val="TAH"/>
              <w:rPr>
                <w:ins w:id="1026" w:author="Kevin Wang (QMC)" w:date="2023-08-02T16:53:00Z"/>
              </w:rPr>
            </w:pPr>
            <w:ins w:id="1027" w:author="Kevin Wang (QMC)" w:date="2023-08-02T16:53:00Z">
              <w:r w:rsidRPr="00A1115A">
                <w:t>25</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10D8423C" w14:textId="77777777" w:rsidR="000D2B90" w:rsidRPr="00A1115A" w:rsidRDefault="000D2B90" w:rsidP="0054381E">
            <w:pPr>
              <w:pStyle w:val="TAH"/>
              <w:rPr>
                <w:ins w:id="1028" w:author="Kevin Wang (QMC)" w:date="2023-08-02T16:53:00Z"/>
              </w:rPr>
            </w:pPr>
            <w:ins w:id="1029" w:author="Kevin Wang (QMC)" w:date="2023-08-02T16:53:00Z">
              <w:r w:rsidRPr="00A1115A">
                <w:t>30</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5371A86D" w14:textId="77777777" w:rsidR="000D2B90" w:rsidRPr="00A1115A" w:rsidRDefault="000D2B90" w:rsidP="0054381E">
            <w:pPr>
              <w:pStyle w:val="TAH"/>
              <w:rPr>
                <w:ins w:id="1030" w:author="Kevin Wang (QMC)" w:date="2023-08-02T16:53:00Z"/>
              </w:rPr>
            </w:pPr>
            <w:ins w:id="1031" w:author="Kevin Wang (QMC)" w:date="2023-08-02T16:53:00Z">
              <w:r w:rsidRPr="00A1115A">
                <w:t>40</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4A573304" w14:textId="77777777" w:rsidR="000D2B90" w:rsidRPr="00A1115A" w:rsidRDefault="000D2B90" w:rsidP="0054381E">
            <w:pPr>
              <w:pStyle w:val="TAH"/>
              <w:rPr>
                <w:ins w:id="1032" w:author="Kevin Wang (QMC)" w:date="2023-08-02T16:53:00Z"/>
              </w:rPr>
            </w:pPr>
            <w:ins w:id="1033" w:author="Kevin Wang (QMC)" w:date="2023-08-02T16:53:00Z">
              <w:r w:rsidRPr="00A1115A">
                <w:t>50</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0E4CFCFE" w14:textId="77777777" w:rsidR="000D2B90" w:rsidRPr="00A1115A" w:rsidRDefault="000D2B90" w:rsidP="0054381E">
            <w:pPr>
              <w:pStyle w:val="TAH"/>
              <w:rPr>
                <w:ins w:id="1034" w:author="Kevin Wang (QMC)" w:date="2023-08-02T16:53:00Z"/>
              </w:rPr>
            </w:pPr>
            <w:ins w:id="1035" w:author="Kevin Wang (QMC)" w:date="2023-08-02T16:53:00Z">
              <w:r w:rsidRPr="00A1115A">
                <w:t>60</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3A925C43" w14:textId="77777777" w:rsidR="000D2B90" w:rsidRPr="00A1115A" w:rsidRDefault="000D2B90" w:rsidP="0054381E">
            <w:pPr>
              <w:pStyle w:val="TAH"/>
              <w:rPr>
                <w:ins w:id="1036" w:author="Kevin Wang (QMC)" w:date="2023-08-02T16:53:00Z"/>
              </w:rPr>
            </w:pPr>
            <w:ins w:id="1037" w:author="Kevin Wang (QMC)" w:date="2023-08-02T16:53:00Z">
              <w:r w:rsidRPr="00A1115A">
                <w:t>80</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1BEA54D4" w14:textId="77777777" w:rsidR="000D2B90" w:rsidRPr="00A1115A" w:rsidRDefault="000D2B90" w:rsidP="0054381E">
            <w:pPr>
              <w:pStyle w:val="TAH"/>
              <w:rPr>
                <w:ins w:id="1038" w:author="Kevin Wang (QMC)" w:date="2023-08-02T16:53:00Z"/>
              </w:rPr>
            </w:pPr>
            <w:ins w:id="1039" w:author="Kevin Wang (QMC)" w:date="2023-08-02T16:53:00Z">
              <w:r w:rsidRPr="00A1115A">
                <w:t>100</w:t>
              </w:r>
            </w:ins>
          </w:p>
        </w:tc>
      </w:tr>
      <w:tr w:rsidR="000D2B90" w:rsidRPr="00A1115A" w14:paraId="02ACA6CF" w14:textId="77777777" w:rsidTr="0054381E">
        <w:trPr>
          <w:jc w:val="center"/>
          <w:ins w:id="1040" w:author="Kevin Wang (QMC)" w:date="2023-08-02T16:53:00Z"/>
        </w:trPr>
        <w:tc>
          <w:tcPr>
            <w:tcW w:w="3688" w:type="dxa"/>
            <w:tcBorders>
              <w:top w:val="single" w:sz="4" w:space="0" w:color="auto"/>
              <w:left w:val="single" w:sz="4" w:space="0" w:color="auto"/>
              <w:bottom w:val="single" w:sz="4" w:space="0" w:color="auto"/>
              <w:right w:val="single" w:sz="4" w:space="0" w:color="auto"/>
            </w:tcBorders>
            <w:hideMark/>
          </w:tcPr>
          <w:p w14:paraId="2B5F1C37" w14:textId="77777777" w:rsidR="000D2B90" w:rsidRPr="00A1115A" w:rsidRDefault="000D2B90" w:rsidP="0054381E">
            <w:pPr>
              <w:pStyle w:val="TAL"/>
              <w:rPr>
                <w:ins w:id="1041" w:author="Kevin Wang (QMC)" w:date="2023-08-02T16:53:00Z"/>
              </w:rPr>
            </w:pPr>
            <w:ins w:id="1042" w:author="Kevin Wang (QMC)" w:date="2023-08-02T16:53:00Z">
              <w:r w:rsidRPr="00A1115A">
                <w:t xml:space="preserve">Subcarrier spacing configuration </w:t>
              </w:r>
            </w:ins>
            <m:oMath>
              <m:r>
                <w:ins w:id="1043" w:author="Kevin Wang (QMC)" w:date="2023-08-02T16:53:00Z">
                  <w:rPr>
                    <w:rFonts w:ascii="Cambria Math" w:hAnsi="Cambria Math"/>
                  </w:rPr>
                  <m:t>μ</m:t>
                </w:ins>
              </m:r>
            </m:oMath>
          </w:p>
        </w:tc>
        <w:tc>
          <w:tcPr>
            <w:tcW w:w="1092" w:type="dxa"/>
            <w:tcBorders>
              <w:top w:val="single" w:sz="4" w:space="0" w:color="auto"/>
              <w:left w:val="single" w:sz="4" w:space="0" w:color="auto"/>
              <w:bottom w:val="single" w:sz="4" w:space="0" w:color="auto"/>
              <w:right w:val="single" w:sz="4" w:space="0" w:color="auto"/>
            </w:tcBorders>
            <w:vAlign w:val="center"/>
          </w:tcPr>
          <w:p w14:paraId="7ACA2911" w14:textId="77777777" w:rsidR="000D2B90" w:rsidRPr="00A1115A" w:rsidRDefault="000D2B90" w:rsidP="0054381E">
            <w:pPr>
              <w:pStyle w:val="TAC"/>
              <w:rPr>
                <w:ins w:id="1044" w:author="Kevin Wang (QMC)" w:date="2023-08-02T16:53:00Z"/>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38966F22" w14:textId="77777777" w:rsidR="000D2B90" w:rsidRPr="00A1115A" w:rsidRDefault="000D2B90" w:rsidP="0054381E">
            <w:pPr>
              <w:pStyle w:val="TAC"/>
              <w:rPr>
                <w:ins w:id="1045" w:author="Kevin Wang (QMC)" w:date="2023-08-02T16:53:00Z"/>
              </w:rPr>
            </w:pPr>
            <w:ins w:id="1046" w:author="Kevin Wang (QMC)" w:date="2023-08-02T16:53:00Z">
              <w:r w:rsidRPr="00A1115A">
                <w:t>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7E322BDD" w14:textId="77777777" w:rsidR="000D2B90" w:rsidRPr="00A1115A" w:rsidRDefault="000D2B90" w:rsidP="0054381E">
            <w:pPr>
              <w:pStyle w:val="TAC"/>
              <w:rPr>
                <w:ins w:id="1047" w:author="Kevin Wang (QMC)" w:date="2023-08-02T16:53:00Z"/>
              </w:rPr>
            </w:pPr>
            <w:ins w:id="1048" w:author="Kevin Wang (QMC)" w:date="2023-08-02T16:53:00Z">
              <w:r w:rsidRPr="00A1115A">
                <w:t>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65C9A62F" w14:textId="77777777" w:rsidR="000D2B90" w:rsidRPr="00A1115A" w:rsidRDefault="000D2B90" w:rsidP="0054381E">
            <w:pPr>
              <w:pStyle w:val="TAC"/>
              <w:rPr>
                <w:ins w:id="1049" w:author="Kevin Wang (QMC)" w:date="2023-08-02T16:53:00Z"/>
              </w:rPr>
            </w:pPr>
            <w:ins w:id="1050" w:author="Kevin Wang (QMC)" w:date="2023-08-02T16:53:00Z">
              <w:r w:rsidRPr="00A1115A">
                <w:t>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03F93E4E" w14:textId="77777777" w:rsidR="000D2B90" w:rsidRPr="00A1115A" w:rsidRDefault="000D2B90" w:rsidP="0054381E">
            <w:pPr>
              <w:pStyle w:val="TAC"/>
              <w:rPr>
                <w:ins w:id="1051" w:author="Kevin Wang (QMC)" w:date="2023-08-02T16:53:00Z"/>
              </w:rPr>
            </w:pPr>
            <w:ins w:id="1052" w:author="Kevin Wang (QMC)" w:date="2023-08-02T16:53:00Z">
              <w:r w:rsidRPr="00A1115A">
                <w:t>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0BD7F907" w14:textId="77777777" w:rsidR="000D2B90" w:rsidRPr="00A1115A" w:rsidRDefault="000D2B90" w:rsidP="0054381E">
            <w:pPr>
              <w:pStyle w:val="TAC"/>
              <w:rPr>
                <w:ins w:id="1053" w:author="Kevin Wang (QMC)" w:date="2023-08-02T16:53:00Z"/>
              </w:rPr>
            </w:pPr>
            <w:ins w:id="1054" w:author="Kevin Wang (QMC)" w:date="2023-08-02T16:53:00Z">
              <w:r w:rsidRPr="00A1115A">
                <w:t>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777927FA" w14:textId="77777777" w:rsidR="000D2B90" w:rsidRPr="00A1115A" w:rsidRDefault="000D2B90" w:rsidP="0054381E">
            <w:pPr>
              <w:pStyle w:val="TAC"/>
              <w:rPr>
                <w:ins w:id="1055" w:author="Kevin Wang (QMC)" w:date="2023-08-02T16:53:00Z"/>
              </w:rPr>
            </w:pPr>
            <w:ins w:id="1056" w:author="Kevin Wang (QMC)" w:date="2023-08-02T16:53:00Z">
              <w:r w:rsidRPr="00A1115A">
                <w:t>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7DFFA8FD" w14:textId="77777777" w:rsidR="000D2B90" w:rsidRPr="00A1115A" w:rsidRDefault="000D2B90" w:rsidP="0054381E">
            <w:pPr>
              <w:pStyle w:val="TAC"/>
              <w:rPr>
                <w:ins w:id="1057" w:author="Kevin Wang (QMC)" w:date="2023-08-02T16:53:00Z"/>
              </w:rPr>
            </w:pPr>
            <w:ins w:id="1058" w:author="Kevin Wang (QMC)" w:date="2023-08-02T16:53:00Z">
              <w:r w:rsidRPr="00A1115A">
                <w:t>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5402E5D3" w14:textId="77777777" w:rsidR="000D2B90" w:rsidRPr="00A1115A" w:rsidRDefault="000D2B90" w:rsidP="0054381E">
            <w:pPr>
              <w:pStyle w:val="TAC"/>
              <w:rPr>
                <w:ins w:id="1059" w:author="Kevin Wang (QMC)" w:date="2023-08-02T16:53:00Z"/>
              </w:rPr>
            </w:pPr>
            <w:ins w:id="1060" w:author="Kevin Wang (QMC)" w:date="2023-08-02T16:53:00Z">
              <w:r w:rsidRPr="00A1115A">
                <w:t>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0E37A97F" w14:textId="77777777" w:rsidR="000D2B90" w:rsidRPr="00A1115A" w:rsidRDefault="000D2B90" w:rsidP="0054381E">
            <w:pPr>
              <w:pStyle w:val="TAC"/>
              <w:rPr>
                <w:ins w:id="1061" w:author="Kevin Wang (QMC)" w:date="2023-08-02T16:53:00Z"/>
              </w:rPr>
            </w:pPr>
            <w:ins w:id="1062" w:author="Kevin Wang (QMC)" w:date="2023-08-02T16:53:00Z">
              <w:r w:rsidRPr="00A1115A">
                <w:t>2</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086E1873" w14:textId="77777777" w:rsidR="000D2B90" w:rsidRPr="00A1115A" w:rsidRDefault="000D2B90" w:rsidP="0054381E">
            <w:pPr>
              <w:pStyle w:val="TAC"/>
              <w:rPr>
                <w:ins w:id="1063" w:author="Kevin Wang (QMC)" w:date="2023-08-02T16:53:00Z"/>
              </w:rPr>
            </w:pPr>
            <w:ins w:id="1064" w:author="Kevin Wang (QMC)" w:date="2023-08-02T16:53:00Z">
              <w:r w:rsidRPr="00A1115A">
                <w:t>2</w:t>
              </w:r>
            </w:ins>
          </w:p>
        </w:tc>
      </w:tr>
      <w:tr w:rsidR="000D2B90" w:rsidRPr="00A1115A" w14:paraId="0DAB0EA3" w14:textId="77777777" w:rsidTr="0054381E">
        <w:trPr>
          <w:jc w:val="center"/>
          <w:ins w:id="1065" w:author="Kevin Wang (QMC)" w:date="2023-08-02T16:53:00Z"/>
        </w:trPr>
        <w:tc>
          <w:tcPr>
            <w:tcW w:w="3688" w:type="dxa"/>
            <w:tcBorders>
              <w:top w:val="single" w:sz="4" w:space="0" w:color="auto"/>
              <w:left w:val="single" w:sz="4" w:space="0" w:color="auto"/>
              <w:bottom w:val="single" w:sz="4" w:space="0" w:color="auto"/>
              <w:right w:val="single" w:sz="4" w:space="0" w:color="auto"/>
            </w:tcBorders>
            <w:hideMark/>
          </w:tcPr>
          <w:p w14:paraId="3487FB10" w14:textId="77777777" w:rsidR="000D2B90" w:rsidRPr="00A1115A" w:rsidRDefault="000D2B90" w:rsidP="0054381E">
            <w:pPr>
              <w:pStyle w:val="TAL"/>
              <w:rPr>
                <w:ins w:id="1066" w:author="Kevin Wang (QMC)" w:date="2023-08-02T16:53:00Z"/>
              </w:rPr>
            </w:pPr>
            <w:ins w:id="1067" w:author="Kevin Wang (QMC)" w:date="2023-08-02T16:53:00Z">
              <w:r w:rsidRPr="00A1115A">
                <w:t>Allocated resource blocks</w:t>
              </w:r>
            </w:ins>
          </w:p>
        </w:tc>
        <w:tc>
          <w:tcPr>
            <w:tcW w:w="1092" w:type="dxa"/>
            <w:tcBorders>
              <w:top w:val="single" w:sz="4" w:space="0" w:color="auto"/>
              <w:left w:val="single" w:sz="4" w:space="0" w:color="auto"/>
              <w:bottom w:val="single" w:sz="4" w:space="0" w:color="auto"/>
              <w:right w:val="single" w:sz="4" w:space="0" w:color="auto"/>
            </w:tcBorders>
            <w:vAlign w:val="center"/>
          </w:tcPr>
          <w:p w14:paraId="5FB76091" w14:textId="77777777" w:rsidR="000D2B90" w:rsidRPr="00A1115A" w:rsidRDefault="000D2B90" w:rsidP="0054381E">
            <w:pPr>
              <w:pStyle w:val="TAC"/>
              <w:rPr>
                <w:ins w:id="1068" w:author="Kevin Wang (QMC)" w:date="2023-08-02T16:53:00Z"/>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007DA9" w14:textId="77777777" w:rsidR="000D2B90" w:rsidRPr="00A1115A" w:rsidRDefault="000D2B90" w:rsidP="0054381E">
            <w:pPr>
              <w:pStyle w:val="TAC"/>
              <w:rPr>
                <w:ins w:id="1069" w:author="Kevin Wang (QMC)" w:date="2023-08-02T16:53:00Z"/>
              </w:rPr>
            </w:pPr>
            <w:ins w:id="1070" w:author="Kevin Wang (QMC)" w:date="2023-08-02T16:53:00Z">
              <w:r w:rsidRPr="00A1115A">
                <w:t>11</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42E16DD9" w14:textId="77777777" w:rsidR="000D2B90" w:rsidRPr="00A1115A" w:rsidRDefault="000D2B90" w:rsidP="0054381E">
            <w:pPr>
              <w:pStyle w:val="TAC"/>
              <w:rPr>
                <w:ins w:id="1071" w:author="Kevin Wang (QMC)" w:date="2023-08-02T16:53:00Z"/>
              </w:rPr>
            </w:pPr>
            <w:ins w:id="1072" w:author="Kevin Wang (QMC)" w:date="2023-08-02T16:53:00Z">
              <w:r w:rsidRPr="00A1115A">
                <w:t>18</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5D3FF32D" w14:textId="77777777" w:rsidR="000D2B90" w:rsidRPr="00A1115A" w:rsidRDefault="000D2B90" w:rsidP="0054381E">
            <w:pPr>
              <w:pStyle w:val="TAC"/>
              <w:rPr>
                <w:ins w:id="1073" w:author="Kevin Wang (QMC)" w:date="2023-08-02T16:53:00Z"/>
              </w:rPr>
            </w:pPr>
            <w:ins w:id="1074" w:author="Kevin Wang (QMC)" w:date="2023-08-02T16:53:00Z">
              <w:r w:rsidRPr="00A1115A">
                <w:t>24</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7960DAEA" w14:textId="77777777" w:rsidR="000D2B90" w:rsidRPr="00A1115A" w:rsidRDefault="000D2B90" w:rsidP="0054381E">
            <w:pPr>
              <w:pStyle w:val="TAC"/>
              <w:rPr>
                <w:ins w:id="1075" w:author="Kevin Wang (QMC)" w:date="2023-08-02T16:53:00Z"/>
              </w:rPr>
            </w:pPr>
            <w:ins w:id="1076" w:author="Kevin Wang (QMC)" w:date="2023-08-02T16:53:00Z">
              <w:r w:rsidRPr="00A1115A">
                <w:t>31</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13BB2D7C" w14:textId="77777777" w:rsidR="000D2B90" w:rsidRPr="00A1115A" w:rsidRDefault="000D2B90" w:rsidP="0054381E">
            <w:pPr>
              <w:pStyle w:val="TAC"/>
              <w:rPr>
                <w:ins w:id="1077" w:author="Kevin Wang (QMC)" w:date="2023-08-02T16:53:00Z"/>
              </w:rPr>
            </w:pPr>
            <w:ins w:id="1078" w:author="Kevin Wang (QMC)" w:date="2023-08-02T16:53:00Z">
              <w:r w:rsidRPr="00A1115A">
                <w:t>38</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0ECCA5DF" w14:textId="77777777" w:rsidR="000D2B90" w:rsidRPr="00A1115A" w:rsidRDefault="000D2B90" w:rsidP="0054381E">
            <w:pPr>
              <w:pStyle w:val="TAC"/>
              <w:rPr>
                <w:ins w:id="1079" w:author="Kevin Wang (QMC)" w:date="2023-08-02T16:53:00Z"/>
              </w:rPr>
            </w:pPr>
            <w:ins w:id="1080" w:author="Kevin Wang (QMC)" w:date="2023-08-02T16:53:00Z">
              <w:r w:rsidRPr="00A1115A">
                <w:t>51</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5C041BD9" w14:textId="77777777" w:rsidR="000D2B90" w:rsidRPr="00A1115A" w:rsidRDefault="000D2B90" w:rsidP="0054381E">
            <w:pPr>
              <w:pStyle w:val="TAC"/>
              <w:rPr>
                <w:ins w:id="1081" w:author="Kevin Wang (QMC)" w:date="2023-08-02T16:53:00Z"/>
              </w:rPr>
            </w:pPr>
            <w:ins w:id="1082" w:author="Kevin Wang (QMC)" w:date="2023-08-02T16:53:00Z">
              <w:r w:rsidRPr="00A1115A">
                <w:t>65</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24AD4ABF" w14:textId="77777777" w:rsidR="000D2B90" w:rsidRPr="00A1115A" w:rsidRDefault="000D2B90" w:rsidP="0054381E">
            <w:pPr>
              <w:pStyle w:val="TAC"/>
              <w:rPr>
                <w:ins w:id="1083" w:author="Kevin Wang (QMC)" w:date="2023-08-02T16:53:00Z"/>
              </w:rPr>
            </w:pPr>
            <w:ins w:id="1084" w:author="Kevin Wang (QMC)" w:date="2023-08-02T16:53:00Z">
              <w:r w:rsidRPr="00A1115A">
                <w:t>79</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27193EFB" w14:textId="77777777" w:rsidR="000D2B90" w:rsidRPr="00A1115A" w:rsidRDefault="000D2B90" w:rsidP="0054381E">
            <w:pPr>
              <w:pStyle w:val="TAC"/>
              <w:rPr>
                <w:ins w:id="1085" w:author="Kevin Wang (QMC)" w:date="2023-08-02T16:53:00Z"/>
              </w:rPr>
            </w:pPr>
            <w:ins w:id="1086" w:author="Kevin Wang (QMC)" w:date="2023-08-02T16:53:00Z">
              <w:r w:rsidRPr="00A1115A">
                <w:t>107</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0E91E280" w14:textId="77777777" w:rsidR="000D2B90" w:rsidRPr="00A1115A" w:rsidRDefault="000D2B90" w:rsidP="0054381E">
            <w:pPr>
              <w:pStyle w:val="TAC"/>
              <w:rPr>
                <w:ins w:id="1087" w:author="Kevin Wang (QMC)" w:date="2023-08-02T16:53:00Z"/>
              </w:rPr>
            </w:pPr>
            <w:ins w:id="1088" w:author="Kevin Wang (QMC)" w:date="2023-08-02T16:53:00Z">
              <w:r w:rsidRPr="00A1115A">
                <w:t>135</w:t>
              </w:r>
            </w:ins>
          </w:p>
        </w:tc>
      </w:tr>
      <w:tr w:rsidR="000D2B90" w:rsidRPr="00A1115A" w14:paraId="67752456" w14:textId="77777777" w:rsidTr="0054381E">
        <w:trPr>
          <w:jc w:val="center"/>
          <w:ins w:id="1089" w:author="Kevin Wang (QMC)" w:date="2023-08-02T16:53:00Z"/>
        </w:trPr>
        <w:tc>
          <w:tcPr>
            <w:tcW w:w="3688" w:type="dxa"/>
            <w:tcBorders>
              <w:top w:val="single" w:sz="4" w:space="0" w:color="auto"/>
              <w:left w:val="single" w:sz="4" w:space="0" w:color="auto"/>
              <w:bottom w:val="single" w:sz="4" w:space="0" w:color="auto"/>
              <w:right w:val="single" w:sz="4" w:space="0" w:color="auto"/>
            </w:tcBorders>
            <w:hideMark/>
          </w:tcPr>
          <w:p w14:paraId="765D3749" w14:textId="77777777" w:rsidR="000D2B90" w:rsidRPr="00A1115A" w:rsidRDefault="000D2B90" w:rsidP="0054381E">
            <w:pPr>
              <w:pStyle w:val="TAL"/>
              <w:rPr>
                <w:ins w:id="1090" w:author="Kevin Wang (QMC)" w:date="2023-08-02T16:53:00Z"/>
              </w:rPr>
            </w:pPr>
            <w:ins w:id="1091" w:author="Kevin Wang (QMC)" w:date="2023-08-02T16:53:00Z">
              <w:r w:rsidRPr="00A1115A">
                <w:t>Subcarriers per resource block</w:t>
              </w:r>
            </w:ins>
          </w:p>
        </w:tc>
        <w:tc>
          <w:tcPr>
            <w:tcW w:w="1092" w:type="dxa"/>
            <w:tcBorders>
              <w:top w:val="single" w:sz="4" w:space="0" w:color="auto"/>
              <w:left w:val="single" w:sz="4" w:space="0" w:color="auto"/>
              <w:bottom w:val="single" w:sz="4" w:space="0" w:color="auto"/>
              <w:right w:val="single" w:sz="4" w:space="0" w:color="auto"/>
            </w:tcBorders>
            <w:vAlign w:val="center"/>
          </w:tcPr>
          <w:p w14:paraId="711EF4EF" w14:textId="77777777" w:rsidR="000D2B90" w:rsidRPr="00A1115A" w:rsidRDefault="000D2B90" w:rsidP="0054381E">
            <w:pPr>
              <w:pStyle w:val="TAC"/>
              <w:rPr>
                <w:ins w:id="1092" w:author="Kevin Wang (QMC)" w:date="2023-08-02T16:53:00Z"/>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4BA77A1F" w14:textId="77777777" w:rsidR="000D2B90" w:rsidRPr="00A1115A" w:rsidRDefault="000D2B90" w:rsidP="0054381E">
            <w:pPr>
              <w:pStyle w:val="TAC"/>
              <w:rPr>
                <w:ins w:id="1093" w:author="Kevin Wang (QMC)" w:date="2023-08-02T16:53:00Z"/>
              </w:rPr>
            </w:pPr>
            <w:ins w:id="1094" w:author="Kevin Wang (QMC)" w:date="2023-08-02T16:53:00Z">
              <w:r w:rsidRPr="00A1115A">
                <w:t>12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7304D67E" w14:textId="77777777" w:rsidR="000D2B90" w:rsidRPr="00A1115A" w:rsidRDefault="000D2B90" w:rsidP="0054381E">
            <w:pPr>
              <w:pStyle w:val="TAC"/>
              <w:rPr>
                <w:ins w:id="1095" w:author="Kevin Wang (QMC)" w:date="2023-08-02T16:53:00Z"/>
              </w:rPr>
            </w:pPr>
            <w:ins w:id="1096" w:author="Kevin Wang (QMC)" w:date="2023-08-02T16:53:00Z">
              <w:r w:rsidRPr="00A1115A">
                <w:t>12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1BA59ACF" w14:textId="77777777" w:rsidR="000D2B90" w:rsidRPr="00A1115A" w:rsidRDefault="000D2B90" w:rsidP="0054381E">
            <w:pPr>
              <w:pStyle w:val="TAC"/>
              <w:rPr>
                <w:ins w:id="1097" w:author="Kevin Wang (QMC)" w:date="2023-08-02T16:53:00Z"/>
              </w:rPr>
            </w:pPr>
            <w:ins w:id="1098" w:author="Kevin Wang (QMC)" w:date="2023-08-02T16:53:00Z">
              <w:r w:rsidRPr="00A1115A">
                <w:t>12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3B30B491" w14:textId="77777777" w:rsidR="000D2B90" w:rsidRPr="00A1115A" w:rsidRDefault="000D2B90" w:rsidP="0054381E">
            <w:pPr>
              <w:pStyle w:val="TAC"/>
              <w:rPr>
                <w:ins w:id="1099" w:author="Kevin Wang (QMC)" w:date="2023-08-02T16:53:00Z"/>
              </w:rPr>
            </w:pPr>
            <w:ins w:id="1100" w:author="Kevin Wang (QMC)" w:date="2023-08-02T16:53:00Z">
              <w:r w:rsidRPr="00A1115A">
                <w:t>12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568BEF73" w14:textId="77777777" w:rsidR="000D2B90" w:rsidRPr="00A1115A" w:rsidRDefault="000D2B90" w:rsidP="0054381E">
            <w:pPr>
              <w:pStyle w:val="TAC"/>
              <w:rPr>
                <w:ins w:id="1101" w:author="Kevin Wang (QMC)" w:date="2023-08-02T16:53:00Z"/>
              </w:rPr>
            </w:pPr>
            <w:ins w:id="1102" w:author="Kevin Wang (QMC)" w:date="2023-08-02T16:53:00Z">
              <w:r w:rsidRPr="00A1115A">
                <w:t>12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516DE146" w14:textId="77777777" w:rsidR="000D2B90" w:rsidRPr="00A1115A" w:rsidRDefault="000D2B90" w:rsidP="0054381E">
            <w:pPr>
              <w:pStyle w:val="TAC"/>
              <w:rPr>
                <w:ins w:id="1103" w:author="Kevin Wang (QMC)" w:date="2023-08-02T16:53:00Z"/>
              </w:rPr>
            </w:pPr>
            <w:ins w:id="1104" w:author="Kevin Wang (QMC)" w:date="2023-08-02T16:53:00Z">
              <w:r w:rsidRPr="00A1115A">
                <w:t>12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7F6813BE" w14:textId="77777777" w:rsidR="000D2B90" w:rsidRPr="00A1115A" w:rsidRDefault="000D2B90" w:rsidP="0054381E">
            <w:pPr>
              <w:pStyle w:val="TAC"/>
              <w:rPr>
                <w:ins w:id="1105" w:author="Kevin Wang (QMC)" w:date="2023-08-02T16:53:00Z"/>
              </w:rPr>
            </w:pPr>
            <w:ins w:id="1106" w:author="Kevin Wang (QMC)" w:date="2023-08-02T16:53:00Z">
              <w:r w:rsidRPr="00A1115A">
                <w:t>12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56CA4DA4" w14:textId="77777777" w:rsidR="000D2B90" w:rsidRPr="00A1115A" w:rsidRDefault="000D2B90" w:rsidP="0054381E">
            <w:pPr>
              <w:pStyle w:val="TAC"/>
              <w:rPr>
                <w:ins w:id="1107" w:author="Kevin Wang (QMC)" w:date="2023-08-02T16:53:00Z"/>
              </w:rPr>
            </w:pPr>
            <w:ins w:id="1108" w:author="Kevin Wang (QMC)" w:date="2023-08-02T16:53:00Z">
              <w:r w:rsidRPr="00A1115A">
                <w:t>12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2A1182E4" w14:textId="77777777" w:rsidR="000D2B90" w:rsidRPr="00A1115A" w:rsidRDefault="000D2B90" w:rsidP="0054381E">
            <w:pPr>
              <w:pStyle w:val="TAC"/>
              <w:rPr>
                <w:ins w:id="1109" w:author="Kevin Wang (QMC)" w:date="2023-08-02T16:53:00Z"/>
              </w:rPr>
            </w:pPr>
            <w:ins w:id="1110" w:author="Kevin Wang (QMC)" w:date="2023-08-02T16:53:00Z">
              <w:r w:rsidRPr="00A1115A">
                <w:t>12</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7CD73765" w14:textId="77777777" w:rsidR="000D2B90" w:rsidRPr="00A1115A" w:rsidRDefault="000D2B90" w:rsidP="0054381E">
            <w:pPr>
              <w:pStyle w:val="TAC"/>
              <w:rPr>
                <w:ins w:id="1111" w:author="Kevin Wang (QMC)" w:date="2023-08-02T16:53:00Z"/>
              </w:rPr>
            </w:pPr>
            <w:ins w:id="1112" w:author="Kevin Wang (QMC)" w:date="2023-08-02T16:53:00Z">
              <w:r w:rsidRPr="00A1115A">
                <w:t>12</w:t>
              </w:r>
            </w:ins>
          </w:p>
        </w:tc>
      </w:tr>
      <w:tr w:rsidR="000D2B90" w:rsidRPr="00A1115A" w14:paraId="450F7493" w14:textId="77777777" w:rsidTr="0054381E">
        <w:trPr>
          <w:jc w:val="center"/>
          <w:ins w:id="1113" w:author="Kevin Wang (QMC)" w:date="2023-08-02T16:53:00Z"/>
        </w:trPr>
        <w:tc>
          <w:tcPr>
            <w:tcW w:w="3688" w:type="dxa"/>
            <w:tcBorders>
              <w:top w:val="single" w:sz="4" w:space="0" w:color="auto"/>
              <w:left w:val="single" w:sz="4" w:space="0" w:color="auto"/>
              <w:bottom w:val="single" w:sz="4" w:space="0" w:color="auto"/>
              <w:right w:val="single" w:sz="4" w:space="0" w:color="auto"/>
            </w:tcBorders>
            <w:hideMark/>
          </w:tcPr>
          <w:p w14:paraId="13FFE0D2" w14:textId="77777777" w:rsidR="000D2B90" w:rsidRPr="00A1115A" w:rsidRDefault="000D2B90" w:rsidP="0054381E">
            <w:pPr>
              <w:pStyle w:val="TAL"/>
              <w:rPr>
                <w:ins w:id="1114" w:author="Kevin Wang (QMC)" w:date="2023-08-02T16:53:00Z"/>
              </w:rPr>
            </w:pPr>
            <w:ins w:id="1115" w:author="Kevin Wang (QMC)" w:date="2023-08-02T16:53:00Z">
              <w:r w:rsidRPr="00A1115A">
                <w:t>Allocated slots per Frame</w:t>
              </w:r>
            </w:ins>
          </w:p>
        </w:tc>
        <w:tc>
          <w:tcPr>
            <w:tcW w:w="1092" w:type="dxa"/>
            <w:tcBorders>
              <w:top w:val="single" w:sz="4" w:space="0" w:color="auto"/>
              <w:left w:val="single" w:sz="4" w:space="0" w:color="auto"/>
              <w:bottom w:val="single" w:sz="4" w:space="0" w:color="auto"/>
              <w:right w:val="single" w:sz="4" w:space="0" w:color="auto"/>
            </w:tcBorders>
            <w:vAlign w:val="center"/>
          </w:tcPr>
          <w:p w14:paraId="5A608924" w14:textId="77777777" w:rsidR="000D2B90" w:rsidRPr="00A1115A" w:rsidRDefault="000D2B90" w:rsidP="0054381E">
            <w:pPr>
              <w:pStyle w:val="TAC"/>
              <w:rPr>
                <w:ins w:id="1116" w:author="Kevin Wang (QMC)" w:date="2023-08-02T16:53:00Z"/>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447A1467" w14:textId="77777777" w:rsidR="000D2B90" w:rsidRPr="00A1115A" w:rsidRDefault="000D2B90" w:rsidP="0054381E">
            <w:pPr>
              <w:pStyle w:val="TAC"/>
              <w:rPr>
                <w:ins w:id="1117" w:author="Kevin Wang (QMC)" w:date="2023-08-02T16:53:00Z"/>
              </w:rPr>
            </w:pPr>
            <w:ins w:id="1118" w:author="Kevin Wang (QMC)" w:date="2023-08-02T16:53:00Z">
              <w:r w:rsidRPr="00A1115A">
                <w:t>36</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1A6D8398" w14:textId="77777777" w:rsidR="000D2B90" w:rsidRPr="00A1115A" w:rsidRDefault="000D2B90" w:rsidP="0054381E">
            <w:pPr>
              <w:pStyle w:val="TAC"/>
              <w:rPr>
                <w:ins w:id="1119" w:author="Kevin Wang (QMC)" w:date="2023-08-02T16:53:00Z"/>
              </w:rPr>
            </w:pPr>
            <w:ins w:id="1120" w:author="Kevin Wang (QMC)" w:date="2023-08-02T16:53:00Z">
              <w:r w:rsidRPr="00A1115A">
                <w:t>36</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765E1F54" w14:textId="77777777" w:rsidR="000D2B90" w:rsidRPr="00A1115A" w:rsidRDefault="000D2B90" w:rsidP="0054381E">
            <w:pPr>
              <w:pStyle w:val="TAC"/>
              <w:rPr>
                <w:ins w:id="1121" w:author="Kevin Wang (QMC)" w:date="2023-08-02T16:53:00Z"/>
              </w:rPr>
            </w:pPr>
            <w:ins w:id="1122" w:author="Kevin Wang (QMC)" w:date="2023-08-02T16:53:00Z">
              <w:r w:rsidRPr="00A1115A">
                <w:t>36</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13E4D3CD" w14:textId="77777777" w:rsidR="000D2B90" w:rsidRPr="00A1115A" w:rsidRDefault="000D2B90" w:rsidP="0054381E">
            <w:pPr>
              <w:pStyle w:val="TAC"/>
              <w:rPr>
                <w:ins w:id="1123" w:author="Kevin Wang (QMC)" w:date="2023-08-02T16:53:00Z"/>
              </w:rPr>
            </w:pPr>
            <w:ins w:id="1124" w:author="Kevin Wang (QMC)" w:date="2023-08-02T16:53:00Z">
              <w:r w:rsidRPr="00A1115A">
                <w:t>36</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4C9E23BB" w14:textId="77777777" w:rsidR="000D2B90" w:rsidRPr="00A1115A" w:rsidRDefault="000D2B90" w:rsidP="0054381E">
            <w:pPr>
              <w:pStyle w:val="TAC"/>
              <w:rPr>
                <w:ins w:id="1125" w:author="Kevin Wang (QMC)" w:date="2023-08-02T16:53:00Z"/>
              </w:rPr>
            </w:pPr>
            <w:ins w:id="1126" w:author="Kevin Wang (QMC)" w:date="2023-08-02T16:53:00Z">
              <w:r w:rsidRPr="00A1115A">
                <w:t>36</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69CDA8FA" w14:textId="77777777" w:rsidR="000D2B90" w:rsidRPr="00A1115A" w:rsidRDefault="000D2B90" w:rsidP="0054381E">
            <w:pPr>
              <w:pStyle w:val="TAC"/>
              <w:rPr>
                <w:ins w:id="1127" w:author="Kevin Wang (QMC)" w:date="2023-08-02T16:53:00Z"/>
              </w:rPr>
            </w:pPr>
            <w:ins w:id="1128" w:author="Kevin Wang (QMC)" w:date="2023-08-02T16:53:00Z">
              <w:r w:rsidRPr="00A1115A">
                <w:t>36</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11D87C2E" w14:textId="77777777" w:rsidR="000D2B90" w:rsidRPr="00A1115A" w:rsidRDefault="000D2B90" w:rsidP="0054381E">
            <w:pPr>
              <w:pStyle w:val="TAC"/>
              <w:rPr>
                <w:ins w:id="1129" w:author="Kevin Wang (QMC)" w:date="2023-08-02T16:53:00Z"/>
              </w:rPr>
            </w:pPr>
            <w:ins w:id="1130" w:author="Kevin Wang (QMC)" w:date="2023-08-02T16:53:00Z">
              <w:r w:rsidRPr="00A1115A">
                <w:t>36</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39209FC4" w14:textId="77777777" w:rsidR="000D2B90" w:rsidRPr="00A1115A" w:rsidRDefault="000D2B90" w:rsidP="0054381E">
            <w:pPr>
              <w:pStyle w:val="TAC"/>
              <w:rPr>
                <w:ins w:id="1131" w:author="Kevin Wang (QMC)" w:date="2023-08-02T16:53:00Z"/>
              </w:rPr>
            </w:pPr>
            <w:ins w:id="1132" w:author="Kevin Wang (QMC)" w:date="2023-08-02T16:53:00Z">
              <w:r w:rsidRPr="00A1115A">
                <w:t>36</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339DFEBE" w14:textId="77777777" w:rsidR="000D2B90" w:rsidRPr="00A1115A" w:rsidRDefault="000D2B90" w:rsidP="0054381E">
            <w:pPr>
              <w:pStyle w:val="TAC"/>
              <w:rPr>
                <w:ins w:id="1133" w:author="Kevin Wang (QMC)" w:date="2023-08-02T16:53:00Z"/>
              </w:rPr>
            </w:pPr>
            <w:ins w:id="1134" w:author="Kevin Wang (QMC)" w:date="2023-08-02T16:53:00Z">
              <w:r w:rsidRPr="00A1115A">
                <w:t>36</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4F427F03" w14:textId="77777777" w:rsidR="000D2B90" w:rsidRPr="00A1115A" w:rsidRDefault="000D2B90" w:rsidP="0054381E">
            <w:pPr>
              <w:pStyle w:val="TAC"/>
              <w:rPr>
                <w:ins w:id="1135" w:author="Kevin Wang (QMC)" w:date="2023-08-02T16:53:00Z"/>
              </w:rPr>
            </w:pPr>
            <w:ins w:id="1136" w:author="Kevin Wang (QMC)" w:date="2023-08-02T16:53:00Z">
              <w:r w:rsidRPr="00A1115A">
                <w:t>36</w:t>
              </w:r>
            </w:ins>
          </w:p>
        </w:tc>
      </w:tr>
      <w:tr w:rsidR="000D2B90" w:rsidRPr="00A1115A" w14:paraId="388BD421" w14:textId="77777777" w:rsidTr="0054381E">
        <w:trPr>
          <w:jc w:val="center"/>
          <w:ins w:id="1137" w:author="Kevin Wang (QMC)" w:date="2023-08-02T16:53:00Z"/>
        </w:trPr>
        <w:tc>
          <w:tcPr>
            <w:tcW w:w="3688" w:type="dxa"/>
            <w:tcBorders>
              <w:top w:val="single" w:sz="4" w:space="0" w:color="auto"/>
              <w:left w:val="single" w:sz="4" w:space="0" w:color="auto"/>
              <w:bottom w:val="single" w:sz="4" w:space="0" w:color="auto"/>
              <w:right w:val="single" w:sz="4" w:space="0" w:color="auto"/>
            </w:tcBorders>
          </w:tcPr>
          <w:p w14:paraId="7CF8071C" w14:textId="77777777" w:rsidR="000D2B90" w:rsidRPr="00A1115A" w:rsidRDefault="000D2B90" w:rsidP="0054381E">
            <w:pPr>
              <w:pStyle w:val="TAL"/>
              <w:rPr>
                <w:ins w:id="1138" w:author="Kevin Wang (QMC)" w:date="2023-08-02T16:53:00Z"/>
              </w:rPr>
            </w:pPr>
            <w:ins w:id="1139" w:author="Kevin Wang (QMC)" w:date="2023-08-02T16:53:00Z">
              <w:r w:rsidRPr="00A1115A">
                <w:t>MCS Index</w:t>
              </w:r>
            </w:ins>
          </w:p>
        </w:tc>
        <w:tc>
          <w:tcPr>
            <w:tcW w:w="1092" w:type="dxa"/>
            <w:tcBorders>
              <w:top w:val="single" w:sz="4" w:space="0" w:color="auto"/>
              <w:left w:val="single" w:sz="4" w:space="0" w:color="auto"/>
              <w:bottom w:val="single" w:sz="4" w:space="0" w:color="auto"/>
              <w:right w:val="single" w:sz="4" w:space="0" w:color="auto"/>
            </w:tcBorders>
            <w:vAlign w:val="center"/>
          </w:tcPr>
          <w:p w14:paraId="5235C9F6" w14:textId="77777777" w:rsidR="000D2B90" w:rsidRPr="00A1115A" w:rsidRDefault="000D2B90" w:rsidP="0054381E">
            <w:pPr>
              <w:pStyle w:val="TAC"/>
              <w:rPr>
                <w:ins w:id="1140" w:author="Kevin Wang (QMC)" w:date="2023-08-02T16:53:00Z"/>
              </w:rPr>
            </w:pPr>
          </w:p>
        </w:tc>
        <w:tc>
          <w:tcPr>
            <w:tcW w:w="847" w:type="dxa"/>
            <w:tcBorders>
              <w:top w:val="single" w:sz="4" w:space="0" w:color="auto"/>
              <w:left w:val="single" w:sz="4" w:space="0" w:color="auto"/>
              <w:bottom w:val="single" w:sz="4" w:space="0" w:color="auto"/>
              <w:right w:val="single" w:sz="4" w:space="0" w:color="auto"/>
            </w:tcBorders>
            <w:vAlign w:val="center"/>
          </w:tcPr>
          <w:p w14:paraId="7491C7E4" w14:textId="77777777" w:rsidR="000D2B90" w:rsidRPr="00A1115A" w:rsidRDefault="000D2B90" w:rsidP="0054381E">
            <w:pPr>
              <w:pStyle w:val="TAC"/>
              <w:rPr>
                <w:ins w:id="1141" w:author="Kevin Wang (QMC)" w:date="2023-08-02T16:53:00Z"/>
              </w:rPr>
            </w:pPr>
            <w:ins w:id="1142" w:author="Kevin Wang (QMC)" w:date="2023-08-02T16:53:00Z">
              <w:r w:rsidRPr="00A1115A">
                <w:t>23</w:t>
              </w:r>
            </w:ins>
          </w:p>
        </w:tc>
        <w:tc>
          <w:tcPr>
            <w:tcW w:w="848" w:type="dxa"/>
            <w:tcBorders>
              <w:top w:val="single" w:sz="4" w:space="0" w:color="auto"/>
              <w:left w:val="single" w:sz="4" w:space="0" w:color="auto"/>
              <w:bottom w:val="single" w:sz="4" w:space="0" w:color="auto"/>
              <w:right w:val="single" w:sz="4" w:space="0" w:color="auto"/>
            </w:tcBorders>
            <w:vAlign w:val="center"/>
          </w:tcPr>
          <w:p w14:paraId="17AE7AC1" w14:textId="77777777" w:rsidR="000D2B90" w:rsidRPr="00A1115A" w:rsidRDefault="000D2B90" w:rsidP="0054381E">
            <w:pPr>
              <w:pStyle w:val="TAC"/>
              <w:rPr>
                <w:ins w:id="1143" w:author="Kevin Wang (QMC)" w:date="2023-08-02T16:53:00Z"/>
              </w:rPr>
            </w:pPr>
            <w:ins w:id="1144" w:author="Kevin Wang (QMC)" w:date="2023-08-02T16:53:00Z">
              <w:r w:rsidRPr="00A1115A">
                <w:t>23</w:t>
              </w:r>
            </w:ins>
          </w:p>
        </w:tc>
        <w:tc>
          <w:tcPr>
            <w:tcW w:w="848" w:type="dxa"/>
            <w:tcBorders>
              <w:top w:val="single" w:sz="4" w:space="0" w:color="auto"/>
              <w:left w:val="single" w:sz="4" w:space="0" w:color="auto"/>
              <w:bottom w:val="single" w:sz="4" w:space="0" w:color="auto"/>
              <w:right w:val="single" w:sz="4" w:space="0" w:color="auto"/>
            </w:tcBorders>
            <w:vAlign w:val="center"/>
          </w:tcPr>
          <w:p w14:paraId="1BA7FA95" w14:textId="77777777" w:rsidR="000D2B90" w:rsidRPr="00A1115A" w:rsidRDefault="000D2B90" w:rsidP="0054381E">
            <w:pPr>
              <w:pStyle w:val="TAC"/>
              <w:rPr>
                <w:ins w:id="1145" w:author="Kevin Wang (QMC)" w:date="2023-08-02T16:53:00Z"/>
              </w:rPr>
            </w:pPr>
            <w:ins w:id="1146" w:author="Kevin Wang (QMC)" w:date="2023-08-02T16:53:00Z">
              <w:r w:rsidRPr="00A1115A">
                <w:t>23</w:t>
              </w:r>
            </w:ins>
          </w:p>
        </w:tc>
        <w:tc>
          <w:tcPr>
            <w:tcW w:w="848" w:type="dxa"/>
            <w:tcBorders>
              <w:top w:val="single" w:sz="4" w:space="0" w:color="auto"/>
              <w:left w:val="single" w:sz="4" w:space="0" w:color="auto"/>
              <w:bottom w:val="single" w:sz="4" w:space="0" w:color="auto"/>
              <w:right w:val="single" w:sz="4" w:space="0" w:color="auto"/>
            </w:tcBorders>
            <w:vAlign w:val="center"/>
          </w:tcPr>
          <w:p w14:paraId="1644F003" w14:textId="77777777" w:rsidR="000D2B90" w:rsidRPr="00A1115A" w:rsidRDefault="000D2B90" w:rsidP="0054381E">
            <w:pPr>
              <w:pStyle w:val="TAC"/>
              <w:rPr>
                <w:ins w:id="1147" w:author="Kevin Wang (QMC)" w:date="2023-08-02T16:53:00Z"/>
              </w:rPr>
            </w:pPr>
            <w:ins w:id="1148" w:author="Kevin Wang (QMC)" w:date="2023-08-02T16:53:00Z">
              <w:r w:rsidRPr="00A1115A">
                <w:t>23</w:t>
              </w:r>
            </w:ins>
          </w:p>
        </w:tc>
        <w:tc>
          <w:tcPr>
            <w:tcW w:w="848" w:type="dxa"/>
            <w:tcBorders>
              <w:top w:val="single" w:sz="4" w:space="0" w:color="auto"/>
              <w:left w:val="single" w:sz="4" w:space="0" w:color="auto"/>
              <w:bottom w:val="single" w:sz="4" w:space="0" w:color="auto"/>
              <w:right w:val="single" w:sz="4" w:space="0" w:color="auto"/>
            </w:tcBorders>
            <w:vAlign w:val="center"/>
          </w:tcPr>
          <w:p w14:paraId="6DB85A4F" w14:textId="77777777" w:rsidR="000D2B90" w:rsidRPr="00A1115A" w:rsidRDefault="000D2B90" w:rsidP="0054381E">
            <w:pPr>
              <w:pStyle w:val="TAC"/>
              <w:rPr>
                <w:ins w:id="1149" w:author="Kevin Wang (QMC)" w:date="2023-08-02T16:53:00Z"/>
              </w:rPr>
            </w:pPr>
            <w:ins w:id="1150" w:author="Kevin Wang (QMC)" w:date="2023-08-02T16:53:00Z">
              <w:r w:rsidRPr="00A1115A">
                <w:t>23</w:t>
              </w:r>
            </w:ins>
          </w:p>
        </w:tc>
        <w:tc>
          <w:tcPr>
            <w:tcW w:w="848" w:type="dxa"/>
            <w:tcBorders>
              <w:top w:val="single" w:sz="4" w:space="0" w:color="auto"/>
              <w:left w:val="single" w:sz="4" w:space="0" w:color="auto"/>
              <w:bottom w:val="single" w:sz="4" w:space="0" w:color="auto"/>
              <w:right w:val="single" w:sz="4" w:space="0" w:color="auto"/>
            </w:tcBorders>
            <w:vAlign w:val="center"/>
          </w:tcPr>
          <w:p w14:paraId="546D83E1" w14:textId="77777777" w:rsidR="000D2B90" w:rsidRPr="00A1115A" w:rsidRDefault="000D2B90" w:rsidP="0054381E">
            <w:pPr>
              <w:pStyle w:val="TAC"/>
              <w:rPr>
                <w:ins w:id="1151" w:author="Kevin Wang (QMC)" w:date="2023-08-02T16:53:00Z"/>
              </w:rPr>
            </w:pPr>
            <w:ins w:id="1152" w:author="Kevin Wang (QMC)" w:date="2023-08-02T16:53:00Z">
              <w:r w:rsidRPr="00A1115A">
                <w:t>23</w:t>
              </w:r>
            </w:ins>
          </w:p>
        </w:tc>
        <w:tc>
          <w:tcPr>
            <w:tcW w:w="848" w:type="dxa"/>
            <w:tcBorders>
              <w:top w:val="single" w:sz="4" w:space="0" w:color="auto"/>
              <w:left w:val="single" w:sz="4" w:space="0" w:color="auto"/>
              <w:bottom w:val="single" w:sz="4" w:space="0" w:color="auto"/>
              <w:right w:val="single" w:sz="4" w:space="0" w:color="auto"/>
            </w:tcBorders>
            <w:vAlign w:val="center"/>
          </w:tcPr>
          <w:p w14:paraId="08694042" w14:textId="77777777" w:rsidR="000D2B90" w:rsidRPr="00A1115A" w:rsidRDefault="000D2B90" w:rsidP="0054381E">
            <w:pPr>
              <w:pStyle w:val="TAC"/>
              <w:rPr>
                <w:ins w:id="1153" w:author="Kevin Wang (QMC)" w:date="2023-08-02T16:53:00Z"/>
              </w:rPr>
            </w:pPr>
            <w:ins w:id="1154" w:author="Kevin Wang (QMC)" w:date="2023-08-02T16:53:00Z">
              <w:r w:rsidRPr="00A1115A">
                <w:t>23</w:t>
              </w:r>
            </w:ins>
          </w:p>
        </w:tc>
        <w:tc>
          <w:tcPr>
            <w:tcW w:w="848" w:type="dxa"/>
            <w:tcBorders>
              <w:top w:val="single" w:sz="4" w:space="0" w:color="auto"/>
              <w:left w:val="single" w:sz="4" w:space="0" w:color="auto"/>
              <w:bottom w:val="single" w:sz="4" w:space="0" w:color="auto"/>
              <w:right w:val="single" w:sz="4" w:space="0" w:color="auto"/>
            </w:tcBorders>
            <w:vAlign w:val="center"/>
          </w:tcPr>
          <w:p w14:paraId="48D2DE92" w14:textId="77777777" w:rsidR="000D2B90" w:rsidRPr="00A1115A" w:rsidRDefault="000D2B90" w:rsidP="0054381E">
            <w:pPr>
              <w:pStyle w:val="TAC"/>
              <w:rPr>
                <w:ins w:id="1155" w:author="Kevin Wang (QMC)" w:date="2023-08-02T16:53:00Z"/>
              </w:rPr>
            </w:pPr>
            <w:ins w:id="1156" w:author="Kevin Wang (QMC)" w:date="2023-08-02T16:53:00Z">
              <w:r w:rsidRPr="00A1115A">
                <w:t>23</w:t>
              </w:r>
            </w:ins>
          </w:p>
        </w:tc>
        <w:tc>
          <w:tcPr>
            <w:tcW w:w="848" w:type="dxa"/>
            <w:tcBorders>
              <w:top w:val="single" w:sz="4" w:space="0" w:color="auto"/>
              <w:left w:val="single" w:sz="4" w:space="0" w:color="auto"/>
              <w:bottom w:val="single" w:sz="4" w:space="0" w:color="auto"/>
              <w:right w:val="single" w:sz="4" w:space="0" w:color="auto"/>
            </w:tcBorders>
            <w:vAlign w:val="center"/>
          </w:tcPr>
          <w:p w14:paraId="5CB16286" w14:textId="77777777" w:rsidR="000D2B90" w:rsidRPr="00A1115A" w:rsidRDefault="000D2B90" w:rsidP="0054381E">
            <w:pPr>
              <w:pStyle w:val="TAC"/>
              <w:rPr>
                <w:ins w:id="1157" w:author="Kevin Wang (QMC)" w:date="2023-08-02T16:53:00Z"/>
              </w:rPr>
            </w:pPr>
            <w:ins w:id="1158" w:author="Kevin Wang (QMC)" w:date="2023-08-02T16:53:00Z">
              <w:r w:rsidRPr="00A1115A">
                <w:t>23</w:t>
              </w:r>
            </w:ins>
          </w:p>
        </w:tc>
        <w:tc>
          <w:tcPr>
            <w:tcW w:w="849" w:type="dxa"/>
            <w:tcBorders>
              <w:top w:val="single" w:sz="4" w:space="0" w:color="auto"/>
              <w:left w:val="single" w:sz="4" w:space="0" w:color="auto"/>
              <w:bottom w:val="single" w:sz="4" w:space="0" w:color="auto"/>
              <w:right w:val="single" w:sz="4" w:space="0" w:color="auto"/>
            </w:tcBorders>
            <w:vAlign w:val="center"/>
          </w:tcPr>
          <w:p w14:paraId="1C1DA691" w14:textId="77777777" w:rsidR="000D2B90" w:rsidRPr="00A1115A" w:rsidRDefault="000D2B90" w:rsidP="0054381E">
            <w:pPr>
              <w:pStyle w:val="TAC"/>
              <w:rPr>
                <w:ins w:id="1159" w:author="Kevin Wang (QMC)" w:date="2023-08-02T16:53:00Z"/>
              </w:rPr>
            </w:pPr>
            <w:ins w:id="1160" w:author="Kevin Wang (QMC)" w:date="2023-08-02T16:53:00Z">
              <w:r w:rsidRPr="00A1115A">
                <w:t>23</w:t>
              </w:r>
            </w:ins>
          </w:p>
        </w:tc>
      </w:tr>
      <w:tr w:rsidR="000D2B90" w:rsidRPr="00A1115A" w14:paraId="0C89D19F" w14:textId="77777777" w:rsidTr="0054381E">
        <w:trPr>
          <w:jc w:val="center"/>
          <w:ins w:id="1161" w:author="Kevin Wang (QMC)" w:date="2023-08-02T16:53:00Z"/>
        </w:trPr>
        <w:tc>
          <w:tcPr>
            <w:tcW w:w="3688" w:type="dxa"/>
            <w:tcBorders>
              <w:top w:val="single" w:sz="4" w:space="0" w:color="auto"/>
              <w:left w:val="single" w:sz="4" w:space="0" w:color="auto"/>
              <w:bottom w:val="single" w:sz="4" w:space="0" w:color="auto"/>
              <w:right w:val="single" w:sz="4" w:space="0" w:color="auto"/>
            </w:tcBorders>
          </w:tcPr>
          <w:p w14:paraId="6755CC74" w14:textId="77777777" w:rsidR="000D2B90" w:rsidRPr="00A1115A" w:rsidRDefault="000D2B90" w:rsidP="0054381E">
            <w:pPr>
              <w:pStyle w:val="TAL"/>
              <w:rPr>
                <w:ins w:id="1162" w:author="Kevin Wang (QMC)" w:date="2023-08-02T16:53:00Z"/>
              </w:rPr>
            </w:pPr>
            <w:ins w:id="1163" w:author="Kevin Wang (QMC)" w:date="2023-08-02T16:53:00Z">
              <w:r w:rsidRPr="00A1115A">
                <w:t xml:space="preserve">MCS Table for TBS determination </w:t>
              </w:r>
            </w:ins>
          </w:p>
        </w:tc>
        <w:tc>
          <w:tcPr>
            <w:tcW w:w="1092" w:type="dxa"/>
            <w:tcBorders>
              <w:top w:val="single" w:sz="4" w:space="0" w:color="auto"/>
              <w:left w:val="single" w:sz="4" w:space="0" w:color="auto"/>
              <w:bottom w:val="single" w:sz="4" w:space="0" w:color="auto"/>
              <w:right w:val="single" w:sz="4" w:space="0" w:color="auto"/>
            </w:tcBorders>
            <w:vAlign w:val="center"/>
          </w:tcPr>
          <w:p w14:paraId="61916F81" w14:textId="77777777" w:rsidR="000D2B90" w:rsidRPr="00A1115A" w:rsidRDefault="000D2B90" w:rsidP="0054381E">
            <w:pPr>
              <w:pStyle w:val="TAC"/>
              <w:rPr>
                <w:ins w:id="1164" w:author="Kevin Wang (QMC)" w:date="2023-08-02T16:53:00Z"/>
              </w:rPr>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236FA140" w14:textId="77777777" w:rsidR="000D2B90" w:rsidRPr="00A1115A" w:rsidRDefault="000D2B90" w:rsidP="0054381E">
            <w:pPr>
              <w:pStyle w:val="TAC"/>
              <w:rPr>
                <w:ins w:id="1165" w:author="Kevin Wang (QMC)" w:date="2023-08-02T16:53:00Z"/>
              </w:rPr>
            </w:pPr>
            <w:ins w:id="1166" w:author="Kevin Wang (QMC)" w:date="2023-08-02T16:53:00Z">
              <w:r>
                <w:t>1024</w:t>
              </w:r>
              <w:r w:rsidRPr="00A1115A">
                <w:t>QAM</w:t>
              </w:r>
            </w:ins>
          </w:p>
        </w:tc>
      </w:tr>
      <w:tr w:rsidR="000D2B90" w:rsidRPr="00A1115A" w14:paraId="09F4C3F6" w14:textId="77777777" w:rsidTr="0054381E">
        <w:trPr>
          <w:jc w:val="center"/>
          <w:ins w:id="1167" w:author="Kevin Wang (QMC)" w:date="2023-08-02T16:53:00Z"/>
        </w:trPr>
        <w:tc>
          <w:tcPr>
            <w:tcW w:w="3688" w:type="dxa"/>
            <w:tcBorders>
              <w:top w:val="single" w:sz="4" w:space="0" w:color="auto"/>
              <w:left w:val="single" w:sz="4" w:space="0" w:color="auto"/>
              <w:bottom w:val="single" w:sz="4" w:space="0" w:color="auto"/>
              <w:right w:val="single" w:sz="4" w:space="0" w:color="auto"/>
            </w:tcBorders>
            <w:hideMark/>
          </w:tcPr>
          <w:p w14:paraId="1E3B6B2C" w14:textId="77777777" w:rsidR="000D2B90" w:rsidRPr="00A1115A" w:rsidRDefault="000D2B90" w:rsidP="0054381E">
            <w:pPr>
              <w:pStyle w:val="TAL"/>
              <w:rPr>
                <w:ins w:id="1168" w:author="Kevin Wang (QMC)" w:date="2023-08-02T16:53:00Z"/>
              </w:rPr>
            </w:pPr>
            <w:ins w:id="1169" w:author="Kevin Wang (QMC)" w:date="2023-08-02T16:53:00Z">
              <w:r w:rsidRPr="00A1115A">
                <w:t>Modulation</w:t>
              </w:r>
            </w:ins>
          </w:p>
        </w:tc>
        <w:tc>
          <w:tcPr>
            <w:tcW w:w="1092" w:type="dxa"/>
            <w:tcBorders>
              <w:top w:val="single" w:sz="4" w:space="0" w:color="auto"/>
              <w:left w:val="single" w:sz="4" w:space="0" w:color="auto"/>
              <w:bottom w:val="single" w:sz="4" w:space="0" w:color="auto"/>
              <w:right w:val="single" w:sz="4" w:space="0" w:color="auto"/>
            </w:tcBorders>
            <w:vAlign w:val="center"/>
          </w:tcPr>
          <w:p w14:paraId="688B497A" w14:textId="77777777" w:rsidR="000D2B90" w:rsidRPr="00A1115A" w:rsidRDefault="000D2B90" w:rsidP="0054381E">
            <w:pPr>
              <w:pStyle w:val="TAC"/>
              <w:rPr>
                <w:ins w:id="1170" w:author="Kevin Wang (QMC)" w:date="2023-08-02T16:53:00Z"/>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428ECD00" w14:textId="77777777" w:rsidR="000D2B90" w:rsidRPr="00A1115A" w:rsidRDefault="000D2B90" w:rsidP="0054381E">
            <w:pPr>
              <w:pStyle w:val="TAC"/>
              <w:rPr>
                <w:ins w:id="1171" w:author="Kevin Wang (QMC)" w:date="2023-08-02T16:53:00Z"/>
              </w:rPr>
            </w:pPr>
            <w:ins w:id="1172" w:author="Kevin Wang (QMC)" w:date="2023-08-02T16:53:00Z">
              <w:r>
                <w:t>1024</w:t>
              </w:r>
              <w:r w:rsidRPr="00A1115A">
                <w:t xml:space="preserve"> QAM</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7B5B4041" w14:textId="77777777" w:rsidR="000D2B90" w:rsidRPr="00A1115A" w:rsidRDefault="000D2B90" w:rsidP="0054381E">
            <w:pPr>
              <w:pStyle w:val="TAC"/>
              <w:rPr>
                <w:ins w:id="1173" w:author="Kevin Wang (QMC)" w:date="2023-08-02T16:53:00Z"/>
              </w:rPr>
            </w:pPr>
            <w:ins w:id="1174" w:author="Kevin Wang (QMC)" w:date="2023-08-02T16:53:00Z">
              <w:r>
                <w:t>1024</w:t>
              </w:r>
              <w:r w:rsidRPr="00A1115A">
                <w:t xml:space="preserve"> QAM</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76BCF3D9" w14:textId="77777777" w:rsidR="000D2B90" w:rsidRPr="00A1115A" w:rsidRDefault="000D2B90" w:rsidP="0054381E">
            <w:pPr>
              <w:pStyle w:val="TAC"/>
              <w:rPr>
                <w:ins w:id="1175" w:author="Kevin Wang (QMC)" w:date="2023-08-02T16:53:00Z"/>
              </w:rPr>
            </w:pPr>
            <w:ins w:id="1176" w:author="Kevin Wang (QMC)" w:date="2023-08-02T16:53:00Z">
              <w:r>
                <w:t>1024</w:t>
              </w:r>
              <w:r w:rsidRPr="00A1115A">
                <w:t xml:space="preserve"> QAM</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49E3BDF3" w14:textId="77777777" w:rsidR="000D2B90" w:rsidRPr="00A1115A" w:rsidRDefault="000D2B90" w:rsidP="0054381E">
            <w:pPr>
              <w:pStyle w:val="TAC"/>
              <w:rPr>
                <w:ins w:id="1177" w:author="Kevin Wang (QMC)" w:date="2023-08-02T16:53:00Z"/>
              </w:rPr>
            </w:pPr>
            <w:ins w:id="1178" w:author="Kevin Wang (QMC)" w:date="2023-08-02T16:53:00Z">
              <w:r>
                <w:t>1024</w:t>
              </w:r>
              <w:r w:rsidRPr="00A1115A">
                <w:t xml:space="preserve"> QAM</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40FADF54" w14:textId="77777777" w:rsidR="000D2B90" w:rsidRPr="00A1115A" w:rsidRDefault="000D2B90" w:rsidP="0054381E">
            <w:pPr>
              <w:pStyle w:val="TAC"/>
              <w:rPr>
                <w:ins w:id="1179" w:author="Kevin Wang (QMC)" w:date="2023-08-02T16:53:00Z"/>
              </w:rPr>
            </w:pPr>
            <w:ins w:id="1180" w:author="Kevin Wang (QMC)" w:date="2023-08-02T16:53:00Z">
              <w:r>
                <w:t>1024</w:t>
              </w:r>
              <w:r w:rsidRPr="00A1115A">
                <w:t xml:space="preserve"> QAM</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7356815D" w14:textId="77777777" w:rsidR="000D2B90" w:rsidRPr="00A1115A" w:rsidRDefault="000D2B90" w:rsidP="0054381E">
            <w:pPr>
              <w:pStyle w:val="TAC"/>
              <w:rPr>
                <w:ins w:id="1181" w:author="Kevin Wang (QMC)" w:date="2023-08-02T16:53:00Z"/>
              </w:rPr>
            </w:pPr>
            <w:ins w:id="1182" w:author="Kevin Wang (QMC)" w:date="2023-08-02T16:53:00Z">
              <w:r>
                <w:t>1024</w:t>
              </w:r>
              <w:r w:rsidRPr="00A1115A">
                <w:t xml:space="preserve"> QAM</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58ADC38C" w14:textId="77777777" w:rsidR="000D2B90" w:rsidRPr="00A1115A" w:rsidRDefault="000D2B90" w:rsidP="0054381E">
            <w:pPr>
              <w:pStyle w:val="TAC"/>
              <w:rPr>
                <w:ins w:id="1183" w:author="Kevin Wang (QMC)" w:date="2023-08-02T16:53:00Z"/>
              </w:rPr>
            </w:pPr>
            <w:ins w:id="1184" w:author="Kevin Wang (QMC)" w:date="2023-08-02T16:53:00Z">
              <w:r>
                <w:t>1024</w:t>
              </w:r>
              <w:r w:rsidRPr="00A1115A">
                <w:t xml:space="preserve"> QAM</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1D33A7F4" w14:textId="77777777" w:rsidR="000D2B90" w:rsidRPr="00A1115A" w:rsidRDefault="000D2B90" w:rsidP="0054381E">
            <w:pPr>
              <w:pStyle w:val="TAC"/>
              <w:rPr>
                <w:ins w:id="1185" w:author="Kevin Wang (QMC)" w:date="2023-08-02T16:53:00Z"/>
              </w:rPr>
            </w:pPr>
            <w:ins w:id="1186" w:author="Kevin Wang (QMC)" w:date="2023-08-02T16:53:00Z">
              <w:r>
                <w:t>1024</w:t>
              </w:r>
              <w:r w:rsidRPr="00A1115A">
                <w:t xml:space="preserve"> QAM</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61BF0A2A" w14:textId="77777777" w:rsidR="000D2B90" w:rsidRPr="00A1115A" w:rsidRDefault="000D2B90" w:rsidP="0054381E">
            <w:pPr>
              <w:pStyle w:val="TAC"/>
              <w:rPr>
                <w:ins w:id="1187" w:author="Kevin Wang (QMC)" w:date="2023-08-02T16:53:00Z"/>
              </w:rPr>
            </w:pPr>
            <w:ins w:id="1188" w:author="Kevin Wang (QMC)" w:date="2023-08-02T16:53:00Z">
              <w:r>
                <w:t>1024</w:t>
              </w:r>
              <w:r w:rsidRPr="00A1115A">
                <w:t xml:space="preserve"> QAM</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78F5D4E1" w14:textId="77777777" w:rsidR="000D2B90" w:rsidRPr="00A1115A" w:rsidRDefault="000D2B90" w:rsidP="0054381E">
            <w:pPr>
              <w:pStyle w:val="TAC"/>
              <w:rPr>
                <w:ins w:id="1189" w:author="Kevin Wang (QMC)" w:date="2023-08-02T16:53:00Z"/>
              </w:rPr>
            </w:pPr>
            <w:ins w:id="1190" w:author="Kevin Wang (QMC)" w:date="2023-08-02T16:53:00Z">
              <w:r>
                <w:t>1024</w:t>
              </w:r>
              <w:r w:rsidRPr="00A1115A">
                <w:t xml:space="preserve"> QAM</w:t>
              </w:r>
            </w:ins>
          </w:p>
        </w:tc>
      </w:tr>
      <w:tr w:rsidR="000D2B90" w:rsidRPr="00A1115A" w14:paraId="154812F1" w14:textId="77777777" w:rsidTr="0054381E">
        <w:trPr>
          <w:jc w:val="center"/>
          <w:ins w:id="1191" w:author="Kevin Wang (QMC)" w:date="2023-08-02T16:53:00Z"/>
        </w:trPr>
        <w:tc>
          <w:tcPr>
            <w:tcW w:w="3688" w:type="dxa"/>
            <w:tcBorders>
              <w:top w:val="single" w:sz="4" w:space="0" w:color="auto"/>
              <w:left w:val="single" w:sz="4" w:space="0" w:color="auto"/>
              <w:bottom w:val="single" w:sz="4" w:space="0" w:color="auto"/>
              <w:right w:val="single" w:sz="4" w:space="0" w:color="auto"/>
            </w:tcBorders>
            <w:hideMark/>
          </w:tcPr>
          <w:p w14:paraId="0E0E708A" w14:textId="77777777" w:rsidR="000D2B90" w:rsidRPr="00A1115A" w:rsidRDefault="000D2B90" w:rsidP="0054381E">
            <w:pPr>
              <w:pStyle w:val="TAL"/>
              <w:rPr>
                <w:ins w:id="1192" w:author="Kevin Wang (QMC)" w:date="2023-08-02T16:53:00Z"/>
              </w:rPr>
            </w:pPr>
            <w:ins w:id="1193" w:author="Kevin Wang (QMC)" w:date="2023-08-02T16:53:00Z">
              <w:r w:rsidRPr="00A1115A">
                <w:t>Target Coding Rate</w:t>
              </w:r>
            </w:ins>
          </w:p>
        </w:tc>
        <w:tc>
          <w:tcPr>
            <w:tcW w:w="1092" w:type="dxa"/>
            <w:tcBorders>
              <w:top w:val="single" w:sz="4" w:space="0" w:color="auto"/>
              <w:left w:val="single" w:sz="4" w:space="0" w:color="auto"/>
              <w:bottom w:val="single" w:sz="4" w:space="0" w:color="auto"/>
              <w:right w:val="single" w:sz="4" w:space="0" w:color="auto"/>
            </w:tcBorders>
            <w:vAlign w:val="center"/>
          </w:tcPr>
          <w:p w14:paraId="5B000C23" w14:textId="77777777" w:rsidR="000D2B90" w:rsidRPr="00A1115A" w:rsidRDefault="000D2B90" w:rsidP="0054381E">
            <w:pPr>
              <w:pStyle w:val="TAC"/>
              <w:rPr>
                <w:ins w:id="1194" w:author="Kevin Wang (QMC)" w:date="2023-08-02T16:53:00Z"/>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2BDE88C9" w14:textId="77777777" w:rsidR="000D2B90" w:rsidRPr="00A1115A" w:rsidRDefault="000D2B90" w:rsidP="0054381E">
            <w:pPr>
              <w:pStyle w:val="TAC"/>
              <w:rPr>
                <w:ins w:id="1195" w:author="Kevin Wang (QMC)" w:date="2023-08-02T16:53:00Z"/>
              </w:rPr>
            </w:pPr>
            <w:ins w:id="1196" w:author="Kevin Wang (QMC)" w:date="2023-08-02T16:53:00Z">
              <w:r>
                <w:t>0.78</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13325A58" w14:textId="77777777" w:rsidR="000D2B90" w:rsidRPr="00A1115A" w:rsidRDefault="000D2B90" w:rsidP="0054381E">
            <w:pPr>
              <w:pStyle w:val="TAC"/>
              <w:rPr>
                <w:ins w:id="1197" w:author="Kevin Wang (QMC)" w:date="2023-08-02T16:53:00Z"/>
              </w:rPr>
            </w:pPr>
            <w:ins w:id="1198" w:author="Kevin Wang (QMC)" w:date="2023-08-02T16:53:00Z">
              <w:r>
                <w:t>0.78</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0DC094D9" w14:textId="77777777" w:rsidR="000D2B90" w:rsidRPr="00A1115A" w:rsidRDefault="000D2B90" w:rsidP="0054381E">
            <w:pPr>
              <w:pStyle w:val="TAC"/>
              <w:rPr>
                <w:ins w:id="1199" w:author="Kevin Wang (QMC)" w:date="2023-08-02T16:53:00Z"/>
              </w:rPr>
            </w:pPr>
            <w:ins w:id="1200" w:author="Kevin Wang (QMC)" w:date="2023-08-02T16:53:00Z">
              <w:r>
                <w:t>0.78</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301B091F" w14:textId="77777777" w:rsidR="000D2B90" w:rsidRPr="00A1115A" w:rsidRDefault="000D2B90" w:rsidP="0054381E">
            <w:pPr>
              <w:pStyle w:val="TAC"/>
              <w:rPr>
                <w:ins w:id="1201" w:author="Kevin Wang (QMC)" w:date="2023-08-02T16:53:00Z"/>
              </w:rPr>
            </w:pPr>
            <w:ins w:id="1202" w:author="Kevin Wang (QMC)" w:date="2023-08-02T16:53:00Z">
              <w:r>
                <w:t>0.78</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1839BE42" w14:textId="77777777" w:rsidR="000D2B90" w:rsidRPr="00A1115A" w:rsidRDefault="000D2B90" w:rsidP="0054381E">
            <w:pPr>
              <w:pStyle w:val="TAC"/>
              <w:rPr>
                <w:ins w:id="1203" w:author="Kevin Wang (QMC)" w:date="2023-08-02T16:53:00Z"/>
              </w:rPr>
            </w:pPr>
            <w:ins w:id="1204" w:author="Kevin Wang (QMC)" w:date="2023-08-02T16:53:00Z">
              <w:r>
                <w:t>0.78</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7A44B534" w14:textId="77777777" w:rsidR="000D2B90" w:rsidRPr="00A1115A" w:rsidRDefault="000D2B90" w:rsidP="0054381E">
            <w:pPr>
              <w:pStyle w:val="TAC"/>
              <w:rPr>
                <w:ins w:id="1205" w:author="Kevin Wang (QMC)" w:date="2023-08-02T16:53:00Z"/>
              </w:rPr>
            </w:pPr>
            <w:ins w:id="1206" w:author="Kevin Wang (QMC)" w:date="2023-08-02T16:53:00Z">
              <w:r>
                <w:t>0.78</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38E873D1" w14:textId="77777777" w:rsidR="000D2B90" w:rsidRPr="00A1115A" w:rsidRDefault="000D2B90" w:rsidP="0054381E">
            <w:pPr>
              <w:pStyle w:val="TAC"/>
              <w:rPr>
                <w:ins w:id="1207" w:author="Kevin Wang (QMC)" w:date="2023-08-02T16:53:00Z"/>
              </w:rPr>
            </w:pPr>
            <w:ins w:id="1208" w:author="Kevin Wang (QMC)" w:date="2023-08-02T16:53:00Z">
              <w:r>
                <w:t>0.78</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48AFF05E" w14:textId="77777777" w:rsidR="000D2B90" w:rsidRPr="00A1115A" w:rsidRDefault="000D2B90" w:rsidP="0054381E">
            <w:pPr>
              <w:pStyle w:val="TAC"/>
              <w:rPr>
                <w:ins w:id="1209" w:author="Kevin Wang (QMC)" w:date="2023-08-02T16:53:00Z"/>
              </w:rPr>
            </w:pPr>
            <w:ins w:id="1210" w:author="Kevin Wang (QMC)" w:date="2023-08-02T16:53:00Z">
              <w:r>
                <w:t>0.78</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20A51F04" w14:textId="77777777" w:rsidR="000D2B90" w:rsidRPr="00A1115A" w:rsidRDefault="000D2B90" w:rsidP="0054381E">
            <w:pPr>
              <w:pStyle w:val="TAC"/>
              <w:rPr>
                <w:ins w:id="1211" w:author="Kevin Wang (QMC)" w:date="2023-08-02T16:53:00Z"/>
              </w:rPr>
            </w:pPr>
            <w:ins w:id="1212" w:author="Kevin Wang (QMC)" w:date="2023-08-02T16:53:00Z">
              <w:r>
                <w:t>0.78</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79A3A043" w14:textId="77777777" w:rsidR="000D2B90" w:rsidRPr="00A1115A" w:rsidRDefault="000D2B90" w:rsidP="0054381E">
            <w:pPr>
              <w:pStyle w:val="TAC"/>
              <w:rPr>
                <w:ins w:id="1213" w:author="Kevin Wang (QMC)" w:date="2023-08-02T16:53:00Z"/>
              </w:rPr>
            </w:pPr>
            <w:ins w:id="1214" w:author="Kevin Wang (QMC)" w:date="2023-08-02T16:53:00Z">
              <w:r>
                <w:t>0.78</w:t>
              </w:r>
            </w:ins>
          </w:p>
        </w:tc>
      </w:tr>
      <w:tr w:rsidR="000D2B90" w:rsidRPr="00A1115A" w14:paraId="693CF31E" w14:textId="77777777" w:rsidTr="0054381E">
        <w:trPr>
          <w:jc w:val="center"/>
          <w:ins w:id="1215" w:author="Kevin Wang (QMC)" w:date="2023-08-02T16:53:00Z"/>
        </w:trPr>
        <w:tc>
          <w:tcPr>
            <w:tcW w:w="3688" w:type="dxa"/>
            <w:tcBorders>
              <w:top w:val="single" w:sz="4" w:space="0" w:color="auto"/>
              <w:left w:val="single" w:sz="4" w:space="0" w:color="auto"/>
              <w:bottom w:val="single" w:sz="4" w:space="0" w:color="auto"/>
              <w:right w:val="single" w:sz="4" w:space="0" w:color="auto"/>
            </w:tcBorders>
            <w:hideMark/>
          </w:tcPr>
          <w:p w14:paraId="090B70E9" w14:textId="77777777" w:rsidR="000D2B90" w:rsidRPr="00A1115A" w:rsidRDefault="000D2B90" w:rsidP="0054381E">
            <w:pPr>
              <w:pStyle w:val="TAL"/>
              <w:rPr>
                <w:ins w:id="1216" w:author="Kevin Wang (QMC)" w:date="2023-08-02T16:53:00Z"/>
              </w:rPr>
            </w:pPr>
            <w:ins w:id="1217" w:author="Kevin Wang (QMC)" w:date="2023-08-02T16:53:00Z">
              <w:r w:rsidRPr="00A1115A">
                <w:t>Maximum number of HARQ transmissions</w:t>
              </w:r>
            </w:ins>
          </w:p>
        </w:tc>
        <w:tc>
          <w:tcPr>
            <w:tcW w:w="1092" w:type="dxa"/>
            <w:tcBorders>
              <w:top w:val="single" w:sz="4" w:space="0" w:color="auto"/>
              <w:left w:val="single" w:sz="4" w:space="0" w:color="auto"/>
              <w:bottom w:val="single" w:sz="4" w:space="0" w:color="auto"/>
              <w:right w:val="single" w:sz="4" w:space="0" w:color="auto"/>
            </w:tcBorders>
            <w:vAlign w:val="center"/>
          </w:tcPr>
          <w:p w14:paraId="16F74774" w14:textId="77777777" w:rsidR="000D2B90" w:rsidRPr="00A1115A" w:rsidRDefault="000D2B90" w:rsidP="0054381E">
            <w:pPr>
              <w:pStyle w:val="TAC"/>
              <w:rPr>
                <w:ins w:id="1218" w:author="Kevin Wang (QMC)" w:date="2023-08-02T16:53:00Z"/>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277CF872" w14:textId="77777777" w:rsidR="000D2B90" w:rsidRPr="00A1115A" w:rsidRDefault="000D2B90" w:rsidP="0054381E">
            <w:pPr>
              <w:pStyle w:val="TAC"/>
              <w:rPr>
                <w:ins w:id="1219" w:author="Kevin Wang (QMC)" w:date="2023-08-02T16:53:00Z"/>
              </w:rPr>
            </w:pPr>
            <w:ins w:id="1220" w:author="Kevin Wang (QMC)" w:date="2023-08-02T16:53:00Z">
              <w:r w:rsidRPr="00A1115A">
                <w:t>1</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0053F5F3" w14:textId="77777777" w:rsidR="000D2B90" w:rsidRPr="00A1115A" w:rsidRDefault="000D2B90" w:rsidP="0054381E">
            <w:pPr>
              <w:pStyle w:val="TAC"/>
              <w:rPr>
                <w:ins w:id="1221" w:author="Kevin Wang (QMC)" w:date="2023-08-02T16:53:00Z"/>
              </w:rPr>
            </w:pPr>
            <w:ins w:id="1222" w:author="Kevin Wang (QMC)" w:date="2023-08-02T16:53:00Z">
              <w:r w:rsidRPr="00A1115A">
                <w:t>1</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300F1829" w14:textId="77777777" w:rsidR="000D2B90" w:rsidRPr="00A1115A" w:rsidRDefault="000D2B90" w:rsidP="0054381E">
            <w:pPr>
              <w:pStyle w:val="TAC"/>
              <w:rPr>
                <w:ins w:id="1223" w:author="Kevin Wang (QMC)" w:date="2023-08-02T16:53:00Z"/>
              </w:rPr>
            </w:pPr>
            <w:ins w:id="1224" w:author="Kevin Wang (QMC)" w:date="2023-08-02T16:53:00Z">
              <w:r w:rsidRPr="00A1115A">
                <w:t>1</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4E1EAF2B" w14:textId="77777777" w:rsidR="000D2B90" w:rsidRPr="00A1115A" w:rsidRDefault="000D2B90" w:rsidP="0054381E">
            <w:pPr>
              <w:pStyle w:val="TAC"/>
              <w:rPr>
                <w:ins w:id="1225" w:author="Kevin Wang (QMC)" w:date="2023-08-02T16:53:00Z"/>
              </w:rPr>
            </w:pPr>
            <w:ins w:id="1226" w:author="Kevin Wang (QMC)" w:date="2023-08-02T16:53:00Z">
              <w:r w:rsidRPr="00A1115A">
                <w:t>1</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0A32D76C" w14:textId="77777777" w:rsidR="000D2B90" w:rsidRPr="00A1115A" w:rsidRDefault="000D2B90" w:rsidP="0054381E">
            <w:pPr>
              <w:pStyle w:val="TAC"/>
              <w:rPr>
                <w:ins w:id="1227" w:author="Kevin Wang (QMC)" w:date="2023-08-02T16:53:00Z"/>
              </w:rPr>
            </w:pPr>
            <w:ins w:id="1228" w:author="Kevin Wang (QMC)" w:date="2023-08-02T16:53:00Z">
              <w:r w:rsidRPr="00A1115A">
                <w:t>1</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5B7EF2B2" w14:textId="77777777" w:rsidR="000D2B90" w:rsidRPr="00A1115A" w:rsidRDefault="000D2B90" w:rsidP="0054381E">
            <w:pPr>
              <w:pStyle w:val="TAC"/>
              <w:rPr>
                <w:ins w:id="1229" w:author="Kevin Wang (QMC)" w:date="2023-08-02T16:53:00Z"/>
              </w:rPr>
            </w:pPr>
            <w:ins w:id="1230" w:author="Kevin Wang (QMC)" w:date="2023-08-02T16:53:00Z">
              <w:r w:rsidRPr="00A1115A">
                <w:t>1</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303173CD" w14:textId="77777777" w:rsidR="000D2B90" w:rsidRPr="00A1115A" w:rsidRDefault="000D2B90" w:rsidP="0054381E">
            <w:pPr>
              <w:pStyle w:val="TAC"/>
              <w:rPr>
                <w:ins w:id="1231" w:author="Kevin Wang (QMC)" w:date="2023-08-02T16:53:00Z"/>
              </w:rPr>
            </w:pPr>
            <w:ins w:id="1232" w:author="Kevin Wang (QMC)" w:date="2023-08-02T16:53:00Z">
              <w:r w:rsidRPr="00A1115A">
                <w:t>1</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743450D8" w14:textId="77777777" w:rsidR="000D2B90" w:rsidRPr="00A1115A" w:rsidRDefault="000D2B90" w:rsidP="0054381E">
            <w:pPr>
              <w:pStyle w:val="TAC"/>
              <w:rPr>
                <w:ins w:id="1233" w:author="Kevin Wang (QMC)" w:date="2023-08-02T16:53:00Z"/>
              </w:rPr>
            </w:pPr>
            <w:ins w:id="1234" w:author="Kevin Wang (QMC)" w:date="2023-08-02T16:53:00Z">
              <w:r w:rsidRPr="00A1115A">
                <w:t>1</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160E525A" w14:textId="77777777" w:rsidR="000D2B90" w:rsidRPr="00A1115A" w:rsidRDefault="000D2B90" w:rsidP="0054381E">
            <w:pPr>
              <w:pStyle w:val="TAC"/>
              <w:rPr>
                <w:ins w:id="1235" w:author="Kevin Wang (QMC)" w:date="2023-08-02T16:53:00Z"/>
              </w:rPr>
            </w:pPr>
            <w:ins w:id="1236" w:author="Kevin Wang (QMC)" w:date="2023-08-02T16:53:00Z">
              <w:r w:rsidRPr="00A1115A">
                <w:t>1</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3E79FF1E" w14:textId="77777777" w:rsidR="000D2B90" w:rsidRPr="00A1115A" w:rsidRDefault="000D2B90" w:rsidP="0054381E">
            <w:pPr>
              <w:pStyle w:val="TAC"/>
              <w:rPr>
                <w:ins w:id="1237" w:author="Kevin Wang (QMC)" w:date="2023-08-02T16:53:00Z"/>
              </w:rPr>
            </w:pPr>
            <w:ins w:id="1238" w:author="Kevin Wang (QMC)" w:date="2023-08-02T16:53:00Z">
              <w:r w:rsidRPr="00A1115A">
                <w:t>1</w:t>
              </w:r>
            </w:ins>
          </w:p>
        </w:tc>
      </w:tr>
      <w:tr w:rsidR="000D2B90" w:rsidRPr="00A1115A" w14:paraId="612D9860" w14:textId="77777777" w:rsidTr="0054381E">
        <w:trPr>
          <w:jc w:val="center"/>
          <w:ins w:id="1239" w:author="Kevin Wang (QMC)" w:date="2023-08-02T16:53:00Z"/>
        </w:trPr>
        <w:tc>
          <w:tcPr>
            <w:tcW w:w="3688" w:type="dxa"/>
            <w:tcBorders>
              <w:top w:val="single" w:sz="4" w:space="0" w:color="auto"/>
              <w:left w:val="single" w:sz="4" w:space="0" w:color="auto"/>
              <w:bottom w:val="single" w:sz="4" w:space="0" w:color="auto"/>
              <w:right w:val="single" w:sz="4" w:space="0" w:color="auto"/>
            </w:tcBorders>
            <w:hideMark/>
          </w:tcPr>
          <w:p w14:paraId="6247C234" w14:textId="77777777" w:rsidR="000D2B90" w:rsidRPr="00A1115A" w:rsidRDefault="000D2B90" w:rsidP="0054381E">
            <w:pPr>
              <w:pStyle w:val="TAH"/>
              <w:rPr>
                <w:ins w:id="1240" w:author="Kevin Wang (QMC)" w:date="2023-08-02T16:53:00Z"/>
              </w:rPr>
            </w:pPr>
            <w:ins w:id="1241" w:author="Kevin Wang (QMC)" w:date="2023-08-02T16:53:00Z">
              <w:r w:rsidRPr="00A1115A">
                <w:t>Information Bit Payload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75F22BD7" w14:textId="77777777" w:rsidR="000D2B90" w:rsidRPr="00A1115A" w:rsidRDefault="000D2B90" w:rsidP="0054381E">
            <w:pPr>
              <w:pStyle w:val="TAC"/>
              <w:rPr>
                <w:ins w:id="1242" w:author="Kevin Wang (QMC)" w:date="2023-08-02T16:53:00Z"/>
              </w:rPr>
            </w:pPr>
          </w:p>
        </w:tc>
        <w:tc>
          <w:tcPr>
            <w:tcW w:w="847" w:type="dxa"/>
            <w:tcBorders>
              <w:top w:val="single" w:sz="4" w:space="0" w:color="auto"/>
              <w:left w:val="single" w:sz="4" w:space="0" w:color="auto"/>
              <w:bottom w:val="single" w:sz="4" w:space="0" w:color="auto"/>
              <w:right w:val="single" w:sz="4" w:space="0" w:color="auto"/>
            </w:tcBorders>
            <w:vAlign w:val="center"/>
          </w:tcPr>
          <w:p w14:paraId="6688C6F9" w14:textId="77777777" w:rsidR="000D2B90" w:rsidRPr="00A1115A" w:rsidRDefault="000D2B90" w:rsidP="0054381E">
            <w:pPr>
              <w:pStyle w:val="TAC"/>
              <w:rPr>
                <w:ins w:id="1243" w:author="Kevin Wang (QMC)" w:date="2023-08-02T16:53:00Z"/>
              </w:rPr>
            </w:pPr>
          </w:p>
        </w:tc>
        <w:tc>
          <w:tcPr>
            <w:tcW w:w="848" w:type="dxa"/>
            <w:tcBorders>
              <w:top w:val="single" w:sz="4" w:space="0" w:color="auto"/>
              <w:left w:val="single" w:sz="4" w:space="0" w:color="auto"/>
              <w:bottom w:val="single" w:sz="4" w:space="0" w:color="auto"/>
              <w:right w:val="single" w:sz="4" w:space="0" w:color="auto"/>
            </w:tcBorders>
            <w:vAlign w:val="center"/>
          </w:tcPr>
          <w:p w14:paraId="28461FA4" w14:textId="77777777" w:rsidR="000D2B90" w:rsidRPr="00A1115A" w:rsidRDefault="000D2B90" w:rsidP="0054381E">
            <w:pPr>
              <w:pStyle w:val="TAC"/>
              <w:rPr>
                <w:ins w:id="1244" w:author="Kevin Wang (QMC)" w:date="2023-08-02T16:53:00Z"/>
              </w:rPr>
            </w:pPr>
          </w:p>
        </w:tc>
        <w:tc>
          <w:tcPr>
            <w:tcW w:w="848" w:type="dxa"/>
            <w:tcBorders>
              <w:top w:val="single" w:sz="4" w:space="0" w:color="auto"/>
              <w:left w:val="single" w:sz="4" w:space="0" w:color="auto"/>
              <w:bottom w:val="single" w:sz="4" w:space="0" w:color="auto"/>
              <w:right w:val="single" w:sz="4" w:space="0" w:color="auto"/>
            </w:tcBorders>
            <w:vAlign w:val="center"/>
          </w:tcPr>
          <w:p w14:paraId="2538A09C" w14:textId="77777777" w:rsidR="000D2B90" w:rsidRPr="00A1115A" w:rsidRDefault="000D2B90" w:rsidP="0054381E">
            <w:pPr>
              <w:pStyle w:val="TAC"/>
              <w:rPr>
                <w:ins w:id="1245" w:author="Kevin Wang (QMC)" w:date="2023-08-02T16:53:00Z"/>
              </w:rPr>
            </w:pPr>
          </w:p>
        </w:tc>
        <w:tc>
          <w:tcPr>
            <w:tcW w:w="848" w:type="dxa"/>
            <w:tcBorders>
              <w:top w:val="single" w:sz="4" w:space="0" w:color="auto"/>
              <w:left w:val="single" w:sz="4" w:space="0" w:color="auto"/>
              <w:bottom w:val="single" w:sz="4" w:space="0" w:color="auto"/>
              <w:right w:val="single" w:sz="4" w:space="0" w:color="auto"/>
            </w:tcBorders>
            <w:vAlign w:val="center"/>
          </w:tcPr>
          <w:p w14:paraId="087645D6" w14:textId="77777777" w:rsidR="000D2B90" w:rsidRPr="00A1115A" w:rsidRDefault="000D2B90" w:rsidP="0054381E">
            <w:pPr>
              <w:pStyle w:val="TAC"/>
              <w:rPr>
                <w:ins w:id="1246" w:author="Kevin Wang (QMC)" w:date="2023-08-02T16:53:00Z"/>
              </w:rPr>
            </w:pPr>
          </w:p>
        </w:tc>
        <w:tc>
          <w:tcPr>
            <w:tcW w:w="848" w:type="dxa"/>
            <w:tcBorders>
              <w:top w:val="single" w:sz="4" w:space="0" w:color="auto"/>
              <w:left w:val="single" w:sz="4" w:space="0" w:color="auto"/>
              <w:bottom w:val="single" w:sz="4" w:space="0" w:color="auto"/>
              <w:right w:val="single" w:sz="4" w:space="0" w:color="auto"/>
            </w:tcBorders>
            <w:vAlign w:val="center"/>
          </w:tcPr>
          <w:p w14:paraId="3C61C8F5" w14:textId="77777777" w:rsidR="000D2B90" w:rsidRPr="00A1115A" w:rsidRDefault="000D2B90" w:rsidP="0054381E">
            <w:pPr>
              <w:pStyle w:val="TAC"/>
              <w:rPr>
                <w:ins w:id="1247" w:author="Kevin Wang (QMC)" w:date="2023-08-02T16:53:00Z"/>
              </w:rPr>
            </w:pPr>
          </w:p>
        </w:tc>
        <w:tc>
          <w:tcPr>
            <w:tcW w:w="848" w:type="dxa"/>
            <w:tcBorders>
              <w:top w:val="single" w:sz="4" w:space="0" w:color="auto"/>
              <w:left w:val="single" w:sz="4" w:space="0" w:color="auto"/>
              <w:bottom w:val="single" w:sz="4" w:space="0" w:color="auto"/>
              <w:right w:val="single" w:sz="4" w:space="0" w:color="auto"/>
            </w:tcBorders>
            <w:vAlign w:val="center"/>
          </w:tcPr>
          <w:p w14:paraId="0E672AE9" w14:textId="77777777" w:rsidR="000D2B90" w:rsidRPr="00A1115A" w:rsidRDefault="000D2B90" w:rsidP="0054381E">
            <w:pPr>
              <w:pStyle w:val="TAC"/>
              <w:rPr>
                <w:ins w:id="1248" w:author="Kevin Wang (QMC)" w:date="2023-08-02T16:53:00Z"/>
              </w:rPr>
            </w:pPr>
          </w:p>
        </w:tc>
        <w:tc>
          <w:tcPr>
            <w:tcW w:w="848" w:type="dxa"/>
            <w:tcBorders>
              <w:top w:val="single" w:sz="4" w:space="0" w:color="auto"/>
              <w:left w:val="single" w:sz="4" w:space="0" w:color="auto"/>
              <w:bottom w:val="single" w:sz="4" w:space="0" w:color="auto"/>
              <w:right w:val="single" w:sz="4" w:space="0" w:color="auto"/>
            </w:tcBorders>
            <w:vAlign w:val="center"/>
          </w:tcPr>
          <w:p w14:paraId="26E5E032" w14:textId="77777777" w:rsidR="000D2B90" w:rsidRPr="00A1115A" w:rsidRDefault="000D2B90" w:rsidP="0054381E">
            <w:pPr>
              <w:pStyle w:val="TAC"/>
              <w:rPr>
                <w:ins w:id="1249" w:author="Kevin Wang (QMC)" w:date="2023-08-02T16:53:00Z"/>
              </w:rPr>
            </w:pPr>
          </w:p>
        </w:tc>
        <w:tc>
          <w:tcPr>
            <w:tcW w:w="848" w:type="dxa"/>
            <w:tcBorders>
              <w:top w:val="single" w:sz="4" w:space="0" w:color="auto"/>
              <w:left w:val="single" w:sz="4" w:space="0" w:color="auto"/>
              <w:bottom w:val="single" w:sz="4" w:space="0" w:color="auto"/>
              <w:right w:val="single" w:sz="4" w:space="0" w:color="auto"/>
            </w:tcBorders>
            <w:vAlign w:val="center"/>
          </w:tcPr>
          <w:p w14:paraId="5BD6B6CE" w14:textId="77777777" w:rsidR="000D2B90" w:rsidRPr="00A1115A" w:rsidRDefault="000D2B90" w:rsidP="0054381E">
            <w:pPr>
              <w:pStyle w:val="TAC"/>
              <w:rPr>
                <w:ins w:id="1250" w:author="Kevin Wang (QMC)" w:date="2023-08-02T16:53:00Z"/>
              </w:rPr>
            </w:pPr>
          </w:p>
        </w:tc>
        <w:tc>
          <w:tcPr>
            <w:tcW w:w="848" w:type="dxa"/>
            <w:tcBorders>
              <w:top w:val="single" w:sz="4" w:space="0" w:color="auto"/>
              <w:left w:val="single" w:sz="4" w:space="0" w:color="auto"/>
              <w:bottom w:val="single" w:sz="4" w:space="0" w:color="auto"/>
              <w:right w:val="single" w:sz="4" w:space="0" w:color="auto"/>
            </w:tcBorders>
            <w:vAlign w:val="center"/>
          </w:tcPr>
          <w:p w14:paraId="572FD21A" w14:textId="77777777" w:rsidR="000D2B90" w:rsidRPr="00A1115A" w:rsidRDefault="000D2B90" w:rsidP="0054381E">
            <w:pPr>
              <w:pStyle w:val="TAC"/>
              <w:rPr>
                <w:ins w:id="1251" w:author="Kevin Wang (QMC)" w:date="2023-08-02T16:53:00Z"/>
              </w:rPr>
            </w:pPr>
          </w:p>
        </w:tc>
        <w:tc>
          <w:tcPr>
            <w:tcW w:w="849" w:type="dxa"/>
            <w:tcBorders>
              <w:top w:val="single" w:sz="4" w:space="0" w:color="auto"/>
              <w:left w:val="single" w:sz="4" w:space="0" w:color="auto"/>
              <w:bottom w:val="single" w:sz="4" w:space="0" w:color="auto"/>
              <w:right w:val="single" w:sz="4" w:space="0" w:color="auto"/>
            </w:tcBorders>
            <w:vAlign w:val="center"/>
          </w:tcPr>
          <w:p w14:paraId="609C2468" w14:textId="77777777" w:rsidR="000D2B90" w:rsidRPr="00A1115A" w:rsidRDefault="000D2B90" w:rsidP="0054381E">
            <w:pPr>
              <w:pStyle w:val="TAC"/>
              <w:rPr>
                <w:ins w:id="1252" w:author="Kevin Wang (QMC)" w:date="2023-08-02T16:53:00Z"/>
              </w:rPr>
            </w:pPr>
          </w:p>
        </w:tc>
      </w:tr>
      <w:tr w:rsidR="000D2B90" w:rsidRPr="00A1115A" w14:paraId="63D4D67F" w14:textId="77777777" w:rsidTr="0054381E">
        <w:trPr>
          <w:jc w:val="center"/>
          <w:ins w:id="1253" w:author="Kevin Wang (QMC)" w:date="2023-08-02T16:53:00Z"/>
        </w:trPr>
        <w:tc>
          <w:tcPr>
            <w:tcW w:w="3688" w:type="dxa"/>
            <w:tcBorders>
              <w:top w:val="single" w:sz="4" w:space="0" w:color="auto"/>
              <w:left w:val="single" w:sz="4" w:space="0" w:color="auto"/>
              <w:bottom w:val="single" w:sz="4" w:space="0" w:color="auto"/>
              <w:right w:val="single" w:sz="4" w:space="0" w:color="auto"/>
            </w:tcBorders>
            <w:hideMark/>
          </w:tcPr>
          <w:p w14:paraId="2D3B789D" w14:textId="77777777" w:rsidR="000D2B90" w:rsidRPr="00A1115A" w:rsidRDefault="000D2B90" w:rsidP="0054381E">
            <w:pPr>
              <w:pStyle w:val="TAL"/>
              <w:rPr>
                <w:ins w:id="1254" w:author="Kevin Wang (QMC)" w:date="2023-08-02T16:53:00Z"/>
              </w:rPr>
            </w:pPr>
            <w:ins w:id="1255" w:author="Kevin Wang (QMC)" w:date="2023-08-02T16:53:00Z">
              <w:r w:rsidRPr="00A1115A">
                <w:t xml:space="preserve">  For Slots 0,1,2,3</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D8EDB6D" w14:textId="77777777" w:rsidR="000D2B90" w:rsidRPr="00A1115A" w:rsidRDefault="000D2B90" w:rsidP="0054381E">
            <w:pPr>
              <w:pStyle w:val="TAC"/>
              <w:rPr>
                <w:ins w:id="1256" w:author="Kevin Wang (QMC)" w:date="2023-08-02T16:53:00Z"/>
              </w:rPr>
            </w:pPr>
            <w:ins w:id="1257" w:author="Kevin Wang (QMC)" w:date="2023-08-02T16:53:00Z">
              <w:r w:rsidRPr="00A1115A">
                <w:t>Bits</w:t>
              </w:r>
            </w:ins>
          </w:p>
        </w:tc>
        <w:tc>
          <w:tcPr>
            <w:tcW w:w="847" w:type="dxa"/>
            <w:tcBorders>
              <w:top w:val="single" w:sz="4" w:space="0" w:color="auto"/>
              <w:left w:val="single" w:sz="4" w:space="0" w:color="auto"/>
              <w:bottom w:val="single" w:sz="4" w:space="0" w:color="auto"/>
              <w:right w:val="single" w:sz="4" w:space="0" w:color="auto"/>
            </w:tcBorders>
            <w:vAlign w:val="center"/>
            <w:hideMark/>
          </w:tcPr>
          <w:p w14:paraId="4C84CDDF" w14:textId="77777777" w:rsidR="000D2B90" w:rsidRPr="00A1115A" w:rsidRDefault="000D2B90" w:rsidP="0054381E">
            <w:pPr>
              <w:pStyle w:val="TAC"/>
              <w:rPr>
                <w:ins w:id="1258" w:author="Kevin Wang (QMC)" w:date="2023-08-02T16:53:00Z"/>
              </w:rPr>
            </w:pPr>
            <w:ins w:id="1259" w:author="Kevin Wang (QMC)" w:date="2023-08-02T16:53:00Z">
              <w:r w:rsidRPr="00A1115A">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1DDAC5B8" w14:textId="77777777" w:rsidR="000D2B90" w:rsidRPr="00A1115A" w:rsidRDefault="000D2B90" w:rsidP="0054381E">
            <w:pPr>
              <w:pStyle w:val="TAC"/>
              <w:rPr>
                <w:ins w:id="1260" w:author="Kevin Wang (QMC)" w:date="2023-08-02T16:53:00Z"/>
              </w:rPr>
            </w:pPr>
            <w:ins w:id="1261" w:author="Kevin Wang (QMC)" w:date="2023-08-02T16:53:00Z">
              <w:r w:rsidRPr="00A1115A">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6CDFF849" w14:textId="77777777" w:rsidR="000D2B90" w:rsidRPr="00A1115A" w:rsidRDefault="000D2B90" w:rsidP="0054381E">
            <w:pPr>
              <w:pStyle w:val="TAC"/>
              <w:rPr>
                <w:ins w:id="1262" w:author="Kevin Wang (QMC)" w:date="2023-08-02T16:53:00Z"/>
              </w:rPr>
            </w:pPr>
            <w:ins w:id="1263" w:author="Kevin Wang (QMC)" w:date="2023-08-02T16:53:00Z">
              <w:r w:rsidRPr="00A1115A">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6744FD8E" w14:textId="77777777" w:rsidR="000D2B90" w:rsidRPr="00A1115A" w:rsidRDefault="000D2B90" w:rsidP="0054381E">
            <w:pPr>
              <w:pStyle w:val="TAC"/>
              <w:rPr>
                <w:ins w:id="1264" w:author="Kevin Wang (QMC)" w:date="2023-08-02T16:53:00Z"/>
              </w:rPr>
            </w:pPr>
            <w:ins w:id="1265" w:author="Kevin Wang (QMC)" w:date="2023-08-02T16:53:00Z">
              <w:r w:rsidRPr="00A1115A">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5CC0264C" w14:textId="77777777" w:rsidR="000D2B90" w:rsidRPr="00A1115A" w:rsidRDefault="000D2B90" w:rsidP="0054381E">
            <w:pPr>
              <w:pStyle w:val="TAC"/>
              <w:rPr>
                <w:ins w:id="1266" w:author="Kevin Wang (QMC)" w:date="2023-08-02T16:53:00Z"/>
              </w:rPr>
            </w:pPr>
            <w:ins w:id="1267" w:author="Kevin Wang (QMC)" w:date="2023-08-02T16:53:00Z">
              <w:r w:rsidRPr="00A1115A">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528A1929" w14:textId="77777777" w:rsidR="000D2B90" w:rsidRPr="00A1115A" w:rsidRDefault="000D2B90" w:rsidP="0054381E">
            <w:pPr>
              <w:pStyle w:val="TAC"/>
              <w:rPr>
                <w:ins w:id="1268" w:author="Kevin Wang (QMC)" w:date="2023-08-02T16:53:00Z"/>
              </w:rPr>
            </w:pPr>
            <w:ins w:id="1269" w:author="Kevin Wang (QMC)" w:date="2023-08-02T16:53:00Z">
              <w:r w:rsidRPr="00A1115A">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16F414C9" w14:textId="77777777" w:rsidR="000D2B90" w:rsidRPr="00A1115A" w:rsidRDefault="000D2B90" w:rsidP="0054381E">
            <w:pPr>
              <w:pStyle w:val="TAC"/>
              <w:rPr>
                <w:ins w:id="1270" w:author="Kevin Wang (QMC)" w:date="2023-08-02T16:53:00Z"/>
              </w:rPr>
            </w:pPr>
            <w:ins w:id="1271" w:author="Kevin Wang (QMC)" w:date="2023-08-02T16:53:00Z">
              <w:r w:rsidRPr="00A1115A">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2CCE2329" w14:textId="77777777" w:rsidR="000D2B90" w:rsidRPr="00A1115A" w:rsidRDefault="000D2B90" w:rsidP="0054381E">
            <w:pPr>
              <w:pStyle w:val="TAC"/>
              <w:rPr>
                <w:ins w:id="1272" w:author="Kevin Wang (QMC)" w:date="2023-08-02T16:53:00Z"/>
              </w:rPr>
            </w:pPr>
            <w:ins w:id="1273" w:author="Kevin Wang (QMC)" w:date="2023-08-02T16:53:00Z">
              <w:r w:rsidRPr="00A1115A">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7B27A1F3" w14:textId="77777777" w:rsidR="000D2B90" w:rsidRPr="00A1115A" w:rsidRDefault="000D2B90" w:rsidP="0054381E">
            <w:pPr>
              <w:pStyle w:val="TAC"/>
              <w:rPr>
                <w:ins w:id="1274" w:author="Kevin Wang (QMC)" w:date="2023-08-02T16:53:00Z"/>
              </w:rPr>
            </w:pPr>
            <w:ins w:id="1275" w:author="Kevin Wang (QMC)" w:date="2023-08-02T16:53:00Z">
              <w:r w:rsidRPr="00A1115A">
                <w:t>N/A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3A7CE11D" w14:textId="77777777" w:rsidR="000D2B90" w:rsidRPr="00A1115A" w:rsidRDefault="000D2B90" w:rsidP="0054381E">
            <w:pPr>
              <w:pStyle w:val="TAC"/>
              <w:rPr>
                <w:ins w:id="1276" w:author="Kevin Wang (QMC)" w:date="2023-08-02T16:53:00Z"/>
              </w:rPr>
            </w:pPr>
            <w:ins w:id="1277" w:author="Kevin Wang (QMC)" w:date="2023-08-02T16:53:00Z">
              <w:r w:rsidRPr="00A1115A">
                <w:t>N/A</w:t>
              </w:r>
            </w:ins>
          </w:p>
        </w:tc>
      </w:tr>
      <w:tr w:rsidR="000D2B90" w:rsidRPr="00A1115A" w14:paraId="27A463B2" w14:textId="77777777" w:rsidTr="0054381E">
        <w:trPr>
          <w:jc w:val="center"/>
          <w:ins w:id="1278" w:author="Kevin Wang (QMC)" w:date="2023-08-02T16:53:00Z"/>
        </w:trPr>
        <w:tc>
          <w:tcPr>
            <w:tcW w:w="3688" w:type="dxa"/>
            <w:tcBorders>
              <w:top w:val="single" w:sz="4" w:space="0" w:color="auto"/>
              <w:left w:val="single" w:sz="4" w:space="0" w:color="auto"/>
              <w:bottom w:val="single" w:sz="4" w:space="0" w:color="auto"/>
              <w:right w:val="single" w:sz="4" w:space="0" w:color="auto"/>
            </w:tcBorders>
            <w:hideMark/>
          </w:tcPr>
          <w:p w14:paraId="7735B27B" w14:textId="77777777" w:rsidR="000D2B90" w:rsidRPr="00A1115A" w:rsidRDefault="000D2B90" w:rsidP="0054381E">
            <w:pPr>
              <w:pStyle w:val="TAL"/>
              <w:rPr>
                <w:ins w:id="1279" w:author="Kevin Wang (QMC)" w:date="2023-08-02T16:53:00Z"/>
              </w:rPr>
            </w:pPr>
            <w:ins w:id="1280" w:author="Kevin Wang (QMC)" w:date="2023-08-02T16:53:00Z">
              <w:r w:rsidRPr="00A1115A">
                <w:t xml:space="preserve">  For Slots </w:t>
              </w:r>
              <w:proofErr w:type="gramStart"/>
              <w:r w:rsidRPr="00A1115A">
                <w:t>4,…</w:t>
              </w:r>
              <w:proofErr w:type="gramEnd"/>
              <w:r w:rsidRPr="00A1115A">
                <w:t>,39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620D0B8C" w14:textId="77777777" w:rsidR="000D2B90" w:rsidRPr="00A1115A" w:rsidRDefault="000D2B90" w:rsidP="0054381E">
            <w:pPr>
              <w:pStyle w:val="TAC"/>
              <w:rPr>
                <w:ins w:id="1281" w:author="Kevin Wang (QMC)" w:date="2023-08-02T16:53:00Z"/>
              </w:rPr>
            </w:pPr>
            <w:ins w:id="1282" w:author="Kevin Wang (QMC)" w:date="2023-08-02T16:53:00Z">
              <w:r w:rsidRPr="00A1115A">
                <w:t>Bits</w:t>
              </w:r>
            </w:ins>
          </w:p>
        </w:tc>
        <w:tc>
          <w:tcPr>
            <w:tcW w:w="847" w:type="dxa"/>
            <w:tcBorders>
              <w:top w:val="single" w:sz="4" w:space="0" w:color="auto"/>
              <w:left w:val="single" w:sz="4" w:space="0" w:color="auto"/>
              <w:bottom w:val="single" w:sz="4" w:space="0" w:color="auto"/>
              <w:right w:val="single" w:sz="4" w:space="0" w:color="auto"/>
            </w:tcBorders>
            <w:vAlign w:val="center"/>
            <w:hideMark/>
          </w:tcPr>
          <w:p w14:paraId="2980E53C" w14:textId="77777777" w:rsidR="000D2B90" w:rsidRPr="00380A93" w:rsidRDefault="000D2B90" w:rsidP="0054381E">
            <w:pPr>
              <w:pStyle w:val="TAC"/>
              <w:rPr>
                <w:ins w:id="1283" w:author="Kevin Wang (QMC)" w:date="2023-08-02T16:53:00Z"/>
              </w:rPr>
            </w:pPr>
            <w:ins w:id="1284" w:author="Kevin Wang (QMC)" w:date="2023-08-02T16:53:00Z">
              <w:r w:rsidRPr="00380A93">
                <w:t>9224</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50E6ED70" w14:textId="77777777" w:rsidR="000D2B90" w:rsidRPr="00380A93" w:rsidRDefault="000D2B90" w:rsidP="0054381E">
            <w:pPr>
              <w:pStyle w:val="TAC"/>
              <w:rPr>
                <w:ins w:id="1285" w:author="Kevin Wang (QMC)" w:date="2023-08-02T16:53:00Z"/>
              </w:rPr>
            </w:pPr>
            <w:ins w:id="1286" w:author="Kevin Wang (QMC)" w:date="2023-08-02T16:53:00Z">
              <w:r w:rsidRPr="00380A93">
                <w:t>15368</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462FB5D5" w14:textId="77777777" w:rsidR="000D2B90" w:rsidRPr="00380A93" w:rsidRDefault="000D2B90" w:rsidP="0054381E">
            <w:pPr>
              <w:pStyle w:val="TAC"/>
              <w:rPr>
                <w:ins w:id="1287" w:author="Kevin Wang (QMC)" w:date="2023-08-02T16:53:00Z"/>
              </w:rPr>
            </w:pPr>
            <w:ins w:id="1288" w:author="Kevin Wang (QMC)" w:date="2023-08-02T16:53:00Z">
              <w:r w:rsidRPr="00380A93">
                <w:t>20496</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2F5F858B" w14:textId="77777777" w:rsidR="000D2B90" w:rsidRPr="00380A93" w:rsidRDefault="000D2B90" w:rsidP="0054381E">
            <w:pPr>
              <w:pStyle w:val="TAC"/>
              <w:rPr>
                <w:ins w:id="1289" w:author="Kevin Wang (QMC)" w:date="2023-08-02T16:53:00Z"/>
              </w:rPr>
            </w:pPr>
            <w:ins w:id="1290" w:author="Kevin Wang (QMC)" w:date="2023-08-02T16:53:00Z">
              <w:r w:rsidRPr="00380A93">
                <w:t>26120</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7E93052D" w14:textId="77777777" w:rsidR="000D2B90" w:rsidRPr="00380A93" w:rsidRDefault="000D2B90" w:rsidP="0054381E">
            <w:pPr>
              <w:pStyle w:val="TAC"/>
              <w:rPr>
                <w:ins w:id="1291" w:author="Kevin Wang (QMC)" w:date="2023-08-02T16:53:00Z"/>
              </w:rPr>
            </w:pPr>
            <w:ins w:id="1292" w:author="Kevin Wang (QMC)" w:date="2023-08-02T16:53:00Z">
              <w:r w:rsidRPr="00380A93">
                <w:t>32264</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693A8DD3" w14:textId="77777777" w:rsidR="000D2B90" w:rsidRPr="00380A93" w:rsidRDefault="000D2B90" w:rsidP="0054381E">
            <w:pPr>
              <w:pStyle w:val="TAC"/>
              <w:rPr>
                <w:ins w:id="1293" w:author="Kevin Wang (QMC)" w:date="2023-08-02T16:53:00Z"/>
              </w:rPr>
            </w:pPr>
            <w:ins w:id="1294" w:author="Kevin Wang (QMC)" w:date="2023-08-02T16:53:00Z">
              <w:r w:rsidRPr="00380A93">
                <w:t>43032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065FC8DF" w14:textId="77777777" w:rsidR="000D2B90" w:rsidRPr="00380A93" w:rsidRDefault="000D2B90" w:rsidP="0054381E">
            <w:pPr>
              <w:pStyle w:val="TAC"/>
              <w:rPr>
                <w:ins w:id="1295" w:author="Kevin Wang (QMC)" w:date="2023-08-02T16:53:00Z"/>
              </w:rPr>
            </w:pPr>
            <w:ins w:id="1296" w:author="Kevin Wang (QMC)" w:date="2023-08-02T16:53:00Z">
              <w:r w:rsidRPr="00380A93">
                <w:t>55304</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23A9D819" w14:textId="77777777" w:rsidR="000D2B90" w:rsidRPr="00380A93" w:rsidRDefault="000D2B90" w:rsidP="0054381E">
            <w:pPr>
              <w:pStyle w:val="TAC"/>
              <w:rPr>
                <w:ins w:id="1297" w:author="Kevin Wang (QMC)" w:date="2023-08-02T16:53:00Z"/>
              </w:rPr>
            </w:pPr>
            <w:ins w:id="1298" w:author="Kevin Wang (QMC)" w:date="2023-08-02T16:53:00Z">
              <w:r w:rsidRPr="00380A93">
                <w:t>67584</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45D3FCB1" w14:textId="77777777" w:rsidR="000D2B90" w:rsidRPr="00380A93" w:rsidRDefault="000D2B90" w:rsidP="0054381E">
            <w:pPr>
              <w:pStyle w:val="TAC"/>
              <w:rPr>
                <w:ins w:id="1299" w:author="Kevin Wang (QMC)" w:date="2023-08-02T16:53:00Z"/>
              </w:rPr>
            </w:pPr>
            <w:ins w:id="1300" w:author="Kevin Wang (QMC)" w:date="2023-08-02T16:53:00Z">
              <w:r w:rsidRPr="00380A93">
                <w:t>90176</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7091E252" w14:textId="77777777" w:rsidR="000D2B90" w:rsidRPr="00380A93" w:rsidRDefault="000D2B90" w:rsidP="0054381E">
            <w:pPr>
              <w:pStyle w:val="TAC"/>
              <w:rPr>
                <w:ins w:id="1301" w:author="Kevin Wang (QMC)" w:date="2023-08-02T16:53:00Z"/>
              </w:rPr>
            </w:pPr>
            <w:ins w:id="1302" w:author="Kevin Wang (QMC)" w:date="2023-08-02T16:53:00Z">
              <w:r w:rsidRPr="00380A93">
                <w:t>114776</w:t>
              </w:r>
            </w:ins>
          </w:p>
        </w:tc>
      </w:tr>
      <w:tr w:rsidR="000D2B90" w:rsidRPr="00A1115A" w14:paraId="2B66A081" w14:textId="77777777" w:rsidTr="0054381E">
        <w:trPr>
          <w:jc w:val="center"/>
          <w:ins w:id="1303" w:author="Kevin Wang (QMC)" w:date="2023-08-02T16:53:00Z"/>
        </w:trPr>
        <w:tc>
          <w:tcPr>
            <w:tcW w:w="3688" w:type="dxa"/>
            <w:tcBorders>
              <w:top w:val="single" w:sz="4" w:space="0" w:color="auto"/>
              <w:left w:val="single" w:sz="4" w:space="0" w:color="auto"/>
              <w:bottom w:val="single" w:sz="4" w:space="0" w:color="auto"/>
              <w:right w:val="single" w:sz="4" w:space="0" w:color="auto"/>
            </w:tcBorders>
            <w:hideMark/>
          </w:tcPr>
          <w:p w14:paraId="68915989" w14:textId="77777777" w:rsidR="000D2B90" w:rsidRPr="00A1115A" w:rsidRDefault="000D2B90" w:rsidP="0054381E">
            <w:pPr>
              <w:pStyle w:val="TAL"/>
              <w:rPr>
                <w:ins w:id="1304" w:author="Kevin Wang (QMC)" w:date="2023-08-02T16:53:00Z"/>
              </w:rPr>
            </w:pPr>
            <w:ins w:id="1305" w:author="Kevin Wang (QMC)" w:date="2023-08-02T16:53:00Z">
              <w:r w:rsidRPr="00A1115A">
                <w:t>Transport block CRC</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2B24CD9D" w14:textId="77777777" w:rsidR="000D2B90" w:rsidRPr="00A1115A" w:rsidRDefault="000D2B90" w:rsidP="0054381E">
            <w:pPr>
              <w:pStyle w:val="TAC"/>
              <w:rPr>
                <w:ins w:id="1306" w:author="Kevin Wang (QMC)" w:date="2023-08-02T16:53:00Z"/>
              </w:rPr>
            </w:pPr>
            <w:ins w:id="1307" w:author="Kevin Wang (QMC)" w:date="2023-08-02T16:53:00Z">
              <w:r w:rsidRPr="00A1115A">
                <w:t>Bits</w:t>
              </w:r>
            </w:ins>
          </w:p>
        </w:tc>
        <w:tc>
          <w:tcPr>
            <w:tcW w:w="847" w:type="dxa"/>
            <w:tcBorders>
              <w:top w:val="single" w:sz="4" w:space="0" w:color="auto"/>
              <w:left w:val="single" w:sz="4" w:space="0" w:color="auto"/>
              <w:bottom w:val="single" w:sz="4" w:space="0" w:color="auto"/>
              <w:right w:val="single" w:sz="4" w:space="0" w:color="auto"/>
            </w:tcBorders>
            <w:vAlign w:val="center"/>
            <w:hideMark/>
          </w:tcPr>
          <w:p w14:paraId="3DF0C8A4" w14:textId="77777777" w:rsidR="000D2B90" w:rsidRPr="00380A93" w:rsidRDefault="000D2B90" w:rsidP="0054381E">
            <w:pPr>
              <w:pStyle w:val="TAC"/>
              <w:rPr>
                <w:ins w:id="1308" w:author="Kevin Wang (QMC)" w:date="2023-08-02T16:53:00Z"/>
              </w:rPr>
            </w:pPr>
            <w:ins w:id="1309" w:author="Kevin Wang (QMC)" w:date="2023-08-02T16:53:00Z">
              <w:r w:rsidRPr="00380A93">
                <w:t>24</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594E15CA" w14:textId="77777777" w:rsidR="000D2B90" w:rsidRPr="00380A93" w:rsidRDefault="000D2B90" w:rsidP="0054381E">
            <w:pPr>
              <w:pStyle w:val="TAC"/>
              <w:rPr>
                <w:ins w:id="1310" w:author="Kevin Wang (QMC)" w:date="2023-08-02T16:53:00Z"/>
              </w:rPr>
            </w:pPr>
            <w:ins w:id="1311" w:author="Kevin Wang (QMC)" w:date="2023-08-02T16:53:00Z">
              <w:r w:rsidRPr="00380A93">
                <w:t>24</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23A6DAE6" w14:textId="77777777" w:rsidR="000D2B90" w:rsidRPr="00380A93" w:rsidRDefault="000D2B90" w:rsidP="0054381E">
            <w:pPr>
              <w:pStyle w:val="TAC"/>
              <w:rPr>
                <w:ins w:id="1312" w:author="Kevin Wang (QMC)" w:date="2023-08-02T16:53:00Z"/>
              </w:rPr>
            </w:pPr>
            <w:ins w:id="1313" w:author="Kevin Wang (QMC)" w:date="2023-08-02T16:53:00Z">
              <w:r w:rsidRPr="00380A93">
                <w:t>24</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53286E57" w14:textId="77777777" w:rsidR="000D2B90" w:rsidRPr="00380A93" w:rsidRDefault="000D2B90" w:rsidP="0054381E">
            <w:pPr>
              <w:pStyle w:val="TAC"/>
              <w:rPr>
                <w:ins w:id="1314" w:author="Kevin Wang (QMC)" w:date="2023-08-02T16:53:00Z"/>
              </w:rPr>
            </w:pPr>
            <w:ins w:id="1315" w:author="Kevin Wang (QMC)" w:date="2023-08-02T16:53:00Z">
              <w:r w:rsidRPr="00380A93">
                <w:t>24</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511DCFB4" w14:textId="77777777" w:rsidR="000D2B90" w:rsidRPr="00380A93" w:rsidRDefault="000D2B90" w:rsidP="0054381E">
            <w:pPr>
              <w:pStyle w:val="TAC"/>
              <w:rPr>
                <w:ins w:id="1316" w:author="Kevin Wang (QMC)" w:date="2023-08-02T16:53:00Z"/>
              </w:rPr>
            </w:pPr>
            <w:ins w:id="1317" w:author="Kevin Wang (QMC)" w:date="2023-08-02T16:53:00Z">
              <w:r w:rsidRPr="00380A93">
                <w:t>24</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7FB60CE5" w14:textId="77777777" w:rsidR="000D2B90" w:rsidRPr="00380A93" w:rsidRDefault="000D2B90" w:rsidP="0054381E">
            <w:pPr>
              <w:pStyle w:val="TAC"/>
              <w:rPr>
                <w:ins w:id="1318" w:author="Kevin Wang (QMC)" w:date="2023-08-02T16:53:00Z"/>
              </w:rPr>
            </w:pPr>
            <w:ins w:id="1319" w:author="Kevin Wang (QMC)" w:date="2023-08-02T16:53:00Z">
              <w:r w:rsidRPr="00380A93">
                <w:t>24</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0619AB99" w14:textId="77777777" w:rsidR="000D2B90" w:rsidRPr="00380A93" w:rsidRDefault="000D2B90" w:rsidP="0054381E">
            <w:pPr>
              <w:pStyle w:val="TAC"/>
              <w:rPr>
                <w:ins w:id="1320" w:author="Kevin Wang (QMC)" w:date="2023-08-02T16:53:00Z"/>
              </w:rPr>
            </w:pPr>
            <w:ins w:id="1321" w:author="Kevin Wang (QMC)" w:date="2023-08-02T16:53:00Z">
              <w:r w:rsidRPr="00380A93">
                <w:t>24</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21D8D08B" w14:textId="77777777" w:rsidR="000D2B90" w:rsidRPr="00380A93" w:rsidRDefault="000D2B90" w:rsidP="0054381E">
            <w:pPr>
              <w:pStyle w:val="TAC"/>
              <w:rPr>
                <w:ins w:id="1322" w:author="Kevin Wang (QMC)" w:date="2023-08-02T16:53:00Z"/>
              </w:rPr>
            </w:pPr>
            <w:ins w:id="1323" w:author="Kevin Wang (QMC)" w:date="2023-08-02T16:53:00Z">
              <w:r w:rsidRPr="00380A93">
                <w:t>24</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15C534AC" w14:textId="77777777" w:rsidR="000D2B90" w:rsidRPr="00380A93" w:rsidRDefault="000D2B90" w:rsidP="0054381E">
            <w:pPr>
              <w:pStyle w:val="TAC"/>
              <w:rPr>
                <w:ins w:id="1324" w:author="Kevin Wang (QMC)" w:date="2023-08-02T16:53:00Z"/>
              </w:rPr>
            </w:pPr>
            <w:ins w:id="1325" w:author="Kevin Wang (QMC)" w:date="2023-08-02T16:53:00Z">
              <w:r w:rsidRPr="00380A93">
                <w:t>24</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49826B99" w14:textId="77777777" w:rsidR="000D2B90" w:rsidRPr="00380A93" w:rsidRDefault="000D2B90" w:rsidP="0054381E">
            <w:pPr>
              <w:pStyle w:val="TAC"/>
              <w:rPr>
                <w:ins w:id="1326" w:author="Kevin Wang (QMC)" w:date="2023-08-02T16:53:00Z"/>
              </w:rPr>
            </w:pPr>
            <w:ins w:id="1327" w:author="Kevin Wang (QMC)" w:date="2023-08-02T16:53:00Z">
              <w:r w:rsidRPr="00380A93">
                <w:t>24</w:t>
              </w:r>
            </w:ins>
          </w:p>
        </w:tc>
      </w:tr>
      <w:tr w:rsidR="000D2B90" w:rsidRPr="00A1115A" w14:paraId="2D344AB0" w14:textId="77777777" w:rsidTr="0054381E">
        <w:trPr>
          <w:jc w:val="center"/>
          <w:ins w:id="1328" w:author="Kevin Wang (QMC)" w:date="2023-08-02T16:53:00Z"/>
        </w:trPr>
        <w:tc>
          <w:tcPr>
            <w:tcW w:w="3688" w:type="dxa"/>
            <w:tcBorders>
              <w:top w:val="single" w:sz="4" w:space="0" w:color="auto"/>
              <w:left w:val="single" w:sz="4" w:space="0" w:color="auto"/>
              <w:bottom w:val="single" w:sz="4" w:space="0" w:color="auto"/>
              <w:right w:val="single" w:sz="4" w:space="0" w:color="auto"/>
            </w:tcBorders>
            <w:hideMark/>
          </w:tcPr>
          <w:p w14:paraId="1B283920" w14:textId="77777777" w:rsidR="000D2B90" w:rsidRPr="00A1115A" w:rsidRDefault="000D2B90" w:rsidP="0054381E">
            <w:pPr>
              <w:pStyle w:val="TAL"/>
              <w:rPr>
                <w:ins w:id="1329" w:author="Kevin Wang (QMC)" w:date="2023-08-02T16:53:00Z"/>
              </w:rPr>
            </w:pPr>
            <w:ins w:id="1330" w:author="Kevin Wang (QMC)" w:date="2023-08-02T16:53:00Z">
              <w:r w:rsidRPr="00A1115A">
                <w:t>LDPC base graph</w:t>
              </w:r>
            </w:ins>
          </w:p>
        </w:tc>
        <w:tc>
          <w:tcPr>
            <w:tcW w:w="1092" w:type="dxa"/>
            <w:tcBorders>
              <w:top w:val="single" w:sz="4" w:space="0" w:color="auto"/>
              <w:left w:val="single" w:sz="4" w:space="0" w:color="auto"/>
              <w:bottom w:val="single" w:sz="4" w:space="0" w:color="auto"/>
              <w:right w:val="single" w:sz="4" w:space="0" w:color="auto"/>
            </w:tcBorders>
            <w:vAlign w:val="center"/>
          </w:tcPr>
          <w:p w14:paraId="7124464E" w14:textId="77777777" w:rsidR="000D2B90" w:rsidRPr="00A1115A" w:rsidRDefault="000D2B90" w:rsidP="0054381E">
            <w:pPr>
              <w:pStyle w:val="TAC"/>
              <w:rPr>
                <w:ins w:id="1331" w:author="Kevin Wang (QMC)" w:date="2023-08-02T16:53:00Z"/>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17AA1BB2" w14:textId="77777777" w:rsidR="000D2B90" w:rsidRPr="00380A93" w:rsidRDefault="000D2B90" w:rsidP="0054381E">
            <w:pPr>
              <w:pStyle w:val="TAC"/>
              <w:rPr>
                <w:ins w:id="1332" w:author="Kevin Wang (QMC)" w:date="2023-08-02T16:53:00Z"/>
              </w:rPr>
            </w:pPr>
            <w:ins w:id="1333" w:author="Kevin Wang (QMC)" w:date="2023-08-02T16:53:00Z">
              <w:r w:rsidRPr="00380A93">
                <w:t>1</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73F52ACB" w14:textId="77777777" w:rsidR="000D2B90" w:rsidRPr="00380A93" w:rsidRDefault="000D2B90" w:rsidP="0054381E">
            <w:pPr>
              <w:pStyle w:val="TAC"/>
              <w:rPr>
                <w:ins w:id="1334" w:author="Kevin Wang (QMC)" w:date="2023-08-02T16:53:00Z"/>
              </w:rPr>
            </w:pPr>
            <w:ins w:id="1335" w:author="Kevin Wang (QMC)" w:date="2023-08-02T16:53:00Z">
              <w:r w:rsidRPr="00380A93">
                <w:t>1</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1F779141" w14:textId="77777777" w:rsidR="000D2B90" w:rsidRPr="00380A93" w:rsidRDefault="000D2B90" w:rsidP="0054381E">
            <w:pPr>
              <w:pStyle w:val="TAC"/>
              <w:rPr>
                <w:ins w:id="1336" w:author="Kevin Wang (QMC)" w:date="2023-08-02T16:53:00Z"/>
              </w:rPr>
            </w:pPr>
            <w:ins w:id="1337" w:author="Kevin Wang (QMC)" w:date="2023-08-02T16:53:00Z">
              <w:r w:rsidRPr="00380A93">
                <w:t>1</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490C267B" w14:textId="77777777" w:rsidR="000D2B90" w:rsidRPr="00380A93" w:rsidRDefault="000D2B90" w:rsidP="0054381E">
            <w:pPr>
              <w:pStyle w:val="TAC"/>
              <w:rPr>
                <w:ins w:id="1338" w:author="Kevin Wang (QMC)" w:date="2023-08-02T16:53:00Z"/>
              </w:rPr>
            </w:pPr>
            <w:ins w:id="1339" w:author="Kevin Wang (QMC)" w:date="2023-08-02T16:53:00Z">
              <w:r w:rsidRPr="00380A93">
                <w:t>1</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722D1B8A" w14:textId="77777777" w:rsidR="000D2B90" w:rsidRPr="00380A93" w:rsidRDefault="000D2B90" w:rsidP="0054381E">
            <w:pPr>
              <w:pStyle w:val="TAC"/>
              <w:rPr>
                <w:ins w:id="1340" w:author="Kevin Wang (QMC)" w:date="2023-08-02T16:53:00Z"/>
              </w:rPr>
            </w:pPr>
            <w:ins w:id="1341" w:author="Kevin Wang (QMC)" w:date="2023-08-02T16:53:00Z">
              <w:r w:rsidRPr="00380A93">
                <w:t>1</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47867BB0" w14:textId="77777777" w:rsidR="000D2B90" w:rsidRPr="00380A93" w:rsidRDefault="000D2B90" w:rsidP="0054381E">
            <w:pPr>
              <w:pStyle w:val="TAC"/>
              <w:rPr>
                <w:ins w:id="1342" w:author="Kevin Wang (QMC)" w:date="2023-08-02T16:53:00Z"/>
              </w:rPr>
            </w:pPr>
            <w:ins w:id="1343" w:author="Kevin Wang (QMC)" w:date="2023-08-02T16:53:00Z">
              <w:r w:rsidRPr="00380A93">
                <w:t>1</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0D43E0D6" w14:textId="77777777" w:rsidR="000D2B90" w:rsidRPr="00380A93" w:rsidRDefault="000D2B90" w:rsidP="0054381E">
            <w:pPr>
              <w:pStyle w:val="TAC"/>
              <w:rPr>
                <w:ins w:id="1344" w:author="Kevin Wang (QMC)" w:date="2023-08-02T16:53:00Z"/>
              </w:rPr>
            </w:pPr>
            <w:ins w:id="1345" w:author="Kevin Wang (QMC)" w:date="2023-08-02T16:53:00Z">
              <w:r w:rsidRPr="00380A93">
                <w:t>1</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001539AD" w14:textId="77777777" w:rsidR="000D2B90" w:rsidRPr="00380A93" w:rsidRDefault="000D2B90" w:rsidP="0054381E">
            <w:pPr>
              <w:pStyle w:val="TAC"/>
              <w:rPr>
                <w:ins w:id="1346" w:author="Kevin Wang (QMC)" w:date="2023-08-02T16:53:00Z"/>
              </w:rPr>
            </w:pPr>
            <w:ins w:id="1347" w:author="Kevin Wang (QMC)" w:date="2023-08-02T16:53:00Z">
              <w:r w:rsidRPr="00380A93">
                <w:t>1</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495263B6" w14:textId="77777777" w:rsidR="000D2B90" w:rsidRPr="00380A93" w:rsidRDefault="000D2B90" w:rsidP="0054381E">
            <w:pPr>
              <w:pStyle w:val="TAC"/>
              <w:rPr>
                <w:ins w:id="1348" w:author="Kevin Wang (QMC)" w:date="2023-08-02T16:53:00Z"/>
              </w:rPr>
            </w:pPr>
            <w:ins w:id="1349" w:author="Kevin Wang (QMC)" w:date="2023-08-02T16:53:00Z">
              <w:r w:rsidRPr="00380A93">
                <w:t>1</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78C809FE" w14:textId="77777777" w:rsidR="000D2B90" w:rsidRPr="00380A93" w:rsidRDefault="000D2B90" w:rsidP="0054381E">
            <w:pPr>
              <w:pStyle w:val="TAC"/>
              <w:rPr>
                <w:ins w:id="1350" w:author="Kevin Wang (QMC)" w:date="2023-08-02T16:53:00Z"/>
              </w:rPr>
            </w:pPr>
            <w:ins w:id="1351" w:author="Kevin Wang (QMC)" w:date="2023-08-02T16:53:00Z">
              <w:r w:rsidRPr="00380A93">
                <w:t>1</w:t>
              </w:r>
            </w:ins>
          </w:p>
        </w:tc>
      </w:tr>
      <w:tr w:rsidR="000D2B90" w:rsidRPr="00A1115A" w14:paraId="7677DDDB" w14:textId="77777777" w:rsidTr="0054381E">
        <w:trPr>
          <w:jc w:val="center"/>
          <w:ins w:id="1352" w:author="Kevin Wang (QMC)" w:date="2023-08-02T16:53:00Z"/>
        </w:trPr>
        <w:tc>
          <w:tcPr>
            <w:tcW w:w="3688" w:type="dxa"/>
            <w:tcBorders>
              <w:top w:val="single" w:sz="4" w:space="0" w:color="auto"/>
              <w:left w:val="single" w:sz="4" w:space="0" w:color="auto"/>
              <w:bottom w:val="single" w:sz="4" w:space="0" w:color="auto"/>
              <w:right w:val="single" w:sz="4" w:space="0" w:color="auto"/>
            </w:tcBorders>
            <w:hideMark/>
          </w:tcPr>
          <w:p w14:paraId="4A220DB1" w14:textId="77777777" w:rsidR="000D2B90" w:rsidRPr="00A1115A" w:rsidRDefault="000D2B90" w:rsidP="0054381E">
            <w:pPr>
              <w:pStyle w:val="TAH"/>
              <w:rPr>
                <w:ins w:id="1353" w:author="Kevin Wang (QMC)" w:date="2023-08-02T16:53:00Z"/>
              </w:rPr>
            </w:pPr>
            <w:ins w:id="1354" w:author="Kevin Wang (QMC)" w:date="2023-08-02T16:53:00Z">
              <w:r w:rsidRPr="00A1115A">
                <w:t>Number of Code Blocks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17740B48" w14:textId="77777777" w:rsidR="000D2B90" w:rsidRPr="00A1115A" w:rsidRDefault="000D2B90" w:rsidP="0054381E">
            <w:pPr>
              <w:pStyle w:val="TAC"/>
              <w:rPr>
                <w:ins w:id="1355" w:author="Kevin Wang (QMC)" w:date="2023-08-02T16:53:00Z"/>
              </w:rPr>
            </w:pPr>
          </w:p>
        </w:tc>
        <w:tc>
          <w:tcPr>
            <w:tcW w:w="847" w:type="dxa"/>
            <w:tcBorders>
              <w:top w:val="single" w:sz="4" w:space="0" w:color="auto"/>
              <w:left w:val="single" w:sz="4" w:space="0" w:color="auto"/>
              <w:bottom w:val="single" w:sz="4" w:space="0" w:color="auto"/>
              <w:right w:val="single" w:sz="4" w:space="0" w:color="auto"/>
            </w:tcBorders>
            <w:vAlign w:val="center"/>
          </w:tcPr>
          <w:p w14:paraId="59E183AD" w14:textId="77777777" w:rsidR="000D2B90" w:rsidRPr="00380A93" w:rsidRDefault="000D2B90" w:rsidP="0054381E">
            <w:pPr>
              <w:pStyle w:val="TAC"/>
              <w:rPr>
                <w:ins w:id="1356" w:author="Kevin Wang (QMC)" w:date="2023-08-02T16:53:00Z"/>
              </w:rPr>
            </w:pPr>
          </w:p>
        </w:tc>
        <w:tc>
          <w:tcPr>
            <w:tcW w:w="848" w:type="dxa"/>
            <w:tcBorders>
              <w:top w:val="single" w:sz="4" w:space="0" w:color="auto"/>
              <w:left w:val="single" w:sz="4" w:space="0" w:color="auto"/>
              <w:bottom w:val="single" w:sz="4" w:space="0" w:color="auto"/>
              <w:right w:val="single" w:sz="4" w:space="0" w:color="auto"/>
            </w:tcBorders>
            <w:vAlign w:val="center"/>
          </w:tcPr>
          <w:p w14:paraId="3B85585E" w14:textId="77777777" w:rsidR="000D2B90" w:rsidRPr="00380A93" w:rsidRDefault="000D2B90" w:rsidP="0054381E">
            <w:pPr>
              <w:pStyle w:val="TAC"/>
              <w:rPr>
                <w:ins w:id="1357" w:author="Kevin Wang (QMC)" w:date="2023-08-02T16:53:00Z"/>
              </w:rPr>
            </w:pPr>
          </w:p>
        </w:tc>
        <w:tc>
          <w:tcPr>
            <w:tcW w:w="848" w:type="dxa"/>
            <w:tcBorders>
              <w:top w:val="single" w:sz="4" w:space="0" w:color="auto"/>
              <w:left w:val="single" w:sz="4" w:space="0" w:color="auto"/>
              <w:bottom w:val="single" w:sz="4" w:space="0" w:color="auto"/>
              <w:right w:val="single" w:sz="4" w:space="0" w:color="auto"/>
            </w:tcBorders>
            <w:vAlign w:val="center"/>
          </w:tcPr>
          <w:p w14:paraId="059BE3CC" w14:textId="77777777" w:rsidR="000D2B90" w:rsidRPr="00380A93" w:rsidRDefault="000D2B90" w:rsidP="0054381E">
            <w:pPr>
              <w:pStyle w:val="TAC"/>
              <w:rPr>
                <w:ins w:id="1358" w:author="Kevin Wang (QMC)" w:date="2023-08-02T16:53:00Z"/>
              </w:rPr>
            </w:pPr>
          </w:p>
        </w:tc>
        <w:tc>
          <w:tcPr>
            <w:tcW w:w="848" w:type="dxa"/>
            <w:tcBorders>
              <w:top w:val="single" w:sz="4" w:space="0" w:color="auto"/>
              <w:left w:val="single" w:sz="4" w:space="0" w:color="auto"/>
              <w:bottom w:val="single" w:sz="4" w:space="0" w:color="auto"/>
              <w:right w:val="single" w:sz="4" w:space="0" w:color="auto"/>
            </w:tcBorders>
            <w:vAlign w:val="center"/>
          </w:tcPr>
          <w:p w14:paraId="487EADD3" w14:textId="77777777" w:rsidR="000D2B90" w:rsidRPr="00380A93" w:rsidRDefault="000D2B90" w:rsidP="0054381E">
            <w:pPr>
              <w:pStyle w:val="TAC"/>
              <w:rPr>
                <w:ins w:id="1359" w:author="Kevin Wang (QMC)" w:date="2023-08-02T16:53:00Z"/>
              </w:rPr>
            </w:pPr>
          </w:p>
        </w:tc>
        <w:tc>
          <w:tcPr>
            <w:tcW w:w="848" w:type="dxa"/>
            <w:tcBorders>
              <w:top w:val="single" w:sz="4" w:space="0" w:color="auto"/>
              <w:left w:val="single" w:sz="4" w:space="0" w:color="auto"/>
              <w:bottom w:val="single" w:sz="4" w:space="0" w:color="auto"/>
              <w:right w:val="single" w:sz="4" w:space="0" w:color="auto"/>
            </w:tcBorders>
            <w:vAlign w:val="center"/>
          </w:tcPr>
          <w:p w14:paraId="3EDF51A4" w14:textId="77777777" w:rsidR="000D2B90" w:rsidRPr="00380A93" w:rsidRDefault="000D2B90" w:rsidP="0054381E">
            <w:pPr>
              <w:pStyle w:val="TAC"/>
              <w:rPr>
                <w:ins w:id="1360" w:author="Kevin Wang (QMC)" w:date="2023-08-02T16:53:00Z"/>
              </w:rPr>
            </w:pPr>
          </w:p>
        </w:tc>
        <w:tc>
          <w:tcPr>
            <w:tcW w:w="848" w:type="dxa"/>
            <w:tcBorders>
              <w:top w:val="single" w:sz="4" w:space="0" w:color="auto"/>
              <w:left w:val="single" w:sz="4" w:space="0" w:color="auto"/>
              <w:bottom w:val="single" w:sz="4" w:space="0" w:color="auto"/>
              <w:right w:val="single" w:sz="4" w:space="0" w:color="auto"/>
            </w:tcBorders>
            <w:vAlign w:val="center"/>
          </w:tcPr>
          <w:p w14:paraId="184BE030" w14:textId="77777777" w:rsidR="000D2B90" w:rsidRPr="00380A93" w:rsidRDefault="000D2B90" w:rsidP="0054381E">
            <w:pPr>
              <w:pStyle w:val="TAC"/>
              <w:rPr>
                <w:ins w:id="1361" w:author="Kevin Wang (QMC)" w:date="2023-08-02T16:53:00Z"/>
              </w:rPr>
            </w:pPr>
          </w:p>
        </w:tc>
        <w:tc>
          <w:tcPr>
            <w:tcW w:w="848" w:type="dxa"/>
            <w:tcBorders>
              <w:top w:val="single" w:sz="4" w:space="0" w:color="auto"/>
              <w:left w:val="single" w:sz="4" w:space="0" w:color="auto"/>
              <w:bottom w:val="single" w:sz="4" w:space="0" w:color="auto"/>
              <w:right w:val="single" w:sz="4" w:space="0" w:color="auto"/>
            </w:tcBorders>
            <w:vAlign w:val="center"/>
          </w:tcPr>
          <w:p w14:paraId="31E46296" w14:textId="77777777" w:rsidR="000D2B90" w:rsidRPr="00380A93" w:rsidRDefault="000D2B90" w:rsidP="0054381E">
            <w:pPr>
              <w:pStyle w:val="TAC"/>
              <w:rPr>
                <w:ins w:id="1362" w:author="Kevin Wang (QMC)" w:date="2023-08-02T16:53:00Z"/>
              </w:rPr>
            </w:pPr>
          </w:p>
        </w:tc>
        <w:tc>
          <w:tcPr>
            <w:tcW w:w="848" w:type="dxa"/>
            <w:tcBorders>
              <w:top w:val="single" w:sz="4" w:space="0" w:color="auto"/>
              <w:left w:val="single" w:sz="4" w:space="0" w:color="auto"/>
              <w:bottom w:val="single" w:sz="4" w:space="0" w:color="auto"/>
              <w:right w:val="single" w:sz="4" w:space="0" w:color="auto"/>
            </w:tcBorders>
            <w:vAlign w:val="center"/>
          </w:tcPr>
          <w:p w14:paraId="21A6E378" w14:textId="77777777" w:rsidR="000D2B90" w:rsidRPr="00380A93" w:rsidRDefault="000D2B90" w:rsidP="0054381E">
            <w:pPr>
              <w:pStyle w:val="TAC"/>
              <w:rPr>
                <w:ins w:id="1363" w:author="Kevin Wang (QMC)" w:date="2023-08-02T16:53:00Z"/>
              </w:rPr>
            </w:pPr>
          </w:p>
        </w:tc>
        <w:tc>
          <w:tcPr>
            <w:tcW w:w="848" w:type="dxa"/>
            <w:tcBorders>
              <w:top w:val="single" w:sz="4" w:space="0" w:color="auto"/>
              <w:left w:val="single" w:sz="4" w:space="0" w:color="auto"/>
              <w:bottom w:val="single" w:sz="4" w:space="0" w:color="auto"/>
              <w:right w:val="single" w:sz="4" w:space="0" w:color="auto"/>
            </w:tcBorders>
            <w:vAlign w:val="center"/>
          </w:tcPr>
          <w:p w14:paraId="1A71374E" w14:textId="77777777" w:rsidR="000D2B90" w:rsidRPr="00380A93" w:rsidRDefault="000D2B90" w:rsidP="0054381E">
            <w:pPr>
              <w:pStyle w:val="TAC"/>
              <w:rPr>
                <w:ins w:id="1364" w:author="Kevin Wang (QMC)" w:date="2023-08-02T16:53:00Z"/>
              </w:rPr>
            </w:pPr>
          </w:p>
        </w:tc>
        <w:tc>
          <w:tcPr>
            <w:tcW w:w="849" w:type="dxa"/>
            <w:tcBorders>
              <w:top w:val="single" w:sz="4" w:space="0" w:color="auto"/>
              <w:left w:val="single" w:sz="4" w:space="0" w:color="auto"/>
              <w:bottom w:val="single" w:sz="4" w:space="0" w:color="auto"/>
              <w:right w:val="single" w:sz="4" w:space="0" w:color="auto"/>
            </w:tcBorders>
            <w:vAlign w:val="center"/>
          </w:tcPr>
          <w:p w14:paraId="04637478" w14:textId="77777777" w:rsidR="000D2B90" w:rsidRPr="00380A93" w:rsidRDefault="000D2B90" w:rsidP="0054381E">
            <w:pPr>
              <w:pStyle w:val="TAC"/>
              <w:rPr>
                <w:ins w:id="1365" w:author="Kevin Wang (QMC)" w:date="2023-08-02T16:53:00Z"/>
              </w:rPr>
            </w:pPr>
          </w:p>
        </w:tc>
      </w:tr>
      <w:tr w:rsidR="000D2B90" w:rsidRPr="00A1115A" w14:paraId="4E62C023" w14:textId="77777777" w:rsidTr="0054381E">
        <w:trPr>
          <w:jc w:val="center"/>
          <w:ins w:id="1366" w:author="Kevin Wang (QMC)" w:date="2023-08-02T16:53:00Z"/>
        </w:trPr>
        <w:tc>
          <w:tcPr>
            <w:tcW w:w="3688" w:type="dxa"/>
            <w:tcBorders>
              <w:top w:val="single" w:sz="4" w:space="0" w:color="auto"/>
              <w:left w:val="single" w:sz="4" w:space="0" w:color="auto"/>
              <w:bottom w:val="single" w:sz="4" w:space="0" w:color="auto"/>
              <w:right w:val="single" w:sz="4" w:space="0" w:color="auto"/>
            </w:tcBorders>
            <w:hideMark/>
          </w:tcPr>
          <w:p w14:paraId="6F871896" w14:textId="77777777" w:rsidR="000D2B90" w:rsidRPr="00A1115A" w:rsidRDefault="000D2B90" w:rsidP="0054381E">
            <w:pPr>
              <w:pStyle w:val="TAL"/>
              <w:rPr>
                <w:ins w:id="1367" w:author="Kevin Wang (QMC)" w:date="2023-08-02T16:53:00Z"/>
              </w:rPr>
            </w:pPr>
            <w:ins w:id="1368" w:author="Kevin Wang (QMC)" w:date="2023-08-02T16:53:00Z">
              <w:r w:rsidRPr="00A1115A">
                <w:t xml:space="preserve">  For Slots 0,1,2,3</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2CC7206A" w14:textId="77777777" w:rsidR="000D2B90" w:rsidRPr="00A1115A" w:rsidRDefault="000D2B90" w:rsidP="0054381E">
            <w:pPr>
              <w:pStyle w:val="TAC"/>
              <w:rPr>
                <w:ins w:id="1369" w:author="Kevin Wang (QMC)" w:date="2023-08-02T16:53:00Z"/>
              </w:rPr>
            </w:pPr>
            <w:ins w:id="1370" w:author="Kevin Wang (QMC)" w:date="2023-08-02T16:53:00Z">
              <w:r w:rsidRPr="00A1115A">
                <w:t>CBs</w:t>
              </w:r>
            </w:ins>
          </w:p>
        </w:tc>
        <w:tc>
          <w:tcPr>
            <w:tcW w:w="847" w:type="dxa"/>
            <w:tcBorders>
              <w:top w:val="single" w:sz="4" w:space="0" w:color="auto"/>
              <w:left w:val="single" w:sz="4" w:space="0" w:color="auto"/>
              <w:bottom w:val="single" w:sz="4" w:space="0" w:color="auto"/>
              <w:right w:val="single" w:sz="4" w:space="0" w:color="auto"/>
            </w:tcBorders>
            <w:vAlign w:val="center"/>
            <w:hideMark/>
          </w:tcPr>
          <w:p w14:paraId="6E3347F7" w14:textId="77777777" w:rsidR="000D2B90" w:rsidRPr="00380A93" w:rsidRDefault="000D2B90" w:rsidP="0054381E">
            <w:pPr>
              <w:pStyle w:val="TAC"/>
              <w:rPr>
                <w:ins w:id="1371" w:author="Kevin Wang (QMC)" w:date="2023-08-02T16:53:00Z"/>
              </w:rPr>
            </w:pPr>
            <w:ins w:id="1372" w:author="Kevin Wang (QMC)" w:date="2023-08-02T16:53:00Z">
              <w:r w:rsidRPr="00380A93">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405CB72E" w14:textId="77777777" w:rsidR="000D2B90" w:rsidRPr="00380A93" w:rsidRDefault="000D2B90" w:rsidP="0054381E">
            <w:pPr>
              <w:pStyle w:val="TAC"/>
              <w:rPr>
                <w:ins w:id="1373" w:author="Kevin Wang (QMC)" w:date="2023-08-02T16:53:00Z"/>
              </w:rPr>
            </w:pPr>
            <w:ins w:id="1374" w:author="Kevin Wang (QMC)" w:date="2023-08-02T16:53:00Z">
              <w:r w:rsidRPr="00380A93">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3FEC41A4" w14:textId="77777777" w:rsidR="000D2B90" w:rsidRPr="00380A93" w:rsidRDefault="000D2B90" w:rsidP="0054381E">
            <w:pPr>
              <w:pStyle w:val="TAC"/>
              <w:rPr>
                <w:ins w:id="1375" w:author="Kevin Wang (QMC)" w:date="2023-08-02T16:53:00Z"/>
              </w:rPr>
            </w:pPr>
            <w:ins w:id="1376" w:author="Kevin Wang (QMC)" w:date="2023-08-02T16:53:00Z">
              <w:r w:rsidRPr="00380A93">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659F19ED" w14:textId="77777777" w:rsidR="000D2B90" w:rsidRPr="00380A93" w:rsidRDefault="000D2B90" w:rsidP="0054381E">
            <w:pPr>
              <w:pStyle w:val="TAC"/>
              <w:rPr>
                <w:ins w:id="1377" w:author="Kevin Wang (QMC)" w:date="2023-08-02T16:53:00Z"/>
              </w:rPr>
            </w:pPr>
            <w:ins w:id="1378" w:author="Kevin Wang (QMC)" w:date="2023-08-02T16:53:00Z">
              <w:r w:rsidRPr="00380A93">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23B281C6" w14:textId="77777777" w:rsidR="000D2B90" w:rsidRPr="00380A93" w:rsidRDefault="000D2B90" w:rsidP="0054381E">
            <w:pPr>
              <w:pStyle w:val="TAC"/>
              <w:rPr>
                <w:ins w:id="1379" w:author="Kevin Wang (QMC)" w:date="2023-08-02T16:53:00Z"/>
              </w:rPr>
            </w:pPr>
            <w:ins w:id="1380" w:author="Kevin Wang (QMC)" w:date="2023-08-02T16:53:00Z">
              <w:r w:rsidRPr="00380A93">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12295942" w14:textId="77777777" w:rsidR="000D2B90" w:rsidRPr="00380A93" w:rsidRDefault="000D2B90" w:rsidP="0054381E">
            <w:pPr>
              <w:pStyle w:val="TAC"/>
              <w:rPr>
                <w:ins w:id="1381" w:author="Kevin Wang (QMC)" w:date="2023-08-02T16:53:00Z"/>
              </w:rPr>
            </w:pPr>
            <w:ins w:id="1382" w:author="Kevin Wang (QMC)" w:date="2023-08-02T16:53:00Z">
              <w:r w:rsidRPr="00380A93">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5751E1A9" w14:textId="77777777" w:rsidR="000D2B90" w:rsidRPr="00380A93" w:rsidRDefault="000D2B90" w:rsidP="0054381E">
            <w:pPr>
              <w:pStyle w:val="TAC"/>
              <w:rPr>
                <w:ins w:id="1383" w:author="Kevin Wang (QMC)" w:date="2023-08-02T16:53:00Z"/>
              </w:rPr>
            </w:pPr>
            <w:ins w:id="1384" w:author="Kevin Wang (QMC)" w:date="2023-08-02T16:53:00Z">
              <w:r w:rsidRPr="00380A93">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7B4B026F" w14:textId="77777777" w:rsidR="000D2B90" w:rsidRPr="00380A93" w:rsidRDefault="000D2B90" w:rsidP="0054381E">
            <w:pPr>
              <w:pStyle w:val="TAC"/>
              <w:rPr>
                <w:ins w:id="1385" w:author="Kevin Wang (QMC)" w:date="2023-08-02T16:53:00Z"/>
              </w:rPr>
            </w:pPr>
            <w:ins w:id="1386" w:author="Kevin Wang (QMC)" w:date="2023-08-02T16:53:00Z">
              <w:r w:rsidRPr="00380A93">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07A947B3" w14:textId="77777777" w:rsidR="000D2B90" w:rsidRPr="00380A93" w:rsidRDefault="000D2B90" w:rsidP="0054381E">
            <w:pPr>
              <w:pStyle w:val="TAC"/>
              <w:rPr>
                <w:ins w:id="1387" w:author="Kevin Wang (QMC)" w:date="2023-08-02T16:53:00Z"/>
              </w:rPr>
            </w:pPr>
            <w:ins w:id="1388" w:author="Kevin Wang (QMC)" w:date="2023-08-02T16:53:00Z">
              <w:r w:rsidRPr="00380A93">
                <w:t>N/A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04305CBF" w14:textId="77777777" w:rsidR="000D2B90" w:rsidRPr="00380A93" w:rsidRDefault="000D2B90" w:rsidP="0054381E">
            <w:pPr>
              <w:pStyle w:val="TAC"/>
              <w:rPr>
                <w:ins w:id="1389" w:author="Kevin Wang (QMC)" w:date="2023-08-02T16:53:00Z"/>
              </w:rPr>
            </w:pPr>
            <w:ins w:id="1390" w:author="Kevin Wang (QMC)" w:date="2023-08-02T16:53:00Z">
              <w:r w:rsidRPr="00380A93">
                <w:t>N/A</w:t>
              </w:r>
            </w:ins>
          </w:p>
        </w:tc>
      </w:tr>
      <w:tr w:rsidR="000D2B90" w:rsidRPr="00A1115A" w14:paraId="11A17160" w14:textId="77777777" w:rsidTr="0054381E">
        <w:trPr>
          <w:jc w:val="center"/>
          <w:ins w:id="1391" w:author="Kevin Wang (QMC)" w:date="2023-08-02T16:53:00Z"/>
        </w:trPr>
        <w:tc>
          <w:tcPr>
            <w:tcW w:w="3688" w:type="dxa"/>
            <w:tcBorders>
              <w:top w:val="single" w:sz="4" w:space="0" w:color="auto"/>
              <w:left w:val="single" w:sz="4" w:space="0" w:color="auto"/>
              <w:bottom w:val="single" w:sz="4" w:space="0" w:color="auto"/>
              <w:right w:val="single" w:sz="4" w:space="0" w:color="auto"/>
            </w:tcBorders>
            <w:hideMark/>
          </w:tcPr>
          <w:p w14:paraId="3D71D3C2" w14:textId="77777777" w:rsidR="000D2B90" w:rsidRPr="00A1115A" w:rsidRDefault="000D2B90" w:rsidP="0054381E">
            <w:pPr>
              <w:pStyle w:val="TAL"/>
              <w:rPr>
                <w:ins w:id="1392" w:author="Kevin Wang (QMC)" w:date="2023-08-02T16:53:00Z"/>
              </w:rPr>
            </w:pPr>
            <w:ins w:id="1393" w:author="Kevin Wang (QMC)" w:date="2023-08-02T16:53:00Z">
              <w:r w:rsidRPr="00A1115A">
                <w:t xml:space="preserve">  For Slots </w:t>
              </w:r>
              <w:proofErr w:type="gramStart"/>
              <w:r w:rsidRPr="00A1115A">
                <w:t>4,…</w:t>
              </w:r>
              <w:proofErr w:type="gramEnd"/>
              <w:r w:rsidRPr="00A1115A">
                <w:t>,39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2D59989" w14:textId="77777777" w:rsidR="000D2B90" w:rsidRPr="00A1115A" w:rsidRDefault="000D2B90" w:rsidP="0054381E">
            <w:pPr>
              <w:pStyle w:val="TAC"/>
              <w:rPr>
                <w:ins w:id="1394" w:author="Kevin Wang (QMC)" w:date="2023-08-02T16:53:00Z"/>
              </w:rPr>
            </w:pPr>
            <w:ins w:id="1395" w:author="Kevin Wang (QMC)" w:date="2023-08-02T16:53:00Z">
              <w:r w:rsidRPr="00A1115A">
                <w:t>CBs</w:t>
              </w:r>
            </w:ins>
          </w:p>
        </w:tc>
        <w:tc>
          <w:tcPr>
            <w:tcW w:w="847" w:type="dxa"/>
            <w:tcBorders>
              <w:top w:val="single" w:sz="4" w:space="0" w:color="auto"/>
              <w:left w:val="single" w:sz="4" w:space="0" w:color="auto"/>
              <w:bottom w:val="single" w:sz="4" w:space="0" w:color="auto"/>
              <w:right w:val="single" w:sz="4" w:space="0" w:color="auto"/>
            </w:tcBorders>
            <w:vAlign w:val="center"/>
            <w:hideMark/>
          </w:tcPr>
          <w:p w14:paraId="676FF15D" w14:textId="77777777" w:rsidR="000D2B90" w:rsidRPr="00380A93" w:rsidRDefault="000D2B90" w:rsidP="0054381E">
            <w:pPr>
              <w:pStyle w:val="TAC"/>
              <w:rPr>
                <w:ins w:id="1396" w:author="Kevin Wang (QMC)" w:date="2023-08-02T16:53:00Z"/>
              </w:rPr>
            </w:pPr>
            <w:ins w:id="1397" w:author="Kevin Wang (QMC)" w:date="2023-08-02T16:53:00Z">
              <w:r w:rsidRPr="00380A93">
                <w:t>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4C8B5965" w14:textId="77777777" w:rsidR="000D2B90" w:rsidRPr="00380A93" w:rsidRDefault="000D2B90" w:rsidP="0054381E">
            <w:pPr>
              <w:pStyle w:val="TAC"/>
              <w:rPr>
                <w:ins w:id="1398" w:author="Kevin Wang (QMC)" w:date="2023-08-02T16:53:00Z"/>
              </w:rPr>
            </w:pPr>
            <w:ins w:id="1399" w:author="Kevin Wang (QMC)" w:date="2023-08-02T16:53:00Z">
              <w:r w:rsidRPr="00380A93">
                <w:t>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18F16504" w14:textId="77777777" w:rsidR="000D2B90" w:rsidRPr="00380A93" w:rsidRDefault="000D2B90" w:rsidP="0054381E">
            <w:pPr>
              <w:pStyle w:val="TAC"/>
              <w:rPr>
                <w:ins w:id="1400" w:author="Kevin Wang (QMC)" w:date="2023-08-02T16:53:00Z"/>
              </w:rPr>
            </w:pPr>
            <w:ins w:id="1401" w:author="Kevin Wang (QMC)" w:date="2023-08-02T16:53:00Z">
              <w:r w:rsidRPr="00380A93">
                <w:t>3</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7FBCFE73" w14:textId="77777777" w:rsidR="000D2B90" w:rsidRPr="00380A93" w:rsidRDefault="000D2B90" w:rsidP="0054381E">
            <w:pPr>
              <w:pStyle w:val="TAC"/>
              <w:rPr>
                <w:ins w:id="1402" w:author="Kevin Wang (QMC)" w:date="2023-08-02T16:53:00Z"/>
              </w:rPr>
            </w:pPr>
            <w:ins w:id="1403" w:author="Kevin Wang (QMC)" w:date="2023-08-02T16:53:00Z">
              <w:r w:rsidRPr="00380A93">
                <w:t>4</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107A843B" w14:textId="77777777" w:rsidR="000D2B90" w:rsidRPr="00380A93" w:rsidRDefault="000D2B90" w:rsidP="0054381E">
            <w:pPr>
              <w:pStyle w:val="TAC"/>
              <w:rPr>
                <w:ins w:id="1404" w:author="Kevin Wang (QMC)" w:date="2023-08-02T16:53:00Z"/>
              </w:rPr>
            </w:pPr>
            <w:ins w:id="1405" w:author="Kevin Wang (QMC)" w:date="2023-08-02T16:53:00Z">
              <w:r w:rsidRPr="00380A93">
                <w:t>4</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472F880D" w14:textId="77777777" w:rsidR="000D2B90" w:rsidRPr="00380A93" w:rsidRDefault="000D2B90" w:rsidP="0054381E">
            <w:pPr>
              <w:pStyle w:val="TAC"/>
              <w:rPr>
                <w:ins w:id="1406" w:author="Kevin Wang (QMC)" w:date="2023-08-02T16:53:00Z"/>
              </w:rPr>
            </w:pPr>
            <w:ins w:id="1407" w:author="Kevin Wang (QMC)" w:date="2023-08-02T16:53:00Z">
              <w:r w:rsidRPr="00380A93">
                <w:t>6</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0583328B" w14:textId="77777777" w:rsidR="000D2B90" w:rsidRPr="00380A93" w:rsidRDefault="000D2B90" w:rsidP="0054381E">
            <w:pPr>
              <w:pStyle w:val="TAC"/>
              <w:rPr>
                <w:ins w:id="1408" w:author="Kevin Wang (QMC)" w:date="2023-08-02T16:53:00Z"/>
              </w:rPr>
            </w:pPr>
            <w:ins w:id="1409" w:author="Kevin Wang (QMC)" w:date="2023-08-02T16:53:00Z">
              <w:r w:rsidRPr="00380A93">
                <w:t>7</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1536AD7B" w14:textId="77777777" w:rsidR="000D2B90" w:rsidRPr="00380A93" w:rsidRDefault="000D2B90" w:rsidP="0054381E">
            <w:pPr>
              <w:pStyle w:val="TAC"/>
              <w:rPr>
                <w:ins w:id="1410" w:author="Kevin Wang (QMC)" w:date="2023-08-02T16:53:00Z"/>
              </w:rPr>
            </w:pPr>
            <w:ins w:id="1411" w:author="Kevin Wang (QMC)" w:date="2023-08-02T16:53:00Z">
              <w:r w:rsidRPr="00380A93">
                <w:t>9</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6DA9F6E3" w14:textId="77777777" w:rsidR="000D2B90" w:rsidRPr="00380A93" w:rsidRDefault="000D2B90" w:rsidP="0054381E">
            <w:pPr>
              <w:pStyle w:val="TAC"/>
              <w:rPr>
                <w:ins w:id="1412" w:author="Kevin Wang (QMC)" w:date="2023-08-02T16:53:00Z"/>
              </w:rPr>
            </w:pPr>
            <w:ins w:id="1413" w:author="Kevin Wang (QMC)" w:date="2023-08-02T16:53:00Z">
              <w:r w:rsidRPr="00380A93">
                <w:t>11</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2C714CF1" w14:textId="77777777" w:rsidR="000D2B90" w:rsidRPr="00380A93" w:rsidRDefault="000D2B90" w:rsidP="0054381E">
            <w:pPr>
              <w:pStyle w:val="TAC"/>
              <w:rPr>
                <w:ins w:id="1414" w:author="Kevin Wang (QMC)" w:date="2023-08-02T16:53:00Z"/>
              </w:rPr>
            </w:pPr>
            <w:ins w:id="1415" w:author="Kevin Wang (QMC)" w:date="2023-08-02T16:53:00Z">
              <w:r w:rsidRPr="00380A93">
                <w:t>14</w:t>
              </w:r>
            </w:ins>
          </w:p>
        </w:tc>
      </w:tr>
      <w:tr w:rsidR="000D2B90" w:rsidRPr="00A1115A" w14:paraId="106EA7DF" w14:textId="77777777" w:rsidTr="0054381E">
        <w:trPr>
          <w:jc w:val="center"/>
          <w:ins w:id="1416" w:author="Kevin Wang (QMC)" w:date="2023-08-02T16:53:00Z"/>
        </w:trPr>
        <w:tc>
          <w:tcPr>
            <w:tcW w:w="3688" w:type="dxa"/>
            <w:tcBorders>
              <w:top w:val="single" w:sz="4" w:space="0" w:color="auto"/>
              <w:left w:val="single" w:sz="4" w:space="0" w:color="auto"/>
              <w:bottom w:val="single" w:sz="4" w:space="0" w:color="auto"/>
              <w:right w:val="single" w:sz="4" w:space="0" w:color="auto"/>
            </w:tcBorders>
            <w:hideMark/>
          </w:tcPr>
          <w:p w14:paraId="79872FB6" w14:textId="77777777" w:rsidR="000D2B90" w:rsidRPr="00A1115A" w:rsidRDefault="000D2B90" w:rsidP="0054381E">
            <w:pPr>
              <w:pStyle w:val="TAH"/>
              <w:rPr>
                <w:ins w:id="1417" w:author="Kevin Wang (QMC)" w:date="2023-08-02T16:53:00Z"/>
              </w:rPr>
            </w:pPr>
            <w:ins w:id="1418" w:author="Kevin Wang (QMC)" w:date="2023-08-02T16:53:00Z">
              <w:r w:rsidRPr="00A1115A">
                <w:t>Binary Channel Bits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523E5007" w14:textId="77777777" w:rsidR="000D2B90" w:rsidRPr="00A1115A" w:rsidRDefault="000D2B90" w:rsidP="0054381E">
            <w:pPr>
              <w:pStyle w:val="TAC"/>
              <w:rPr>
                <w:ins w:id="1419" w:author="Kevin Wang (QMC)" w:date="2023-08-02T16:53:00Z"/>
              </w:rPr>
            </w:pPr>
          </w:p>
        </w:tc>
        <w:tc>
          <w:tcPr>
            <w:tcW w:w="847" w:type="dxa"/>
            <w:tcBorders>
              <w:top w:val="single" w:sz="4" w:space="0" w:color="auto"/>
              <w:left w:val="single" w:sz="4" w:space="0" w:color="auto"/>
              <w:bottom w:val="single" w:sz="4" w:space="0" w:color="auto"/>
              <w:right w:val="single" w:sz="4" w:space="0" w:color="auto"/>
            </w:tcBorders>
            <w:vAlign w:val="center"/>
          </w:tcPr>
          <w:p w14:paraId="3B910093" w14:textId="77777777" w:rsidR="000D2B90" w:rsidRPr="00380A93" w:rsidRDefault="000D2B90" w:rsidP="0054381E">
            <w:pPr>
              <w:pStyle w:val="TAC"/>
              <w:rPr>
                <w:ins w:id="1420" w:author="Kevin Wang (QMC)" w:date="2023-08-02T16:53:00Z"/>
              </w:rPr>
            </w:pPr>
          </w:p>
        </w:tc>
        <w:tc>
          <w:tcPr>
            <w:tcW w:w="848" w:type="dxa"/>
            <w:tcBorders>
              <w:top w:val="single" w:sz="4" w:space="0" w:color="auto"/>
              <w:left w:val="single" w:sz="4" w:space="0" w:color="auto"/>
              <w:bottom w:val="single" w:sz="4" w:space="0" w:color="auto"/>
              <w:right w:val="single" w:sz="4" w:space="0" w:color="auto"/>
            </w:tcBorders>
            <w:vAlign w:val="center"/>
          </w:tcPr>
          <w:p w14:paraId="44CFCDAF" w14:textId="77777777" w:rsidR="000D2B90" w:rsidRPr="00380A93" w:rsidRDefault="000D2B90" w:rsidP="0054381E">
            <w:pPr>
              <w:pStyle w:val="TAC"/>
              <w:rPr>
                <w:ins w:id="1421" w:author="Kevin Wang (QMC)" w:date="2023-08-02T16:53:00Z"/>
              </w:rPr>
            </w:pPr>
          </w:p>
        </w:tc>
        <w:tc>
          <w:tcPr>
            <w:tcW w:w="848" w:type="dxa"/>
            <w:tcBorders>
              <w:top w:val="single" w:sz="4" w:space="0" w:color="auto"/>
              <w:left w:val="single" w:sz="4" w:space="0" w:color="auto"/>
              <w:bottom w:val="single" w:sz="4" w:space="0" w:color="auto"/>
              <w:right w:val="single" w:sz="4" w:space="0" w:color="auto"/>
            </w:tcBorders>
            <w:vAlign w:val="center"/>
          </w:tcPr>
          <w:p w14:paraId="73129AF2" w14:textId="77777777" w:rsidR="000D2B90" w:rsidRPr="00380A93" w:rsidRDefault="000D2B90" w:rsidP="0054381E">
            <w:pPr>
              <w:pStyle w:val="TAC"/>
              <w:rPr>
                <w:ins w:id="1422" w:author="Kevin Wang (QMC)" w:date="2023-08-02T16:53:00Z"/>
              </w:rPr>
            </w:pPr>
          </w:p>
        </w:tc>
        <w:tc>
          <w:tcPr>
            <w:tcW w:w="848" w:type="dxa"/>
            <w:tcBorders>
              <w:top w:val="single" w:sz="4" w:space="0" w:color="auto"/>
              <w:left w:val="single" w:sz="4" w:space="0" w:color="auto"/>
              <w:bottom w:val="single" w:sz="4" w:space="0" w:color="auto"/>
              <w:right w:val="single" w:sz="4" w:space="0" w:color="auto"/>
            </w:tcBorders>
            <w:vAlign w:val="center"/>
          </w:tcPr>
          <w:p w14:paraId="2BCF3718" w14:textId="77777777" w:rsidR="000D2B90" w:rsidRPr="00380A93" w:rsidRDefault="000D2B90" w:rsidP="0054381E">
            <w:pPr>
              <w:pStyle w:val="TAC"/>
              <w:rPr>
                <w:ins w:id="1423" w:author="Kevin Wang (QMC)" w:date="2023-08-02T16:53:00Z"/>
              </w:rPr>
            </w:pPr>
          </w:p>
        </w:tc>
        <w:tc>
          <w:tcPr>
            <w:tcW w:w="848" w:type="dxa"/>
            <w:tcBorders>
              <w:top w:val="single" w:sz="4" w:space="0" w:color="auto"/>
              <w:left w:val="single" w:sz="4" w:space="0" w:color="auto"/>
              <w:bottom w:val="single" w:sz="4" w:space="0" w:color="auto"/>
              <w:right w:val="single" w:sz="4" w:space="0" w:color="auto"/>
            </w:tcBorders>
            <w:vAlign w:val="center"/>
          </w:tcPr>
          <w:p w14:paraId="47814CE4" w14:textId="77777777" w:rsidR="000D2B90" w:rsidRPr="00380A93" w:rsidRDefault="000D2B90" w:rsidP="0054381E">
            <w:pPr>
              <w:pStyle w:val="TAC"/>
              <w:rPr>
                <w:ins w:id="1424" w:author="Kevin Wang (QMC)" w:date="2023-08-02T16:53:00Z"/>
              </w:rPr>
            </w:pPr>
          </w:p>
        </w:tc>
        <w:tc>
          <w:tcPr>
            <w:tcW w:w="848" w:type="dxa"/>
            <w:tcBorders>
              <w:top w:val="single" w:sz="4" w:space="0" w:color="auto"/>
              <w:left w:val="single" w:sz="4" w:space="0" w:color="auto"/>
              <w:bottom w:val="single" w:sz="4" w:space="0" w:color="auto"/>
              <w:right w:val="single" w:sz="4" w:space="0" w:color="auto"/>
            </w:tcBorders>
            <w:vAlign w:val="center"/>
          </w:tcPr>
          <w:p w14:paraId="466F9102" w14:textId="77777777" w:rsidR="000D2B90" w:rsidRPr="00380A93" w:rsidRDefault="000D2B90" w:rsidP="0054381E">
            <w:pPr>
              <w:pStyle w:val="TAC"/>
              <w:rPr>
                <w:ins w:id="1425" w:author="Kevin Wang (QMC)" w:date="2023-08-02T16:53:00Z"/>
              </w:rPr>
            </w:pPr>
          </w:p>
        </w:tc>
        <w:tc>
          <w:tcPr>
            <w:tcW w:w="848" w:type="dxa"/>
            <w:tcBorders>
              <w:top w:val="single" w:sz="4" w:space="0" w:color="auto"/>
              <w:left w:val="single" w:sz="4" w:space="0" w:color="auto"/>
              <w:bottom w:val="single" w:sz="4" w:space="0" w:color="auto"/>
              <w:right w:val="single" w:sz="4" w:space="0" w:color="auto"/>
            </w:tcBorders>
            <w:vAlign w:val="center"/>
          </w:tcPr>
          <w:p w14:paraId="411ACCD3" w14:textId="77777777" w:rsidR="000D2B90" w:rsidRPr="00380A93" w:rsidRDefault="000D2B90" w:rsidP="0054381E">
            <w:pPr>
              <w:pStyle w:val="TAC"/>
              <w:rPr>
                <w:ins w:id="1426" w:author="Kevin Wang (QMC)" w:date="2023-08-02T16:53:00Z"/>
              </w:rPr>
            </w:pPr>
          </w:p>
        </w:tc>
        <w:tc>
          <w:tcPr>
            <w:tcW w:w="848" w:type="dxa"/>
            <w:tcBorders>
              <w:top w:val="single" w:sz="4" w:space="0" w:color="auto"/>
              <w:left w:val="single" w:sz="4" w:space="0" w:color="auto"/>
              <w:bottom w:val="single" w:sz="4" w:space="0" w:color="auto"/>
              <w:right w:val="single" w:sz="4" w:space="0" w:color="auto"/>
            </w:tcBorders>
            <w:vAlign w:val="center"/>
          </w:tcPr>
          <w:p w14:paraId="3C307EFD" w14:textId="77777777" w:rsidR="000D2B90" w:rsidRPr="00380A93" w:rsidRDefault="000D2B90" w:rsidP="0054381E">
            <w:pPr>
              <w:pStyle w:val="TAC"/>
              <w:rPr>
                <w:ins w:id="1427" w:author="Kevin Wang (QMC)" w:date="2023-08-02T16:53:00Z"/>
              </w:rPr>
            </w:pPr>
          </w:p>
        </w:tc>
        <w:tc>
          <w:tcPr>
            <w:tcW w:w="848" w:type="dxa"/>
            <w:tcBorders>
              <w:top w:val="single" w:sz="4" w:space="0" w:color="auto"/>
              <w:left w:val="single" w:sz="4" w:space="0" w:color="auto"/>
              <w:bottom w:val="single" w:sz="4" w:space="0" w:color="auto"/>
              <w:right w:val="single" w:sz="4" w:space="0" w:color="auto"/>
            </w:tcBorders>
            <w:vAlign w:val="center"/>
          </w:tcPr>
          <w:p w14:paraId="2B847C90" w14:textId="77777777" w:rsidR="000D2B90" w:rsidRPr="00380A93" w:rsidRDefault="000D2B90" w:rsidP="0054381E">
            <w:pPr>
              <w:pStyle w:val="TAC"/>
              <w:rPr>
                <w:ins w:id="1428" w:author="Kevin Wang (QMC)" w:date="2023-08-02T16:53:00Z"/>
              </w:rPr>
            </w:pPr>
          </w:p>
        </w:tc>
        <w:tc>
          <w:tcPr>
            <w:tcW w:w="849" w:type="dxa"/>
            <w:tcBorders>
              <w:top w:val="single" w:sz="4" w:space="0" w:color="auto"/>
              <w:left w:val="single" w:sz="4" w:space="0" w:color="auto"/>
              <w:bottom w:val="single" w:sz="4" w:space="0" w:color="auto"/>
              <w:right w:val="single" w:sz="4" w:space="0" w:color="auto"/>
            </w:tcBorders>
            <w:vAlign w:val="center"/>
          </w:tcPr>
          <w:p w14:paraId="14AB7330" w14:textId="77777777" w:rsidR="000D2B90" w:rsidRPr="00380A93" w:rsidRDefault="000D2B90" w:rsidP="0054381E">
            <w:pPr>
              <w:pStyle w:val="TAC"/>
              <w:rPr>
                <w:ins w:id="1429" w:author="Kevin Wang (QMC)" w:date="2023-08-02T16:53:00Z"/>
              </w:rPr>
            </w:pPr>
          </w:p>
        </w:tc>
      </w:tr>
      <w:tr w:rsidR="000D2B90" w:rsidRPr="00A1115A" w14:paraId="646AA3B2" w14:textId="77777777" w:rsidTr="0054381E">
        <w:trPr>
          <w:jc w:val="center"/>
          <w:ins w:id="1430" w:author="Kevin Wang (QMC)" w:date="2023-08-02T16:53:00Z"/>
        </w:trPr>
        <w:tc>
          <w:tcPr>
            <w:tcW w:w="3688" w:type="dxa"/>
            <w:tcBorders>
              <w:top w:val="single" w:sz="4" w:space="0" w:color="auto"/>
              <w:left w:val="single" w:sz="4" w:space="0" w:color="auto"/>
              <w:bottom w:val="single" w:sz="4" w:space="0" w:color="auto"/>
              <w:right w:val="single" w:sz="4" w:space="0" w:color="auto"/>
            </w:tcBorders>
            <w:hideMark/>
          </w:tcPr>
          <w:p w14:paraId="002AC8AB" w14:textId="77777777" w:rsidR="000D2B90" w:rsidRPr="00A1115A" w:rsidRDefault="000D2B90" w:rsidP="0054381E">
            <w:pPr>
              <w:pStyle w:val="TAL"/>
              <w:rPr>
                <w:ins w:id="1431" w:author="Kevin Wang (QMC)" w:date="2023-08-02T16:53:00Z"/>
              </w:rPr>
            </w:pPr>
            <w:ins w:id="1432" w:author="Kevin Wang (QMC)" w:date="2023-08-02T16:53:00Z">
              <w:r w:rsidRPr="00A1115A">
                <w:t xml:space="preserve">  For Slot 0,1,2,3</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460F382" w14:textId="77777777" w:rsidR="000D2B90" w:rsidRPr="00A1115A" w:rsidRDefault="000D2B90" w:rsidP="0054381E">
            <w:pPr>
              <w:pStyle w:val="TAC"/>
              <w:rPr>
                <w:ins w:id="1433" w:author="Kevin Wang (QMC)" w:date="2023-08-02T16:53:00Z"/>
              </w:rPr>
            </w:pPr>
            <w:ins w:id="1434" w:author="Kevin Wang (QMC)" w:date="2023-08-02T16:53:00Z">
              <w:r w:rsidRPr="00A1115A">
                <w:t>Bits</w:t>
              </w:r>
            </w:ins>
          </w:p>
        </w:tc>
        <w:tc>
          <w:tcPr>
            <w:tcW w:w="847" w:type="dxa"/>
            <w:tcBorders>
              <w:top w:val="single" w:sz="4" w:space="0" w:color="auto"/>
              <w:left w:val="single" w:sz="4" w:space="0" w:color="auto"/>
              <w:bottom w:val="single" w:sz="4" w:space="0" w:color="auto"/>
              <w:right w:val="single" w:sz="4" w:space="0" w:color="auto"/>
            </w:tcBorders>
            <w:vAlign w:val="center"/>
            <w:hideMark/>
          </w:tcPr>
          <w:p w14:paraId="166A7C3A" w14:textId="77777777" w:rsidR="000D2B90" w:rsidRPr="00380A93" w:rsidRDefault="000D2B90" w:rsidP="0054381E">
            <w:pPr>
              <w:pStyle w:val="TAC"/>
              <w:rPr>
                <w:ins w:id="1435" w:author="Kevin Wang (QMC)" w:date="2023-08-02T16:53:00Z"/>
              </w:rPr>
            </w:pPr>
            <w:ins w:id="1436" w:author="Kevin Wang (QMC)" w:date="2023-08-02T16:53:00Z">
              <w:r w:rsidRPr="00380A93">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0E2C6F30" w14:textId="77777777" w:rsidR="000D2B90" w:rsidRPr="00380A93" w:rsidRDefault="000D2B90" w:rsidP="0054381E">
            <w:pPr>
              <w:pStyle w:val="TAC"/>
              <w:rPr>
                <w:ins w:id="1437" w:author="Kevin Wang (QMC)" w:date="2023-08-02T16:53:00Z"/>
              </w:rPr>
            </w:pPr>
            <w:ins w:id="1438" w:author="Kevin Wang (QMC)" w:date="2023-08-02T16:53:00Z">
              <w:r w:rsidRPr="00380A93">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59B234E1" w14:textId="77777777" w:rsidR="000D2B90" w:rsidRPr="00380A93" w:rsidRDefault="000D2B90" w:rsidP="0054381E">
            <w:pPr>
              <w:pStyle w:val="TAC"/>
              <w:rPr>
                <w:ins w:id="1439" w:author="Kevin Wang (QMC)" w:date="2023-08-02T16:53:00Z"/>
              </w:rPr>
            </w:pPr>
            <w:ins w:id="1440" w:author="Kevin Wang (QMC)" w:date="2023-08-02T16:53:00Z">
              <w:r w:rsidRPr="00380A93">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24A372EB" w14:textId="77777777" w:rsidR="000D2B90" w:rsidRPr="00380A93" w:rsidRDefault="000D2B90" w:rsidP="0054381E">
            <w:pPr>
              <w:pStyle w:val="TAC"/>
              <w:rPr>
                <w:ins w:id="1441" w:author="Kevin Wang (QMC)" w:date="2023-08-02T16:53:00Z"/>
              </w:rPr>
            </w:pPr>
            <w:ins w:id="1442" w:author="Kevin Wang (QMC)" w:date="2023-08-02T16:53:00Z">
              <w:r w:rsidRPr="00380A93">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2D7C74FE" w14:textId="77777777" w:rsidR="000D2B90" w:rsidRPr="00380A93" w:rsidRDefault="000D2B90" w:rsidP="0054381E">
            <w:pPr>
              <w:pStyle w:val="TAC"/>
              <w:rPr>
                <w:ins w:id="1443" w:author="Kevin Wang (QMC)" w:date="2023-08-02T16:53:00Z"/>
              </w:rPr>
            </w:pPr>
            <w:ins w:id="1444" w:author="Kevin Wang (QMC)" w:date="2023-08-02T16:53:00Z">
              <w:r w:rsidRPr="00380A93">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1AA10307" w14:textId="77777777" w:rsidR="000D2B90" w:rsidRPr="00380A93" w:rsidRDefault="000D2B90" w:rsidP="0054381E">
            <w:pPr>
              <w:pStyle w:val="TAC"/>
              <w:rPr>
                <w:ins w:id="1445" w:author="Kevin Wang (QMC)" w:date="2023-08-02T16:53:00Z"/>
              </w:rPr>
            </w:pPr>
            <w:ins w:id="1446" w:author="Kevin Wang (QMC)" w:date="2023-08-02T16:53:00Z">
              <w:r w:rsidRPr="00380A93">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2DFDD359" w14:textId="77777777" w:rsidR="000D2B90" w:rsidRPr="00380A93" w:rsidRDefault="000D2B90" w:rsidP="0054381E">
            <w:pPr>
              <w:pStyle w:val="TAC"/>
              <w:rPr>
                <w:ins w:id="1447" w:author="Kevin Wang (QMC)" w:date="2023-08-02T16:53:00Z"/>
              </w:rPr>
            </w:pPr>
            <w:ins w:id="1448" w:author="Kevin Wang (QMC)" w:date="2023-08-02T16:53:00Z">
              <w:r w:rsidRPr="00380A93">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7DA1D2D2" w14:textId="77777777" w:rsidR="000D2B90" w:rsidRPr="00380A93" w:rsidRDefault="000D2B90" w:rsidP="0054381E">
            <w:pPr>
              <w:pStyle w:val="TAC"/>
              <w:rPr>
                <w:ins w:id="1449" w:author="Kevin Wang (QMC)" w:date="2023-08-02T16:53:00Z"/>
              </w:rPr>
            </w:pPr>
            <w:ins w:id="1450" w:author="Kevin Wang (QMC)" w:date="2023-08-02T16:53:00Z">
              <w:r w:rsidRPr="00380A93">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4421CC28" w14:textId="77777777" w:rsidR="000D2B90" w:rsidRPr="00380A93" w:rsidRDefault="000D2B90" w:rsidP="0054381E">
            <w:pPr>
              <w:pStyle w:val="TAC"/>
              <w:rPr>
                <w:ins w:id="1451" w:author="Kevin Wang (QMC)" w:date="2023-08-02T16:53:00Z"/>
              </w:rPr>
            </w:pPr>
            <w:ins w:id="1452" w:author="Kevin Wang (QMC)" w:date="2023-08-02T16:53:00Z">
              <w:r w:rsidRPr="00380A93">
                <w:t>N/A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5FA1FCC3" w14:textId="77777777" w:rsidR="000D2B90" w:rsidRPr="00380A93" w:rsidRDefault="000D2B90" w:rsidP="0054381E">
            <w:pPr>
              <w:pStyle w:val="TAC"/>
              <w:rPr>
                <w:ins w:id="1453" w:author="Kevin Wang (QMC)" w:date="2023-08-02T16:53:00Z"/>
              </w:rPr>
            </w:pPr>
            <w:ins w:id="1454" w:author="Kevin Wang (QMC)" w:date="2023-08-02T16:53:00Z">
              <w:r w:rsidRPr="00380A93">
                <w:t>N/A</w:t>
              </w:r>
            </w:ins>
          </w:p>
        </w:tc>
      </w:tr>
      <w:tr w:rsidR="000D2B90" w:rsidRPr="00A1115A" w14:paraId="22776233" w14:textId="77777777" w:rsidTr="0054381E">
        <w:trPr>
          <w:jc w:val="center"/>
          <w:ins w:id="1455" w:author="Kevin Wang (QMC)" w:date="2023-08-02T16:53:00Z"/>
        </w:trPr>
        <w:tc>
          <w:tcPr>
            <w:tcW w:w="3688" w:type="dxa"/>
            <w:tcBorders>
              <w:top w:val="single" w:sz="4" w:space="0" w:color="auto"/>
              <w:left w:val="single" w:sz="4" w:space="0" w:color="auto"/>
              <w:bottom w:val="single" w:sz="4" w:space="0" w:color="auto"/>
              <w:right w:val="single" w:sz="4" w:space="0" w:color="auto"/>
            </w:tcBorders>
            <w:hideMark/>
          </w:tcPr>
          <w:p w14:paraId="6A16E237" w14:textId="77777777" w:rsidR="000D2B90" w:rsidRPr="00A1115A" w:rsidRDefault="000D2B90" w:rsidP="0054381E">
            <w:pPr>
              <w:pStyle w:val="TAL"/>
              <w:rPr>
                <w:ins w:id="1456" w:author="Kevin Wang (QMC)" w:date="2023-08-02T16:53:00Z"/>
              </w:rPr>
            </w:pPr>
            <w:ins w:id="1457" w:author="Kevin Wang (QMC)" w:date="2023-08-02T16:53:00Z">
              <w:r w:rsidRPr="00A1115A">
                <w:t xml:space="preserve">  For Slots </w:t>
              </w:r>
              <w:proofErr w:type="gramStart"/>
              <w:r w:rsidRPr="00A1115A">
                <w:t>4,…</w:t>
              </w:r>
              <w:proofErr w:type="gramEnd"/>
              <w:r w:rsidRPr="00A1115A">
                <w:t>,39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AF1502B" w14:textId="77777777" w:rsidR="000D2B90" w:rsidRPr="00A1115A" w:rsidRDefault="000D2B90" w:rsidP="0054381E">
            <w:pPr>
              <w:pStyle w:val="TAC"/>
              <w:rPr>
                <w:ins w:id="1458" w:author="Kevin Wang (QMC)" w:date="2023-08-02T16:53:00Z"/>
              </w:rPr>
            </w:pPr>
            <w:ins w:id="1459" w:author="Kevin Wang (QMC)" w:date="2023-08-02T16:53:00Z">
              <w:r w:rsidRPr="00A1115A">
                <w:t>Bits</w:t>
              </w:r>
            </w:ins>
          </w:p>
        </w:tc>
        <w:tc>
          <w:tcPr>
            <w:tcW w:w="847" w:type="dxa"/>
            <w:tcBorders>
              <w:top w:val="single" w:sz="4" w:space="0" w:color="auto"/>
              <w:left w:val="single" w:sz="4" w:space="0" w:color="auto"/>
              <w:bottom w:val="single" w:sz="4" w:space="0" w:color="auto"/>
              <w:right w:val="single" w:sz="4" w:space="0" w:color="auto"/>
            </w:tcBorders>
            <w:vAlign w:val="center"/>
          </w:tcPr>
          <w:p w14:paraId="669D4295" w14:textId="77777777" w:rsidR="000D2B90" w:rsidRPr="00380A93" w:rsidRDefault="000D2B90" w:rsidP="0054381E">
            <w:pPr>
              <w:pStyle w:val="TAC"/>
              <w:rPr>
                <w:ins w:id="1460" w:author="Kevin Wang (QMC)" w:date="2023-08-02T16:53:00Z"/>
              </w:rPr>
            </w:pPr>
            <w:ins w:id="1461" w:author="Kevin Wang (QMC)" w:date="2023-08-02T16:53:00Z">
              <w:r w:rsidRPr="00380A93">
                <w:t>11880</w:t>
              </w:r>
            </w:ins>
          </w:p>
        </w:tc>
        <w:tc>
          <w:tcPr>
            <w:tcW w:w="848" w:type="dxa"/>
            <w:tcBorders>
              <w:top w:val="single" w:sz="4" w:space="0" w:color="auto"/>
              <w:left w:val="single" w:sz="4" w:space="0" w:color="auto"/>
              <w:bottom w:val="single" w:sz="4" w:space="0" w:color="auto"/>
              <w:right w:val="single" w:sz="4" w:space="0" w:color="auto"/>
            </w:tcBorders>
            <w:vAlign w:val="center"/>
          </w:tcPr>
          <w:p w14:paraId="3A103A7A" w14:textId="77777777" w:rsidR="000D2B90" w:rsidRPr="00380A93" w:rsidRDefault="000D2B90" w:rsidP="0054381E">
            <w:pPr>
              <w:pStyle w:val="TAC"/>
              <w:rPr>
                <w:ins w:id="1462" w:author="Kevin Wang (QMC)" w:date="2023-08-02T16:53:00Z"/>
              </w:rPr>
            </w:pPr>
            <w:ins w:id="1463" w:author="Kevin Wang (QMC)" w:date="2023-08-02T16:53:00Z">
              <w:r w:rsidRPr="00380A93">
                <w:t>19440</w:t>
              </w:r>
            </w:ins>
          </w:p>
        </w:tc>
        <w:tc>
          <w:tcPr>
            <w:tcW w:w="848" w:type="dxa"/>
            <w:tcBorders>
              <w:top w:val="single" w:sz="4" w:space="0" w:color="auto"/>
              <w:left w:val="single" w:sz="4" w:space="0" w:color="auto"/>
              <w:bottom w:val="single" w:sz="4" w:space="0" w:color="auto"/>
              <w:right w:val="single" w:sz="4" w:space="0" w:color="auto"/>
            </w:tcBorders>
            <w:vAlign w:val="center"/>
          </w:tcPr>
          <w:p w14:paraId="1BA026D3" w14:textId="77777777" w:rsidR="000D2B90" w:rsidRPr="00380A93" w:rsidRDefault="000D2B90" w:rsidP="0054381E">
            <w:pPr>
              <w:pStyle w:val="TAC"/>
              <w:rPr>
                <w:ins w:id="1464" w:author="Kevin Wang (QMC)" w:date="2023-08-02T16:53:00Z"/>
              </w:rPr>
            </w:pPr>
            <w:ins w:id="1465" w:author="Kevin Wang (QMC)" w:date="2023-08-02T16:53:00Z">
              <w:r w:rsidRPr="00380A93">
                <w:t>25920</w:t>
              </w:r>
            </w:ins>
          </w:p>
        </w:tc>
        <w:tc>
          <w:tcPr>
            <w:tcW w:w="848" w:type="dxa"/>
            <w:tcBorders>
              <w:top w:val="single" w:sz="4" w:space="0" w:color="auto"/>
              <w:left w:val="single" w:sz="4" w:space="0" w:color="auto"/>
              <w:bottom w:val="single" w:sz="4" w:space="0" w:color="auto"/>
              <w:right w:val="single" w:sz="4" w:space="0" w:color="auto"/>
            </w:tcBorders>
            <w:vAlign w:val="center"/>
          </w:tcPr>
          <w:p w14:paraId="69FE3196" w14:textId="77777777" w:rsidR="000D2B90" w:rsidRPr="00380A93" w:rsidRDefault="000D2B90" w:rsidP="0054381E">
            <w:pPr>
              <w:pStyle w:val="TAC"/>
              <w:rPr>
                <w:ins w:id="1466" w:author="Kevin Wang (QMC)" w:date="2023-08-02T16:53:00Z"/>
              </w:rPr>
            </w:pPr>
            <w:ins w:id="1467" w:author="Kevin Wang (QMC)" w:date="2023-08-02T16:53:00Z">
              <w:r w:rsidRPr="00380A93">
                <w:t>33480</w:t>
              </w:r>
            </w:ins>
          </w:p>
        </w:tc>
        <w:tc>
          <w:tcPr>
            <w:tcW w:w="848" w:type="dxa"/>
            <w:tcBorders>
              <w:top w:val="single" w:sz="4" w:space="0" w:color="auto"/>
              <w:left w:val="single" w:sz="4" w:space="0" w:color="auto"/>
              <w:bottom w:val="single" w:sz="4" w:space="0" w:color="auto"/>
              <w:right w:val="single" w:sz="4" w:space="0" w:color="auto"/>
            </w:tcBorders>
            <w:vAlign w:val="center"/>
          </w:tcPr>
          <w:p w14:paraId="57C12587" w14:textId="77777777" w:rsidR="000D2B90" w:rsidRPr="00380A93" w:rsidRDefault="000D2B90" w:rsidP="0054381E">
            <w:pPr>
              <w:pStyle w:val="TAC"/>
              <w:rPr>
                <w:ins w:id="1468" w:author="Kevin Wang (QMC)" w:date="2023-08-02T16:53:00Z"/>
              </w:rPr>
            </w:pPr>
            <w:ins w:id="1469" w:author="Kevin Wang (QMC)" w:date="2023-08-02T16:53:00Z">
              <w:r w:rsidRPr="00380A93">
                <w:t>41040</w:t>
              </w:r>
            </w:ins>
          </w:p>
        </w:tc>
        <w:tc>
          <w:tcPr>
            <w:tcW w:w="848" w:type="dxa"/>
            <w:tcBorders>
              <w:top w:val="single" w:sz="4" w:space="0" w:color="auto"/>
              <w:left w:val="single" w:sz="4" w:space="0" w:color="auto"/>
              <w:bottom w:val="single" w:sz="4" w:space="0" w:color="auto"/>
              <w:right w:val="single" w:sz="4" w:space="0" w:color="auto"/>
            </w:tcBorders>
            <w:vAlign w:val="center"/>
          </w:tcPr>
          <w:p w14:paraId="27C9844F" w14:textId="77777777" w:rsidR="000D2B90" w:rsidRPr="00380A93" w:rsidRDefault="000D2B90" w:rsidP="0054381E">
            <w:pPr>
              <w:pStyle w:val="TAC"/>
              <w:rPr>
                <w:ins w:id="1470" w:author="Kevin Wang (QMC)" w:date="2023-08-02T16:53:00Z"/>
              </w:rPr>
            </w:pPr>
            <w:ins w:id="1471" w:author="Kevin Wang (QMC)" w:date="2023-08-02T16:53:00Z">
              <w:r w:rsidRPr="00380A93">
                <w:t>55080</w:t>
              </w:r>
            </w:ins>
          </w:p>
        </w:tc>
        <w:tc>
          <w:tcPr>
            <w:tcW w:w="848" w:type="dxa"/>
            <w:tcBorders>
              <w:top w:val="single" w:sz="4" w:space="0" w:color="auto"/>
              <w:left w:val="single" w:sz="4" w:space="0" w:color="auto"/>
              <w:bottom w:val="single" w:sz="4" w:space="0" w:color="auto"/>
              <w:right w:val="single" w:sz="4" w:space="0" w:color="auto"/>
            </w:tcBorders>
            <w:vAlign w:val="center"/>
          </w:tcPr>
          <w:p w14:paraId="78E5A37C" w14:textId="77777777" w:rsidR="000D2B90" w:rsidRPr="00380A93" w:rsidRDefault="000D2B90" w:rsidP="0054381E">
            <w:pPr>
              <w:pStyle w:val="TAC"/>
              <w:rPr>
                <w:ins w:id="1472" w:author="Kevin Wang (QMC)" w:date="2023-08-02T16:53:00Z"/>
              </w:rPr>
            </w:pPr>
            <w:ins w:id="1473" w:author="Kevin Wang (QMC)" w:date="2023-08-02T16:53:00Z">
              <w:r w:rsidRPr="00380A93">
                <w:t>70200</w:t>
              </w:r>
            </w:ins>
          </w:p>
        </w:tc>
        <w:tc>
          <w:tcPr>
            <w:tcW w:w="848" w:type="dxa"/>
            <w:tcBorders>
              <w:top w:val="single" w:sz="4" w:space="0" w:color="auto"/>
              <w:left w:val="single" w:sz="4" w:space="0" w:color="auto"/>
              <w:bottom w:val="single" w:sz="4" w:space="0" w:color="auto"/>
              <w:right w:val="single" w:sz="4" w:space="0" w:color="auto"/>
            </w:tcBorders>
            <w:vAlign w:val="center"/>
          </w:tcPr>
          <w:p w14:paraId="1CBDD59E" w14:textId="77777777" w:rsidR="000D2B90" w:rsidRPr="00380A93" w:rsidRDefault="000D2B90" w:rsidP="0054381E">
            <w:pPr>
              <w:pStyle w:val="TAC"/>
              <w:rPr>
                <w:ins w:id="1474" w:author="Kevin Wang (QMC)" w:date="2023-08-02T16:53:00Z"/>
              </w:rPr>
            </w:pPr>
            <w:ins w:id="1475" w:author="Kevin Wang (QMC)" w:date="2023-08-02T16:53:00Z">
              <w:r w:rsidRPr="00380A93">
                <w:t>85320</w:t>
              </w:r>
            </w:ins>
          </w:p>
        </w:tc>
        <w:tc>
          <w:tcPr>
            <w:tcW w:w="848" w:type="dxa"/>
            <w:tcBorders>
              <w:top w:val="single" w:sz="4" w:space="0" w:color="auto"/>
              <w:left w:val="single" w:sz="4" w:space="0" w:color="auto"/>
              <w:bottom w:val="single" w:sz="4" w:space="0" w:color="auto"/>
              <w:right w:val="single" w:sz="4" w:space="0" w:color="auto"/>
            </w:tcBorders>
            <w:vAlign w:val="center"/>
          </w:tcPr>
          <w:p w14:paraId="39B8D4C2" w14:textId="77777777" w:rsidR="000D2B90" w:rsidRPr="00380A93" w:rsidRDefault="000D2B90" w:rsidP="0054381E">
            <w:pPr>
              <w:pStyle w:val="TAC"/>
              <w:rPr>
                <w:ins w:id="1476" w:author="Kevin Wang (QMC)" w:date="2023-08-02T16:53:00Z"/>
              </w:rPr>
            </w:pPr>
            <w:ins w:id="1477" w:author="Kevin Wang (QMC)" w:date="2023-08-02T16:53:00Z">
              <w:r w:rsidRPr="00380A93">
                <w:t>115560</w:t>
              </w:r>
            </w:ins>
          </w:p>
        </w:tc>
        <w:tc>
          <w:tcPr>
            <w:tcW w:w="849" w:type="dxa"/>
            <w:tcBorders>
              <w:top w:val="single" w:sz="4" w:space="0" w:color="auto"/>
              <w:left w:val="single" w:sz="4" w:space="0" w:color="auto"/>
              <w:bottom w:val="single" w:sz="4" w:space="0" w:color="auto"/>
              <w:right w:val="single" w:sz="4" w:space="0" w:color="auto"/>
            </w:tcBorders>
            <w:vAlign w:val="center"/>
          </w:tcPr>
          <w:p w14:paraId="02C6DF76" w14:textId="77777777" w:rsidR="000D2B90" w:rsidRPr="00380A93" w:rsidRDefault="000D2B90" w:rsidP="0054381E">
            <w:pPr>
              <w:pStyle w:val="TAC"/>
              <w:rPr>
                <w:ins w:id="1478" w:author="Kevin Wang (QMC)" w:date="2023-08-02T16:53:00Z"/>
              </w:rPr>
            </w:pPr>
            <w:ins w:id="1479" w:author="Kevin Wang (QMC)" w:date="2023-08-02T16:53:00Z">
              <w:r w:rsidRPr="00380A93">
                <w:t>145800</w:t>
              </w:r>
            </w:ins>
          </w:p>
        </w:tc>
      </w:tr>
      <w:tr w:rsidR="000D2B90" w:rsidRPr="00A1115A" w14:paraId="022021C7" w14:textId="77777777" w:rsidTr="0054381E">
        <w:trPr>
          <w:trHeight w:val="70"/>
          <w:jc w:val="center"/>
          <w:ins w:id="1480" w:author="Kevin Wang (QMC)" w:date="2023-08-02T16:53:00Z"/>
        </w:trPr>
        <w:tc>
          <w:tcPr>
            <w:tcW w:w="3688" w:type="dxa"/>
            <w:tcBorders>
              <w:top w:val="single" w:sz="4" w:space="0" w:color="auto"/>
              <w:left w:val="single" w:sz="4" w:space="0" w:color="auto"/>
              <w:bottom w:val="single" w:sz="4" w:space="0" w:color="auto"/>
              <w:right w:val="single" w:sz="4" w:space="0" w:color="auto"/>
            </w:tcBorders>
            <w:hideMark/>
          </w:tcPr>
          <w:p w14:paraId="58FEF813" w14:textId="77777777" w:rsidR="000D2B90" w:rsidRPr="00A1115A" w:rsidRDefault="000D2B90" w:rsidP="0054381E">
            <w:pPr>
              <w:pStyle w:val="TAL"/>
              <w:rPr>
                <w:ins w:id="1481" w:author="Kevin Wang (QMC)" w:date="2023-08-02T16:53:00Z"/>
              </w:rPr>
            </w:pPr>
            <w:ins w:id="1482" w:author="Kevin Wang (QMC)" w:date="2023-08-02T16:53:00Z">
              <w:r w:rsidRPr="00A1115A">
                <w:t>Max. Throughput averaged over 1 frame</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487FCE90" w14:textId="77777777" w:rsidR="000D2B90" w:rsidRPr="00A1115A" w:rsidRDefault="000D2B90" w:rsidP="0054381E">
            <w:pPr>
              <w:pStyle w:val="TAC"/>
              <w:rPr>
                <w:ins w:id="1483" w:author="Kevin Wang (QMC)" w:date="2023-08-02T16:53:00Z"/>
              </w:rPr>
            </w:pPr>
            <w:ins w:id="1484" w:author="Kevin Wang (QMC)" w:date="2023-08-02T16:53:00Z">
              <w:r w:rsidRPr="00A1115A">
                <w:t>Mbps</w:t>
              </w:r>
            </w:ins>
          </w:p>
        </w:tc>
        <w:tc>
          <w:tcPr>
            <w:tcW w:w="847" w:type="dxa"/>
            <w:tcBorders>
              <w:top w:val="single" w:sz="4" w:space="0" w:color="auto"/>
              <w:left w:val="single" w:sz="4" w:space="0" w:color="auto"/>
              <w:bottom w:val="single" w:sz="4" w:space="0" w:color="auto"/>
              <w:right w:val="single" w:sz="4" w:space="0" w:color="auto"/>
            </w:tcBorders>
            <w:vAlign w:val="center"/>
            <w:hideMark/>
          </w:tcPr>
          <w:p w14:paraId="6A244619" w14:textId="77777777" w:rsidR="000D2B90" w:rsidRPr="00380A93" w:rsidRDefault="000D2B90" w:rsidP="0054381E">
            <w:pPr>
              <w:pStyle w:val="TAC"/>
              <w:rPr>
                <w:ins w:id="1485" w:author="Kevin Wang (QMC)" w:date="2023-08-02T16:53:00Z"/>
              </w:rPr>
            </w:pPr>
            <w:ins w:id="1486" w:author="Kevin Wang (QMC)" w:date="2023-08-02T16:53:00Z">
              <w:r w:rsidRPr="00380A93">
                <w:t>33.206</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0CA21A7B" w14:textId="77777777" w:rsidR="000D2B90" w:rsidRPr="00380A93" w:rsidRDefault="000D2B90" w:rsidP="0054381E">
            <w:pPr>
              <w:pStyle w:val="TAC"/>
              <w:rPr>
                <w:ins w:id="1487" w:author="Kevin Wang (QMC)" w:date="2023-08-02T16:53:00Z"/>
              </w:rPr>
            </w:pPr>
            <w:ins w:id="1488" w:author="Kevin Wang (QMC)" w:date="2023-08-02T16:53:00Z">
              <w:r w:rsidRPr="00380A93">
                <w:t>55.325</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41DE9BA7" w14:textId="77777777" w:rsidR="000D2B90" w:rsidRPr="00380A93" w:rsidRDefault="000D2B90" w:rsidP="0054381E">
            <w:pPr>
              <w:pStyle w:val="TAC"/>
              <w:rPr>
                <w:ins w:id="1489" w:author="Kevin Wang (QMC)" w:date="2023-08-02T16:53:00Z"/>
              </w:rPr>
            </w:pPr>
            <w:ins w:id="1490" w:author="Kevin Wang (QMC)" w:date="2023-08-02T16:53:00Z">
              <w:r w:rsidRPr="00380A93">
                <w:t>73.786</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14062DA3" w14:textId="77777777" w:rsidR="000D2B90" w:rsidRPr="00380A93" w:rsidRDefault="000D2B90" w:rsidP="0054381E">
            <w:pPr>
              <w:pStyle w:val="TAC"/>
              <w:rPr>
                <w:ins w:id="1491" w:author="Kevin Wang (QMC)" w:date="2023-08-02T16:53:00Z"/>
              </w:rPr>
            </w:pPr>
            <w:ins w:id="1492" w:author="Kevin Wang (QMC)" w:date="2023-08-02T16:53:00Z">
              <w:r w:rsidRPr="00380A93">
                <w:t>94.032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4C118322" w14:textId="77777777" w:rsidR="000D2B90" w:rsidRPr="00380A93" w:rsidRDefault="000D2B90" w:rsidP="0054381E">
            <w:pPr>
              <w:pStyle w:val="TAC"/>
              <w:rPr>
                <w:ins w:id="1493" w:author="Kevin Wang (QMC)" w:date="2023-08-02T16:53:00Z"/>
              </w:rPr>
            </w:pPr>
            <w:ins w:id="1494" w:author="Kevin Wang (QMC)" w:date="2023-08-02T16:53:00Z">
              <w:r w:rsidRPr="00380A93">
                <w:t>116.150</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56E07CAD" w14:textId="77777777" w:rsidR="000D2B90" w:rsidRPr="00380A93" w:rsidRDefault="000D2B90" w:rsidP="0054381E">
            <w:pPr>
              <w:pStyle w:val="TAC"/>
              <w:rPr>
                <w:ins w:id="1495" w:author="Kevin Wang (QMC)" w:date="2023-08-02T16:53:00Z"/>
              </w:rPr>
            </w:pPr>
            <w:ins w:id="1496" w:author="Kevin Wang (QMC)" w:date="2023-08-02T16:53:00Z">
              <w:r w:rsidRPr="00380A93">
                <w:t>154.915</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7D1BE411" w14:textId="77777777" w:rsidR="000D2B90" w:rsidRPr="00380A93" w:rsidRDefault="000D2B90" w:rsidP="0054381E">
            <w:pPr>
              <w:pStyle w:val="TAC"/>
              <w:rPr>
                <w:ins w:id="1497" w:author="Kevin Wang (QMC)" w:date="2023-08-02T16:53:00Z"/>
              </w:rPr>
            </w:pPr>
            <w:ins w:id="1498" w:author="Kevin Wang (QMC)" w:date="2023-08-02T16:53:00Z">
              <w:r w:rsidRPr="00380A93">
                <w:t>199.094</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32095D9B" w14:textId="77777777" w:rsidR="000D2B90" w:rsidRPr="00380A93" w:rsidRDefault="000D2B90" w:rsidP="0054381E">
            <w:pPr>
              <w:pStyle w:val="TAC"/>
              <w:rPr>
                <w:ins w:id="1499" w:author="Kevin Wang (QMC)" w:date="2023-08-02T16:53:00Z"/>
              </w:rPr>
            </w:pPr>
            <w:ins w:id="1500" w:author="Kevin Wang (QMC)" w:date="2023-08-02T16:53:00Z">
              <w:r w:rsidRPr="00380A93">
                <w:t>243.302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2C58DFD9" w14:textId="77777777" w:rsidR="000D2B90" w:rsidRPr="00380A93" w:rsidRDefault="000D2B90" w:rsidP="0054381E">
            <w:pPr>
              <w:pStyle w:val="TAC"/>
              <w:rPr>
                <w:ins w:id="1501" w:author="Kevin Wang (QMC)" w:date="2023-08-02T16:53:00Z"/>
              </w:rPr>
            </w:pPr>
            <w:ins w:id="1502" w:author="Kevin Wang (QMC)" w:date="2023-08-02T16:53:00Z">
              <w:r w:rsidRPr="00380A93">
                <w:t>324.634</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689047D2" w14:textId="77777777" w:rsidR="000D2B90" w:rsidRPr="00380A93" w:rsidRDefault="000D2B90" w:rsidP="0054381E">
            <w:pPr>
              <w:pStyle w:val="TAC"/>
              <w:rPr>
                <w:ins w:id="1503" w:author="Kevin Wang (QMC)" w:date="2023-08-02T16:53:00Z"/>
              </w:rPr>
            </w:pPr>
            <w:ins w:id="1504" w:author="Kevin Wang (QMC)" w:date="2023-08-02T16:53:00Z">
              <w:r w:rsidRPr="00380A93">
                <w:t>413.194</w:t>
              </w:r>
            </w:ins>
          </w:p>
        </w:tc>
      </w:tr>
      <w:tr w:rsidR="000D2B90" w:rsidRPr="00A1115A" w14:paraId="5F1E5930" w14:textId="77777777" w:rsidTr="0054381E">
        <w:trPr>
          <w:trHeight w:val="70"/>
          <w:jc w:val="center"/>
          <w:ins w:id="1505" w:author="Kevin Wang (QMC)" w:date="2023-08-02T16:53:00Z"/>
        </w:trPr>
        <w:tc>
          <w:tcPr>
            <w:tcW w:w="13260" w:type="dxa"/>
            <w:gridSpan w:val="12"/>
            <w:tcBorders>
              <w:top w:val="single" w:sz="4" w:space="0" w:color="auto"/>
              <w:left w:val="single" w:sz="4" w:space="0" w:color="auto"/>
              <w:bottom w:val="single" w:sz="4" w:space="0" w:color="auto"/>
              <w:right w:val="single" w:sz="4" w:space="0" w:color="auto"/>
            </w:tcBorders>
            <w:hideMark/>
          </w:tcPr>
          <w:p w14:paraId="25BC84A5" w14:textId="77777777" w:rsidR="000D2B90" w:rsidRPr="00A1115A" w:rsidRDefault="000D2B90" w:rsidP="0054381E">
            <w:pPr>
              <w:pStyle w:val="TAN"/>
              <w:rPr>
                <w:ins w:id="1506" w:author="Kevin Wang (QMC)" w:date="2023-08-02T16:53:00Z"/>
              </w:rPr>
            </w:pPr>
            <w:ins w:id="1507" w:author="Kevin Wang (QMC)" w:date="2023-08-02T16:53:00Z">
              <w:r w:rsidRPr="00A1115A">
                <w:t>NOTE 1:</w:t>
              </w:r>
              <w:r w:rsidRPr="00A1115A">
                <w:tab/>
                <w:t>Additional parameters are specified in Table A.3.1-1 and Table A.3.2.1-1.</w:t>
              </w:r>
            </w:ins>
          </w:p>
          <w:p w14:paraId="4C396E02" w14:textId="77777777" w:rsidR="000D2B90" w:rsidRPr="00A1115A" w:rsidRDefault="000D2B90" w:rsidP="0054381E">
            <w:pPr>
              <w:pStyle w:val="TAN"/>
              <w:rPr>
                <w:ins w:id="1508" w:author="Kevin Wang (QMC)" w:date="2023-08-02T16:53:00Z"/>
              </w:rPr>
            </w:pPr>
            <w:ins w:id="1509" w:author="Kevin Wang (QMC)" w:date="2023-08-02T16:53:00Z">
              <w:r w:rsidRPr="00A1115A">
                <w:t>NOTE 2:</w:t>
              </w:r>
              <w:r w:rsidRPr="00A1115A">
                <w:tab/>
                <w:t>If more than one Code Block is present, an additional CRC sequence of L = 24 Bits is attached to each Code Block (otherwise L = 0 Bit).</w:t>
              </w:r>
            </w:ins>
          </w:p>
          <w:p w14:paraId="523E18D2" w14:textId="77777777" w:rsidR="000D2B90" w:rsidRPr="00A1115A" w:rsidRDefault="000D2B90" w:rsidP="0054381E">
            <w:pPr>
              <w:pStyle w:val="TAN"/>
              <w:rPr>
                <w:ins w:id="1510" w:author="Kevin Wang (QMC)" w:date="2023-08-02T16:53:00Z"/>
              </w:rPr>
            </w:pPr>
            <w:ins w:id="1511" w:author="Kevin Wang (QMC)" w:date="2023-08-02T16:53:00Z">
              <w:r w:rsidRPr="00A1115A">
                <w:t>NOTE 3:</w:t>
              </w:r>
              <w:r w:rsidRPr="00A1115A">
                <w:tab/>
                <w:t xml:space="preserve">SS/PBCH block is transmitted in slot #0 of each </w:t>
              </w:r>
              <w:proofErr w:type="gramStart"/>
              <w:r w:rsidRPr="00A1115A">
                <w:t>frame</w:t>
              </w:r>
              <w:proofErr w:type="gramEnd"/>
            </w:ins>
          </w:p>
          <w:p w14:paraId="334AFED1" w14:textId="77777777" w:rsidR="000D2B90" w:rsidRPr="00A1115A" w:rsidRDefault="000D2B90" w:rsidP="0054381E">
            <w:pPr>
              <w:pStyle w:val="TAN"/>
              <w:rPr>
                <w:ins w:id="1512" w:author="Kevin Wang (QMC)" w:date="2023-08-02T16:53:00Z"/>
                <w:sz w:val="16"/>
                <w:szCs w:val="16"/>
              </w:rPr>
            </w:pPr>
            <w:ins w:id="1513" w:author="Kevin Wang (QMC)" w:date="2023-08-02T16:53:00Z">
              <w:r w:rsidRPr="00A1115A">
                <w:rPr>
                  <w:lang w:val="en-US"/>
                </w:rPr>
                <w:t>NOTE 4:</w:t>
              </w:r>
              <w:r w:rsidRPr="00A1115A">
                <w:tab/>
              </w:r>
              <w:r w:rsidRPr="00A1115A">
                <w:rPr>
                  <w:lang w:val="en-US"/>
                </w:rPr>
                <w:t xml:space="preserve">Slot </w:t>
              </w:r>
              <w:proofErr w:type="spellStart"/>
              <w:r w:rsidRPr="00A1115A">
                <w:rPr>
                  <w:lang w:val="en-US"/>
                </w:rPr>
                <w:t>i</w:t>
              </w:r>
              <w:proofErr w:type="spellEnd"/>
              <w:r w:rsidRPr="00A1115A">
                <w:rPr>
                  <w:lang w:val="en-US"/>
                </w:rPr>
                <w:t xml:space="preserve"> is slot index per frame</w:t>
              </w:r>
            </w:ins>
          </w:p>
        </w:tc>
      </w:tr>
    </w:tbl>
    <w:p w14:paraId="2A50684C" w14:textId="77777777" w:rsidR="000D2B90" w:rsidRDefault="000D2B90" w:rsidP="000D2B90">
      <w:pPr>
        <w:rPr>
          <w:ins w:id="1514" w:author="Kevin Wang (QMC)" w:date="2023-08-02T16:53:00Z"/>
          <w:noProof/>
        </w:rPr>
      </w:pPr>
    </w:p>
    <w:p w14:paraId="0FEE2EE0" w14:textId="77777777" w:rsidR="00160ED7" w:rsidRPr="007F2609" w:rsidRDefault="00160ED7" w:rsidP="00160ED7">
      <w:pPr>
        <w:pStyle w:val="Heading2"/>
      </w:pPr>
      <w:bookmarkStart w:id="1515" w:name="_Toc27478701"/>
      <w:bookmarkStart w:id="1516" w:name="_Toc36227415"/>
      <w:r w:rsidRPr="007F2609">
        <w:t>A.3.3</w:t>
      </w:r>
      <w:r w:rsidRPr="007F2609">
        <w:tab/>
        <w:t>DL reference measurement channels for TDD</w:t>
      </w:r>
      <w:bookmarkEnd w:id="1515"/>
      <w:bookmarkEnd w:id="1516"/>
    </w:p>
    <w:p w14:paraId="2F9F4B86" w14:textId="77777777" w:rsidR="00617E29" w:rsidRDefault="00617E29" w:rsidP="00617E29">
      <w:pPr>
        <w:rPr>
          <w:rFonts w:eastAsia="??"/>
          <w:color w:val="FF0000"/>
          <w:sz w:val="28"/>
          <w:szCs w:val="28"/>
        </w:rPr>
      </w:pPr>
      <w:r>
        <w:rPr>
          <w:rFonts w:eastAsia="??"/>
          <w:color w:val="FF0000"/>
          <w:sz w:val="28"/>
          <w:szCs w:val="28"/>
          <w:highlight w:val="yellow"/>
        </w:rPr>
        <w:t>&lt;&lt; Unchanged sections skipped&gt;&gt;</w:t>
      </w:r>
    </w:p>
    <w:p w14:paraId="1E25B389" w14:textId="77777777" w:rsidR="001B2912" w:rsidRPr="007F2609" w:rsidRDefault="001B2912" w:rsidP="001B2912">
      <w:pPr>
        <w:pStyle w:val="Heading3"/>
      </w:pPr>
      <w:bookmarkStart w:id="1517" w:name="_Toc27478705"/>
      <w:bookmarkStart w:id="1518" w:name="_Toc36227419"/>
      <w:r w:rsidRPr="007F2609">
        <w:lastRenderedPageBreak/>
        <w:t>A.3.3.4</w:t>
      </w:r>
      <w:r w:rsidRPr="007F2609">
        <w:tab/>
        <w:t>FRC for maximum input level for 256 QAM</w:t>
      </w:r>
      <w:bookmarkEnd w:id="1517"/>
      <w:bookmarkEnd w:id="1518"/>
    </w:p>
    <w:p w14:paraId="27654924" w14:textId="77777777" w:rsidR="001B2912" w:rsidRPr="007F2609" w:rsidRDefault="001B2912" w:rsidP="001B2912">
      <w:pPr>
        <w:pStyle w:val="TH"/>
      </w:pPr>
      <w:r w:rsidRPr="007F2609">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1B2912" w:rsidRPr="007F2609" w14:paraId="38D702F3" w14:textId="77777777" w:rsidTr="0054381E">
        <w:trPr>
          <w:jc w:val="center"/>
        </w:trPr>
        <w:tc>
          <w:tcPr>
            <w:tcW w:w="3690" w:type="dxa"/>
            <w:vAlign w:val="center"/>
          </w:tcPr>
          <w:p w14:paraId="73B3B0A8" w14:textId="77777777" w:rsidR="001B2912" w:rsidRPr="007F2609" w:rsidRDefault="001B2912" w:rsidP="0054381E">
            <w:pPr>
              <w:pStyle w:val="TAH"/>
            </w:pPr>
            <w:r w:rsidRPr="007F2609">
              <w:t>Parameter</w:t>
            </w:r>
          </w:p>
        </w:tc>
        <w:tc>
          <w:tcPr>
            <w:tcW w:w="1093" w:type="dxa"/>
            <w:vAlign w:val="center"/>
          </w:tcPr>
          <w:p w14:paraId="4F8D2147" w14:textId="77777777" w:rsidR="001B2912" w:rsidRPr="007F2609" w:rsidRDefault="001B2912" w:rsidP="0054381E">
            <w:pPr>
              <w:pStyle w:val="TAH"/>
            </w:pPr>
            <w:r w:rsidRPr="007F2609">
              <w:t>Unit</w:t>
            </w:r>
          </w:p>
        </w:tc>
        <w:tc>
          <w:tcPr>
            <w:tcW w:w="5736" w:type="dxa"/>
            <w:gridSpan w:val="8"/>
          </w:tcPr>
          <w:p w14:paraId="7442918F" w14:textId="77777777" w:rsidR="001B2912" w:rsidRPr="007F2609" w:rsidRDefault="001B2912" w:rsidP="0054381E">
            <w:pPr>
              <w:pStyle w:val="TAH"/>
            </w:pPr>
            <w:r w:rsidRPr="007F2609">
              <w:t>Value</w:t>
            </w:r>
          </w:p>
        </w:tc>
      </w:tr>
      <w:tr w:rsidR="001B2912" w:rsidRPr="007F2609" w14:paraId="0C2702A0" w14:textId="77777777" w:rsidTr="0054381E">
        <w:trPr>
          <w:jc w:val="center"/>
        </w:trPr>
        <w:tc>
          <w:tcPr>
            <w:tcW w:w="3690" w:type="dxa"/>
            <w:vAlign w:val="center"/>
          </w:tcPr>
          <w:p w14:paraId="2B99029D" w14:textId="77777777" w:rsidR="001B2912" w:rsidRPr="007F2609" w:rsidRDefault="001B2912" w:rsidP="0054381E">
            <w:pPr>
              <w:pStyle w:val="TAL"/>
            </w:pPr>
            <w:r w:rsidRPr="007F2609">
              <w:t>Channel bandwidth</w:t>
            </w:r>
          </w:p>
        </w:tc>
        <w:tc>
          <w:tcPr>
            <w:tcW w:w="1093" w:type="dxa"/>
            <w:vAlign w:val="center"/>
          </w:tcPr>
          <w:p w14:paraId="28060ED0" w14:textId="77777777" w:rsidR="001B2912" w:rsidRPr="007F2609" w:rsidRDefault="001B2912" w:rsidP="0054381E">
            <w:pPr>
              <w:pStyle w:val="TAC"/>
            </w:pPr>
            <w:r w:rsidRPr="007F2609">
              <w:t>MHz</w:t>
            </w:r>
          </w:p>
        </w:tc>
        <w:tc>
          <w:tcPr>
            <w:tcW w:w="717" w:type="dxa"/>
            <w:vAlign w:val="center"/>
          </w:tcPr>
          <w:p w14:paraId="0B7309DF" w14:textId="77777777" w:rsidR="001B2912" w:rsidRPr="007F2609" w:rsidRDefault="001B2912" w:rsidP="0054381E">
            <w:pPr>
              <w:pStyle w:val="TAC"/>
            </w:pPr>
            <w:r w:rsidRPr="007F2609">
              <w:t>5</w:t>
            </w:r>
          </w:p>
        </w:tc>
        <w:tc>
          <w:tcPr>
            <w:tcW w:w="717" w:type="dxa"/>
            <w:vAlign w:val="center"/>
          </w:tcPr>
          <w:p w14:paraId="574E6E5A" w14:textId="77777777" w:rsidR="001B2912" w:rsidRPr="007F2609" w:rsidRDefault="001B2912" w:rsidP="0054381E">
            <w:pPr>
              <w:pStyle w:val="TAC"/>
            </w:pPr>
            <w:r w:rsidRPr="007F2609">
              <w:t>10</w:t>
            </w:r>
          </w:p>
        </w:tc>
        <w:tc>
          <w:tcPr>
            <w:tcW w:w="717" w:type="dxa"/>
            <w:vAlign w:val="center"/>
          </w:tcPr>
          <w:p w14:paraId="76EC5154" w14:textId="77777777" w:rsidR="001B2912" w:rsidRPr="007F2609" w:rsidRDefault="001B2912" w:rsidP="0054381E">
            <w:pPr>
              <w:pStyle w:val="TAC"/>
            </w:pPr>
            <w:r w:rsidRPr="007F2609">
              <w:t>15</w:t>
            </w:r>
          </w:p>
        </w:tc>
        <w:tc>
          <w:tcPr>
            <w:tcW w:w="717" w:type="dxa"/>
            <w:vAlign w:val="center"/>
          </w:tcPr>
          <w:p w14:paraId="62F8ED2A" w14:textId="77777777" w:rsidR="001B2912" w:rsidRPr="007F2609" w:rsidRDefault="001B2912" w:rsidP="0054381E">
            <w:pPr>
              <w:pStyle w:val="TAC"/>
            </w:pPr>
            <w:r w:rsidRPr="007F2609">
              <w:t>20</w:t>
            </w:r>
          </w:p>
        </w:tc>
        <w:tc>
          <w:tcPr>
            <w:tcW w:w="717" w:type="dxa"/>
            <w:vAlign w:val="center"/>
          </w:tcPr>
          <w:p w14:paraId="02AF4299" w14:textId="77777777" w:rsidR="001B2912" w:rsidRPr="007F2609" w:rsidRDefault="001B2912" w:rsidP="0054381E">
            <w:pPr>
              <w:pStyle w:val="TAC"/>
            </w:pPr>
            <w:r w:rsidRPr="007F2609">
              <w:t>25</w:t>
            </w:r>
          </w:p>
        </w:tc>
        <w:tc>
          <w:tcPr>
            <w:tcW w:w="717" w:type="dxa"/>
            <w:vAlign w:val="center"/>
          </w:tcPr>
          <w:p w14:paraId="189A8EFF" w14:textId="77777777" w:rsidR="001B2912" w:rsidRPr="007F2609" w:rsidRDefault="001B2912" w:rsidP="0054381E">
            <w:pPr>
              <w:pStyle w:val="TAC"/>
            </w:pPr>
            <w:r w:rsidRPr="007F2609">
              <w:t>30</w:t>
            </w:r>
          </w:p>
        </w:tc>
        <w:tc>
          <w:tcPr>
            <w:tcW w:w="717" w:type="dxa"/>
            <w:vAlign w:val="center"/>
          </w:tcPr>
          <w:p w14:paraId="7C6C94F1" w14:textId="77777777" w:rsidR="001B2912" w:rsidRPr="007F2609" w:rsidRDefault="001B2912" w:rsidP="0054381E">
            <w:pPr>
              <w:pStyle w:val="TAC"/>
            </w:pPr>
            <w:r w:rsidRPr="007F2609">
              <w:t>40</w:t>
            </w:r>
          </w:p>
        </w:tc>
        <w:tc>
          <w:tcPr>
            <w:tcW w:w="717" w:type="dxa"/>
            <w:vAlign w:val="center"/>
          </w:tcPr>
          <w:p w14:paraId="6C9ADD41" w14:textId="77777777" w:rsidR="001B2912" w:rsidRPr="007F2609" w:rsidRDefault="001B2912" w:rsidP="0054381E">
            <w:pPr>
              <w:pStyle w:val="TAC"/>
            </w:pPr>
            <w:r w:rsidRPr="007F2609">
              <w:t>50</w:t>
            </w:r>
          </w:p>
        </w:tc>
      </w:tr>
      <w:tr w:rsidR="001B2912" w:rsidRPr="007F2609" w14:paraId="1040D1F3" w14:textId="77777777" w:rsidTr="0054381E">
        <w:trPr>
          <w:jc w:val="center"/>
        </w:trPr>
        <w:tc>
          <w:tcPr>
            <w:tcW w:w="3690" w:type="dxa"/>
            <w:vAlign w:val="center"/>
          </w:tcPr>
          <w:p w14:paraId="4F9C58EA" w14:textId="77777777" w:rsidR="001B2912" w:rsidRPr="007F2609" w:rsidRDefault="001B2912" w:rsidP="0054381E">
            <w:pPr>
              <w:pStyle w:val="TAL"/>
            </w:pPr>
            <w:r w:rsidRPr="007F2609">
              <w:t>Subcarrier spacing</w:t>
            </w:r>
          </w:p>
        </w:tc>
        <w:tc>
          <w:tcPr>
            <w:tcW w:w="1093" w:type="dxa"/>
            <w:vAlign w:val="center"/>
          </w:tcPr>
          <w:p w14:paraId="3C0BE9F7" w14:textId="77777777" w:rsidR="001B2912" w:rsidRPr="007F2609" w:rsidRDefault="001B2912" w:rsidP="0054381E">
            <w:pPr>
              <w:pStyle w:val="TAC"/>
            </w:pPr>
            <w:r w:rsidRPr="007F2609">
              <w:t>kHz</w:t>
            </w:r>
          </w:p>
        </w:tc>
        <w:tc>
          <w:tcPr>
            <w:tcW w:w="717" w:type="dxa"/>
            <w:vAlign w:val="center"/>
          </w:tcPr>
          <w:p w14:paraId="301B8438" w14:textId="77777777" w:rsidR="001B2912" w:rsidRPr="007F2609" w:rsidRDefault="001B2912" w:rsidP="0054381E">
            <w:pPr>
              <w:pStyle w:val="TAC"/>
            </w:pPr>
            <w:r w:rsidRPr="007F2609">
              <w:t>15</w:t>
            </w:r>
          </w:p>
        </w:tc>
        <w:tc>
          <w:tcPr>
            <w:tcW w:w="717" w:type="dxa"/>
            <w:vAlign w:val="center"/>
          </w:tcPr>
          <w:p w14:paraId="2AAC29DE" w14:textId="77777777" w:rsidR="001B2912" w:rsidRPr="007F2609" w:rsidRDefault="001B2912" w:rsidP="0054381E">
            <w:pPr>
              <w:pStyle w:val="TAC"/>
            </w:pPr>
            <w:r w:rsidRPr="007F2609">
              <w:t>15</w:t>
            </w:r>
          </w:p>
        </w:tc>
        <w:tc>
          <w:tcPr>
            <w:tcW w:w="717" w:type="dxa"/>
            <w:vAlign w:val="center"/>
          </w:tcPr>
          <w:p w14:paraId="29CEF51A" w14:textId="77777777" w:rsidR="001B2912" w:rsidRPr="007F2609" w:rsidRDefault="001B2912" w:rsidP="0054381E">
            <w:pPr>
              <w:pStyle w:val="TAC"/>
            </w:pPr>
            <w:r w:rsidRPr="007F2609">
              <w:t>15</w:t>
            </w:r>
          </w:p>
        </w:tc>
        <w:tc>
          <w:tcPr>
            <w:tcW w:w="717" w:type="dxa"/>
            <w:vAlign w:val="center"/>
          </w:tcPr>
          <w:p w14:paraId="039DBCEB" w14:textId="77777777" w:rsidR="001B2912" w:rsidRPr="007F2609" w:rsidRDefault="001B2912" w:rsidP="0054381E">
            <w:pPr>
              <w:pStyle w:val="TAC"/>
            </w:pPr>
            <w:r w:rsidRPr="007F2609">
              <w:t>15</w:t>
            </w:r>
          </w:p>
        </w:tc>
        <w:tc>
          <w:tcPr>
            <w:tcW w:w="717" w:type="dxa"/>
            <w:vAlign w:val="center"/>
          </w:tcPr>
          <w:p w14:paraId="55652803" w14:textId="77777777" w:rsidR="001B2912" w:rsidRPr="007F2609" w:rsidRDefault="001B2912" w:rsidP="0054381E">
            <w:pPr>
              <w:pStyle w:val="TAC"/>
            </w:pPr>
            <w:r w:rsidRPr="007F2609">
              <w:t>15</w:t>
            </w:r>
          </w:p>
        </w:tc>
        <w:tc>
          <w:tcPr>
            <w:tcW w:w="717" w:type="dxa"/>
            <w:vAlign w:val="center"/>
          </w:tcPr>
          <w:p w14:paraId="24BCCE1D" w14:textId="77777777" w:rsidR="001B2912" w:rsidRPr="007F2609" w:rsidRDefault="001B2912" w:rsidP="0054381E">
            <w:pPr>
              <w:pStyle w:val="TAC"/>
            </w:pPr>
            <w:r w:rsidRPr="007F2609">
              <w:t>15</w:t>
            </w:r>
          </w:p>
        </w:tc>
        <w:tc>
          <w:tcPr>
            <w:tcW w:w="717" w:type="dxa"/>
            <w:vAlign w:val="center"/>
          </w:tcPr>
          <w:p w14:paraId="7A3BEBE6" w14:textId="77777777" w:rsidR="001B2912" w:rsidRPr="007F2609" w:rsidRDefault="001B2912" w:rsidP="0054381E">
            <w:pPr>
              <w:pStyle w:val="TAC"/>
            </w:pPr>
            <w:r w:rsidRPr="007F2609">
              <w:t>15</w:t>
            </w:r>
          </w:p>
        </w:tc>
        <w:tc>
          <w:tcPr>
            <w:tcW w:w="717" w:type="dxa"/>
            <w:vAlign w:val="center"/>
          </w:tcPr>
          <w:p w14:paraId="67D5CDB0" w14:textId="77777777" w:rsidR="001B2912" w:rsidRPr="007F2609" w:rsidRDefault="001B2912" w:rsidP="0054381E">
            <w:pPr>
              <w:pStyle w:val="TAC"/>
            </w:pPr>
            <w:r w:rsidRPr="007F2609">
              <w:t>15</w:t>
            </w:r>
          </w:p>
        </w:tc>
      </w:tr>
      <w:tr w:rsidR="001B2912" w:rsidRPr="007F2609" w14:paraId="1B572319" w14:textId="77777777" w:rsidTr="0054381E">
        <w:trPr>
          <w:jc w:val="center"/>
        </w:trPr>
        <w:tc>
          <w:tcPr>
            <w:tcW w:w="3690" w:type="dxa"/>
            <w:vAlign w:val="center"/>
          </w:tcPr>
          <w:p w14:paraId="21C3182B" w14:textId="77777777" w:rsidR="001B2912" w:rsidRPr="007F2609" w:rsidRDefault="001B2912" w:rsidP="0054381E">
            <w:pPr>
              <w:pStyle w:val="TAL"/>
            </w:pPr>
            <w:r w:rsidRPr="007F2609">
              <w:t xml:space="preserve">Subcarrier spacing configuration </w:t>
            </w:r>
            <w:r w:rsidRPr="007F2609">
              <w:object w:dxaOrig="220" w:dyaOrig="240" w14:anchorId="77E16D29">
                <v:shape id="_x0000_i1028" type="#_x0000_t75" style="width:12.1pt;height:13.8pt" o:ole="">
                  <v:imagedata r:id="rId13" o:title=""/>
                </v:shape>
                <o:OLEObject Type="Embed" ProgID="Equation.3" ShapeID="_x0000_i1028" DrawAspect="Content" ObjectID="_1752658392" r:id="rId17"/>
              </w:object>
            </w:r>
          </w:p>
        </w:tc>
        <w:tc>
          <w:tcPr>
            <w:tcW w:w="1093" w:type="dxa"/>
            <w:vAlign w:val="center"/>
          </w:tcPr>
          <w:p w14:paraId="5482E8A3" w14:textId="77777777" w:rsidR="001B2912" w:rsidRPr="007F2609" w:rsidRDefault="001B2912" w:rsidP="0054381E">
            <w:pPr>
              <w:pStyle w:val="TAC"/>
            </w:pPr>
          </w:p>
        </w:tc>
        <w:tc>
          <w:tcPr>
            <w:tcW w:w="717" w:type="dxa"/>
            <w:vAlign w:val="center"/>
          </w:tcPr>
          <w:p w14:paraId="3D2385D7" w14:textId="77777777" w:rsidR="001B2912" w:rsidRPr="007F2609" w:rsidRDefault="001B2912" w:rsidP="0054381E">
            <w:pPr>
              <w:pStyle w:val="TAC"/>
            </w:pPr>
            <w:r w:rsidRPr="007F2609">
              <w:t>0</w:t>
            </w:r>
          </w:p>
        </w:tc>
        <w:tc>
          <w:tcPr>
            <w:tcW w:w="717" w:type="dxa"/>
            <w:vAlign w:val="center"/>
          </w:tcPr>
          <w:p w14:paraId="16D24DAB" w14:textId="77777777" w:rsidR="001B2912" w:rsidRPr="007F2609" w:rsidRDefault="001B2912" w:rsidP="0054381E">
            <w:pPr>
              <w:pStyle w:val="TAC"/>
            </w:pPr>
            <w:r w:rsidRPr="007F2609">
              <w:t>0</w:t>
            </w:r>
          </w:p>
        </w:tc>
        <w:tc>
          <w:tcPr>
            <w:tcW w:w="717" w:type="dxa"/>
            <w:vAlign w:val="center"/>
          </w:tcPr>
          <w:p w14:paraId="1CFA5451" w14:textId="77777777" w:rsidR="001B2912" w:rsidRPr="007F2609" w:rsidRDefault="001B2912" w:rsidP="0054381E">
            <w:pPr>
              <w:pStyle w:val="TAC"/>
            </w:pPr>
            <w:r w:rsidRPr="007F2609">
              <w:t>0</w:t>
            </w:r>
          </w:p>
        </w:tc>
        <w:tc>
          <w:tcPr>
            <w:tcW w:w="717" w:type="dxa"/>
            <w:vAlign w:val="center"/>
          </w:tcPr>
          <w:p w14:paraId="4A816DEF" w14:textId="77777777" w:rsidR="001B2912" w:rsidRPr="007F2609" w:rsidRDefault="001B2912" w:rsidP="0054381E">
            <w:pPr>
              <w:pStyle w:val="TAC"/>
            </w:pPr>
            <w:r w:rsidRPr="007F2609">
              <w:t>0</w:t>
            </w:r>
          </w:p>
        </w:tc>
        <w:tc>
          <w:tcPr>
            <w:tcW w:w="717" w:type="dxa"/>
            <w:vAlign w:val="center"/>
          </w:tcPr>
          <w:p w14:paraId="626340BD" w14:textId="77777777" w:rsidR="001B2912" w:rsidRPr="007F2609" w:rsidRDefault="001B2912" w:rsidP="0054381E">
            <w:pPr>
              <w:pStyle w:val="TAC"/>
            </w:pPr>
            <w:r w:rsidRPr="007F2609">
              <w:t>0</w:t>
            </w:r>
          </w:p>
        </w:tc>
        <w:tc>
          <w:tcPr>
            <w:tcW w:w="717" w:type="dxa"/>
            <w:vAlign w:val="center"/>
          </w:tcPr>
          <w:p w14:paraId="14B7877A" w14:textId="77777777" w:rsidR="001B2912" w:rsidRPr="007F2609" w:rsidRDefault="001B2912" w:rsidP="0054381E">
            <w:pPr>
              <w:pStyle w:val="TAC"/>
            </w:pPr>
            <w:r w:rsidRPr="007F2609">
              <w:t>0</w:t>
            </w:r>
          </w:p>
        </w:tc>
        <w:tc>
          <w:tcPr>
            <w:tcW w:w="717" w:type="dxa"/>
            <w:vAlign w:val="center"/>
          </w:tcPr>
          <w:p w14:paraId="5FD50D9D" w14:textId="77777777" w:rsidR="001B2912" w:rsidRPr="007F2609" w:rsidRDefault="001B2912" w:rsidP="0054381E">
            <w:pPr>
              <w:pStyle w:val="TAC"/>
            </w:pPr>
            <w:r w:rsidRPr="007F2609">
              <w:t>0</w:t>
            </w:r>
          </w:p>
        </w:tc>
        <w:tc>
          <w:tcPr>
            <w:tcW w:w="717" w:type="dxa"/>
            <w:vAlign w:val="center"/>
          </w:tcPr>
          <w:p w14:paraId="0B782604" w14:textId="77777777" w:rsidR="001B2912" w:rsidRPr="007F2609" w:rsidRDefault="001B2912" w:rsidP="0054381E">
            <w:pPr>
              <w:pStyle w:val="TAC"/>
            </w:pPr>
            <w:r w:rsidRPr="007F2609">
              <w:t>0</w:t>
            </w:r>
          </w:p>
        </w:tc>
      </w:tr>
      <w:tr w:rsidR="001B2912" w:rsidRPr="007F2609" w14:paraId="09556FD6" w14:textId="77777777" w:rsidTr="0054381E">
        <w:trPr>
          <w:jc w:val="center"/>
        </w:trPr>
        <w:tc>
          <w:tcPr>
            <w:tcW w:w="3690" w:type="dxa"/>
            <w:vAlign w:val="center"/>
          </w:tcPr>
          <w:p w14:paraId="78EA4008" w14:textId="77777777" w:rsidR="001B2912" w:rsidRPr="007F2609" w:rsidRDefault="001B2912" w:rsidP="0054381E">
            <w:pPr>
              <w:pStyle w:val="TAL"/>
            </w:pPr>
            <w:r w:rsidRPr="007F2609">
              <w:t>Allocated resource blocks</w:t>
            </w:r>
          </w:p>
        </w:tc>
        <w:tc>
          <w:tcPr>
            <w:tcW w:w="1093" w:type="dxa"/>
            <w:vAlign w:val="center"/>
          </w:tcPr>
          <w:p w14:paraId="4DA77DD3" w14:textId="77777777" w:rsidR="001B2912" w:rsidRPr="007F2609" w:rsidRDefault="001B2912" w:rsidP="0054381E">
            <w:pPr>
              <w:pStyle w:val="TAC"/>
            </w:pPr>
          </w:p>
        </w:tc>
        <w:tc>
          <w:tcPr>
            <w:tcW w:w="717" w:type="dxa"/>
            <w:vAlign w:val="center"/>
          </w:tcPr>
          <w:p w14:paraId="2D92D880" w14:textId="77777777" w:rsidR="001B2912" w:rsidRPr="007F2609" w:rsidRDefault="001B2912" w:rsidP="0054381E">
            <w:pPr>
              <w:pStyle w:val="TAC"/>
            </w:pPr>
            <w:r w:rsidRPr="007F2609">
              <w:t>25</w:t>
            </w:r>
          </w:p>
        </w:tc>
        <w:tc>
          <w:tcPr>
            <w:tcW w:w="717" w:type="dxa"/>
            <w:vAlign w:val="center"/>
          </w:tcPr>
          <w:p w14:paraId="75887FF6" w14:textId="77777777" w:rsidR="001B2912" w:rsidRPr="007F2609" w:rsidRDefault="001B2912" w:rsidP="0054381E">
            <w:pPr>
              <w:pStyle w:val="TAC"/>
            </w:pPr>
            <w:r w:rsidRPr="007F2609">
              <w:t>52</w:t>
            </w:r>
          </w:p>
        </w:tc>
        <w:tc>
          <w:tcPr>
            <w:tcW w:w="717" w:type="dxa"/>
            <w:vAlign w:val="center"/>
          </w:tcPr>
          <w:p w14:paraId="10A1FBED" w14:textId="77777777" w:rsidR="001B2912" w:rsidRPr="007F2609" w:rsidRDefault="001B2912" w:rsidP="0054381E">
            <w:pPr>
              <w:pStyle w:val="TAC"/>
            </w:pPr>
            <w:r w:rsidRPr="007F2609">
              <w:t>79</w:t>
            </w:r>
          </w:p>
        </w:tc>
        <w:tc>
          <w:tcPr>
            <w:tcW w:w="717" w:type="dxa"/>
            <w:vAlign w:val="center"/>
          </w:tcPr>
          <w:p w14:paraId="314A7ACE" w14:textId="77777777" w:rsidR="001B2912" w:rsidRPr="007F2609" w:rsidRDefault="001B2912" w:rsidP="0054381E">
            <w:pPr>
              <w:pStyle w:val="TAC"/>
            </w:pPr>
            <w:r w:rsidRPr="007F2609">
              <w:t>106</w:t>
            </w:r>
          </w:p>
        </w:tc>
        <w:tc>
          <w:tcPr>
            <w:tcW w:w="717" w:type="dxa"/>
            <w:vAlign w:val="center"/>
          </w:tcPr>
          <w:p w14:paraId="11560429" w14:textId="77777777" w:rsidR="001B2912" w:rsidRPr="007F2609" w:rsidRDefault="001B2912" w:rsidP="0054381E">
            <w:pPr>
              <w:pStyle w:val="TAC"/>
            </w:pPr>
            <w:r w:rsidRPr="007F2609">
              <w:t>133</w:t>
            </w:r>
          </w:p>
        </w:tc>
        <w:tc>
          <w:tcPr>
            <w:tcW w:w="717" w:type="dxa"/>
            <w:vAlign w:val="center"/>
          </w:tcPr>
          <w:p w14:paraId="2BEA4BC6" w14:textId="77777777" w:rsidR="001B2912" w:rsidRPr="007F2609" w:rsidRDefault="001B2912" w:rsidP="0054381E">
            <w:pPr>
              <w:pStyle w:val="TAC"/>
            </w:pPr>
            <w:r w:rsidRPr="007F2609">
              <w:t>160</w:t>
            </w:r>
          </w:p>
        </w:tc>
        <w:tc>
          <w:tcPr>
            <w:tcW w:w="717" w:type="dxa"/>
            <w:vAlign w:val="center"/>
          </w:tcPr>
          <w:p w14:paraId="5669AB38" w14:textId="77777777" w:rsidR="001B2912" w:rsidRPr="007F2609" w:rsidRDefault="001B2912" w:rsidP="0054381E">
            <w:pPr>
              <w:pStyle w:val="TAC"/>
            </w:pPr>
            <w:r w:rsidRPr="007F2609">
              <w:t>216</w:t>
            </w:r>
          </w:p>
        </w:tc>
        <w:tc>
          <w:tcPr>
            <w:tcW w:w="717" w:type="dxa"/>
            <w:vAlign w:val="center"/>
          </w:tcPr>
          <w:p w14:paraId="2EDA5757" w14:textId="77777777" w:rsidR="001B2912" w:rsidRPr="007F2609" w:rsidRDefault="001B2912" w:rsidP="0054381E">
            <w:pPr>
              <w:pStyle w:val="TAC"/>
            </w:pPr>
            <w:r w:rsidRPr="007F2609">
              <w:t>270</w:t>
            </w:r>
          </w:p>
        </w:tc>
      </w:tr>
      <w:tr w:rsidR="001B2912" w:rsidRPr="007F2609" w14:paraId="73CFBEF5" w14:textId="77777777" w:rsidTr="0054381E">
        <w:trPr>
          <w:jc w:val="center"/>
        </w:trPr>
        <w:tc>
          <w:tcPr>
            <w:tcW w:w="3690" w:type="dxa"/>
            <w:vAlign w:val="center"/>
          </w:tcPr>
          <w:p w14:paraId="2DB0264E" w14:textId="77777777" w:rsidR="001B2912" w:rsidRPr="007F2609" w:rsidRDefault="001B2912" w:rsidP="0054381E">
            <w:pPr>
              <w:pStyle w:val="TAL"/>
            </w:pPr>
            <w:r w:rsidRPr="007F2609">
              <w:t>Subcarriers per resource block</w:t>
            </w:r>
          </w:p>
        </w:tc>
        <w:tc>
          <w:tcPr>
            <w:tcW w:w="1093" w:type="dxa"/>
            <w:vAlign w:val="center"/>
          </w:tcPr>
          <w:p w14:paraId="59BA55B3" w14:textId="77777777" w:rsidR="001B2912" w:rsidRPr="007F2609" w:rsidRDefault="001B2912" w:rsidP="0054381E">
            <w:pPr>
              <w:pStyle w:val="TAC"/>
            </w:pPr>
          </w:p>
        </w:tc>
        <w:tc>
          <w:tcPr>
            <w:tcW w:w="717" w:type="dxa"/>
            <w:vAlign w:val="center"/>
          </w:tcPr>
          <w:p w14:paraId="5C76AC49" w14:textId="77777777" w:rsidR="001B2912" w:rsidRPr="007F2609" w:rsidRDefault="001B2912" w:rsidP="0054381E">
            <w:pPr>
              <w:pStyle w:val="TAC"/>
            </w:pPr>
            <w:r w:rsidRPr="007F2609">
              <w:t>12</w:t>
            </w:r>
          </w:p>
        </w:tc>
        <w:tc>
          <w:tcPr>
            <w:tcW w:w="717" w:type="dxa"/>
            <w:vAlign w:val="center"/>
          </w:tcPr>
          <w:p w14:paraId="4FBC5AD0" w14:textId="77777777" w:rsidR="001B2912" w:rsidRPr="007F2609" w:rsidRDefault="001B2912" w:rsidP="0054381E">
            <w:pPr>
              <w:pStyle w:val="TAC"/>
            </w:pPr>
            <w:r w:rsidRPr="007F2609">
              <w:t>12</w:t>
            </w:r>
          </w:p>
        </w:tc>
        <w:tc>
          <w:tcPr>
            <w:tcW w:w="717" w:type="dxa"/>
            <w:vAlign w:val="center"/>
          </w:tcPr>
          <w:p w14:paraId="07F4C5CB" w14:textId="77777777" w:rsidR="001B2912" w:rsidRPr="007F2609" w:rsidRDefault="001B2912" w:rsidP="0054381E">
            <w:pPr>
              <w:pStyle w:val="TAC"/>
            </w:pPr>
            <w:r w:rsidRPr="007F2609">
              <w:t>12</w:t>
            </w:r>
          </w:p>
        </w:tc>
        <w:tc>
          <w:tcPr>
            <w:tcW w:w="717" w:type="dxa"/>
            <w:vAlign w:val="center"/>
          </w:tcPr>
          <w:p w14:paraId="5454A342" w14:textId="77777777" w:rsidR="001B2912" w:rsidRPr="007F2609" w:rsidRDefault="001B2912" w:rsidP="0054381E">
            <w:pPr>
              <w:pStyle w:val="TAC"/>
            </w:pPr>
            <w:r w:rsidRPr="007F2609">
              <w:t>12</w:t>
            </w:r>
          </w:p>
        </w:tc>
        <w:tc>
          <w:tcPr>
            <w:tcW w:w="717" w:type="dxa"/>
            <w:vAlign w:val="center"/>
          </w:tcPr>
          <w:p w14:paraId="4E0802C0" w14:textId="77777777" w:rsidR="001B2912" w:rsidRPr="007F2609" w:rsidRDefault="001B2912" w:rsidP="0054381E">
            <w:pPr>
              <w:pStyle w:val="TAC"/>
            </w:pPr>
            <w:r w:rsidRPr="007F2609">
              <w:t>12</w:t>
            </w:r>
          </w:p>
        </w:tc>
        <w:tc>
          <w:tcPr>
            <w:tcW w:w="717" w:type="dxa"/>
            <w:vAlign w:val="center"/>
          </w:tcPr>
          <w:p w14:paraId="245E6F8C" w14:textId="77777777" w:rsidR="001B2912" w:rsidRPr="007F2609" w:rsidRDefault="001B2912" w:rsidP="0054381E">
            <w:pPr>
              <w:pStyle w:val="TAC"/>
            </w:pPr>
            <w:r w:rsidRPr="007F2609">
              <w:t>12</w:t>
            </w:r>
          </w:p>
        </w:tc>
        <w:tc>
          <w:tcPr>
            <w:tcW w:w="717" w:type="dxa"/>
            <w:vAlign w:val="center"/>
          </w:tcPr>
          <w:p w14:paraId="55EA01A2" w14:textId="77777777" w:rsidR="001B2912" w:rsidRPr="007F2609" w:rsidRDefault="001B2912" w:rsidP="0054381E">
            <w:pPr>
              <w:pStyle w:val="TAC"/>
            </w:pPr>
            <w:r w:rsidRPr="007F2609">
              <w:t>12</w:t>
            </w:r>
          </w:p>
        </w:tc>
        <w:tc>
          <w:tcPr>
            <w:tcW w:w="717" w:type="dxa"/>
            <w:vAlign w:val="center"/>
          </w:tcPr>
          <w:p w14:paraId="0D4D9166" w14:textId="77777777" w:rsidR="001B2912" w:rsidRPr="007F2609" w:rsidRDefault="001B2912" w:rsidP="0054381E">
            <w:pPr>
              <w:pStyle w:val="TAC"/>
            </w:pPr>
            <w:r w:rsidRPr="007F2609">
              <w:t>12</w:t>
            </w:r>
          </w:p>
        </w:tc>
      </w:tr>
      <w:tr w:rsidR="001B2912" w:rsidRPr="007F2609" w14:paraId="11B29E98" w14:textId="77777777" w:rsidTr="0054381E">
        <w:trPr>
          <w:jc w:val="center"/>
        </w:trPr>
        <w:tc>
          <w:tcPr>
            <w:tcW w:w="3690" w:type="dxa"/>
            <w:vAlign w:val="center"/>
          </w:tcPr>
          <w:p w14:paraId="03DDB318" w14:textId="77777777" w:rsidR="001B2912" w:rsidRPr="007F2609" w:rsidRDefault="001B2912" w:rsidP="0054381E">
            <w:pPr>
              <w:pStyle w:val="TAL"/>
            </w:pPr>
            <w:r w:rsidRPr="007F2609">
              <w:t>Allocated slots per Frame</w:t>
            </w:r>
          </w:p>
        </w:tc>
        <w:tc>
          <w:tcPr>
            <w:tcW w:w="1093" w:type="dxa"/>
            <w:vAlign w:val="center"/>
          </w:tcPr>
          <w:p w14:paraId="6B2C5D62" w14:textId="77777777" w:rsidR="001B2912" w:rsidRPr="007F2609" w:rsidRDefault="001B2912" w:rsidP="0054381E">
            <w:pPr>
              <w:pStyle w:val="TAC"/>
            </w:pPr>
          </w:p>
        </w:tc>
        <w:tc>
          <w:tcPr>
            <w:tcW w:w="717" w:type="dxa"/>
          </w:tcPr>
          <w:p w14:paraId="20076540" w14:textId="77777777" w:rsidR="001B2912" w:rsidRPr="007F2609" w:rsidRDefault="001B2912" w:rsidP="0054381E">
            <w:pPr>
              <w:pStyle w:val="TAC"/>
            </w:pPr>
            <w:r w:rsidRPr="007F2609">
              <w:t>4</w:t>
            </w:r>
          </w:p>
        </w:tc>
        <w:tc>
          <w:tcPr>
            <w:tcW w:w="717" w:type="dxa"/>
          </w:tcPr>
          <w:p w14:paraId="56C40A69" w14:textId="77777777" w:rsidR="001B2912" w:rsidRPr="007F2609" w:rsidRDefault="001B2912" w:rsidP="0054381E">
            <w:pPr>
              <w:pStyle w:val="TAC"/>
            </w:pPr>
            <w:r w:rsidRPr="007F2609">
              <w:t>4</w:t>
            </w:r>
          </w:p>
        </w:tc>
        <w:tc>
          <w:tcPr>
            <w:tcW w:w="717" w:type="dxa"/>
          </w:tcPr>
          <w:p w14:paraId="39D046E5" w14:textId="77777777" w:rsidR="001B2912" w:rsidRPr="007F2609" w:rsidRDefault="001B2912" w:rsidP="0054381E">
            <w:pPr>
              <w:pStyle w:val="TAC"/>
            </w:pPr>
            <w:r w:rsidRPr="007F2609">
              <w:t>4</w:t>
            </w:r>
          </w:p>
        </w:tc>
        <w:tc>
          <w:tcPr>
            <w:tcW w:w="717" w:type="dxa"/>
          </w:tcPr>
          <w:p w14:paraId="063C967D" w14:textId="77777777" w:rsidR="001B2912" w:rsidRPr="007F2609" w:rsidRDefault="001B2912" w:rsidP="0054381E">
            <w:pPr>
              <w:pStyle w:val="TAC"/>
            </w:pPr>
            <w:r w:rsidRPr="007F2609">
              <w:t>4</w:t>
            </w:r>
          </w:p>
        </w:tc>
        <w:tc>
          <w:tcPr>
            <w:tcW w:w="717" w:type="dxa"/>
          </w:tcPr>
          <w:p w14:paraId="5D65DDF9" w14:textId="77777777" w:rsidR="001B2912" w:rsidRPr="007F2609" w:rsidRDefault="001B2912" w:rsidP="0054381E">
            <w:pPr>
              <w:pStyle w:val="TAC"/>
            </w:pPr>
            <w:r w:rsidRPr="007F2609">
              <w:t>4</w:t>
            </w:r>
          </w:p>
        </w:tc>
        <w:tc>
          <w:tcPr>
            <w:tcW w:w="717" w:type="dxa"/>
          </w:tcPr>
          <w:p w14:paraId="28018BE0" w14:textId="77777777" w:rsidR="001B2912" w:rsidRPr="007F2609" w:rsidRDefault="001B2912" w:rsidP="0054381E">
            <w:pPr>
              <w:pStyle w:val="TAC"/>
            </w:pPr>
            <w:r w:rsidRPr="007F2609">
              <w:t>4</w:t>
            </w:r>
          </w:p>
        </w:tc>
        <w:tc>
          <w:tcPr>
            <w:tcW w:w="717" w:type="dxa"/>
          </w:tcPr>
          <w:p w14:paraId="5E5FD1DC" w14:textId="77777777" w:rsidR="001B2912" w:rsidRPr="007F2609" w:rsidRDefault="001B2912" w:rsidP="0054381E">
            <w:pPr>
              <w:pStyle w:val="TAC"/>
            </w:pPr>
            <w:r w:rsidRPr="007F2609">
              <w:t>4</w:t>
            </w:r>
          </w:p>
        </w:tc>
        <w:tc>
          <w:tcPr>
            <w:tcW w:w="717" w:type="dxa"/>
          </w:tcPr>
          <w:p w14:paraId="1D02DBB0" w14:textId="77777777" w:rsidR="001B2912" w:rsidRPr="007F2609" w:rsidRDefault="001B2912" w:rsidP="0054381E">
            <w:pPr>
              <w:pStyle w:val="TAC"/>
            </w:pPr>
            <w:r w:rsidRPr="007F2609">
              <w:t>4</w:t>
            </w:r>
          </w:p>
        </w:tc>
      </w:tr>
      <w:tr w:rsidR="001B2912" w:rsidRPr="007F2609" w14:paraId="4FC3977D" w14:textId="77777777" w:rsidTr="0054381E">
        <w:trPr>
          <w:jc w:val="center"/>
        </w:trPr>
        <w:tc>
          <w:tcPr>
            <w:tcW w:w="3690" w:type="dxa"/>
            <w:vAlign w:val="center"/>
          </w:tcPr>
          <w:p w14:paraId="0C7AF4C7" w14:textId="77777777" w:rsidR="001B2912" w:rsidRPr="007F2609" w:rsidRDefault="001B2912" w:rsidP="0054381E">
            <w:pPr>
              <w:pStyle w:val="TAL"/>
            </w:pPr>
            <w:r w:rsidRPr="007F2609">
              <w:t>MCS Index</w:t>
            </w:r>
          </w:p>
        </w:tc>
        <w:tc>
          <w:tcPr>
            <w:tcW w:w="1093" w:type="dxa"/>
            <w:vAlign w:val="center"/>
          </w:tcPr>
          <w:p w14:paraId="640D3BAD" w14:textId="77777777" w:rsidR="001B2912" w:rsidRPr="007F2609" w:rsidRDefault="001B2912" w:rsidP="0054381E">
            <w:pPr>
              <w:pStyle w:val="TAC"/>
            </w:pPr>
          </w:p>
        </w:tc>
        <w:tc>
          <w:tcPr>
            <w:tcW w:w="717" w:type="dxa"/>
            <w:vAlign w:val="center"/>
          </w:tcPr>
          <w:p w14:paraId="6AB73D54" w14:textId="77777777" w:rsidR="001B2912" w:rsidRPr="007F2609" w:rsidRDefault="001B2912" w:rsidP="0054381E">
            <w:pPr>
              <w:pStyle w:val="TAC"/>
            </w:pPr>
            <w:r w:rsidRPr="007F2609">
              <w:t>23</w:t>
            </w:r>
          </w:p>
        </w:tc>
        <w:tc>
          <w:tcPr>
            <w:tcW w:w="717" w:type="dxa"/>
            <w:vAlign w:val="center"/>
          </w:tcPr>
          <w:p w14:paraId="12B8A56C" w14:textId="77777777" w:rsidR="001B2912" w:rsidRPr="007F2609" w:rsidRDefault="001B2912" w:rsidP="0054381E">
            <w:pPr>
              <w:pStyle w:val="TAC"/>
            </w:pPr>
            <w:r w:rsidRPr="007F2609">
              <w:t>23</w:t>
            </w:r>
          </w:p>
        </w:tc>
        <w:tc>
          <w:tcPr>
            <w:tcW w:w="717" w:type="dxa"/>
            <w:vAlign w:val="center"/>
          </w:tcPr>
          <w:p w14:paraId="50AED4E9" w14:textId="77777777" w:rsidR="001B2912" w:rsidRPr="007F2609" w:rsidRDefault="001B2912" w:rsidP="0054381E">
            <w:pPr>
              <w:pStyle w:val="TAC"/>
            </w:pPr>
            <w:r w:rsidRPr="007F2609">
              <w:t>23</w:t>
            </w:r>
          </w:p>
        </w:tc>
        <w:tc>
          <w:tcPr>
            <w:tcW w:w="717" w:type="dxa"/>
            <w:vAlign w:val="center"/>
          </w:tcPr>
          <w:p w14:paraId="5E2ABCB8" w14:textId="77777777" w:rsidR="001B2912" w:rsidRPr="007F2609" w:rsidRDefault="001B2912" w:rsidP="0054381E">
            <w:pPr>
              <w:pStyle w:val="TAC"/>
            </w:pPr>
            <w:r w:rsidRPr="007F2609">
              <w:t>23</w:t>
            </w:r>
          </w:p>
        </w:tc>
        <w:tc>
          <w:tcPr>
            <w:tcW w:w="717" w:type="dxa"/>
            <w:vAlign w:val="center"/>
          </w:tcPr>
          <w:p w14:paraId="2896C306" w14:textId="77777777" w:rsidR="001B2912" w:rsidRPr="007F2609" w:rsidRDefault="001B2912" w:rsidP="0054381E">
            <w:pPr>
              <w:pStyle w:val="TAC"/>
            </w:pPr>
            <w:r w:rsidRPr="007F2609">
              <w:t>23</w:t>
            </w:r>
          </w:p>
        </w:tc>
        <w:tc>
          <w:tcPr>
            <w:tcW w:w="717" w:type="dxa"/>
            <w:vAlign w:val="center"/>
          </w:tcPr>
          <w:p w14:paraId="3AC49166" w14:textId="77777777" w:rsidR="001B2912" w:rsidRPr="007F2609" w:rsidRDefault="001B2912" w:rsidP="0054381E">
            <w:pPr>
              <w:pStyle w:val="TAC"/>
            </w:pPr>
            <w:r w:rsidRPr="007F2609">
              <w:t>23</w:t>
            </w:r>
          </w:p>
        </w:tc>
        <w:tc>
          <w:tcPr>
            <w:tcW w:w="717" w:type="dxa"/>
            <w:vAlign w:val="center"/>
          </w:tcPr>
          <w:p w14:paraId="220AD631" w14:textId="77777777" w:rsidR="001B2912" w:rsidRPr="007F2609" w:rsidRDefault="001B2912" w:rsidP="0054381E">
            <w:pPr>
              <w:pStyle w:val="TAC"/>
            </w:pPr>
            <w:r w:rsidRPr="007F2609">
              <w:t>23</w:t>
            </w:r>
          </w:p>
        </w:tc>
        <w:tc>
          <w:tcPr>
            <w:tcW w:w="717" w:type="dxa"/>
            <w:vAlign w:val="center"/>
          </w:tcPr>
          <w:p w14:paraId="14C7CB01" w14:textId="77777777" w:rsidR="001B2912" w:rsidRPr="007F2609" w:rsidRDefault="001B2912" w:rsidP="0054381E">
            <w:pPr>
              <w:pStyle w:val="TAC"/>
            </w:pPr>
            <w:r w:rsidRPr="007F2609">
              <w:t>23</w:t>
            </w:r>
          </w:p>
        </w:tc>
      </w:tr>
      <w:tr w:rsidR="001B2912" w:rsidRPr="007F2609" w14:paraId="28937296" w14:textId="77777777" w:rsidTr="0054381E">
        <w:trPr>
          <w:jc w:val="center"/>
        </w:trPr>
        <w:tc>
          <w:tcPr>
            <w:tcW w:w="3690" w:type="dxa"/>
            <w:vAlign w:val="center"/>
          </w:tcPr>
          <w:p w14:paraId="1D97841C" w14:textId="77777777" w:rsidR="001B2912" w:rsidRPr="007F2609" w:rsidRDefault="001B2912" w:rsidP="0054381E">
            <w:pPr>
              <w:pStyle w:val="TAL"/>
            </w:pPr>
            <w:r w:rsidRPr="007F2609">
              <w:t>MCS Table for TBS determination</w:t>
            </w:r>
          </w:p>
        </w:tc>
        <w:tc>
          <w:tcPr>
            <w:tcW w:w="1093" w:type="dxa"/>
            <w:vAlign w:val="center"/>
          </w:tcPr>
          <w:p w14:paraId="58B3D6A6" w14:textId="77777777" w:rsidR="001B2912" w:rsidRPr="007F2609" w:rsidRDefault="001B2912" w:rsidP="0054381E">
            <w:pPr>
              <w:pStyle w:val="TAC"/>
            </w:pPr>
          </w:p>
        </w:tc>
        <w:tc>
          <w:tcPr>
            <w:tcW w:w="5736" w:type="dxa"/>
            <w:gridSpan w:val="8"/>
            <w:vAlign w:val="center"/>
          </w:tcPr>
          <w:p w14:paraId="063E8C27" w14:textId="77777777" w:rsidR="001B2912" w:rsidRPr="007F2609" w:rsidRDefault="001B2912" w:rsidP="0054381E">
            <w:pPr>
              <w:pStyle w:val="TAC"/>
              <w:rPr>
                <w:lang w:eastAsia="zh-TW"/>
              </w:rPr>
            </w:pPr>
            <w:r w:rsidRPr="007F2609">
              <w:rPr>
                <w:lang w:eastAsia="zh-TW"/>
              </w:rPr>
              <w:t>256QAM</w:t>
            </w:r>
          </w:p>
        </w:tc>
      </w:tr>
      <w:tr w:rsidR="001B2912" w:rsidRPr="007F2609" w14:paraId="7235F770" w14:textId="77777777" w:rsidTr="0054381E">
        <w:trPr>
          <w:jc w:val="center"/>
        </w:trPr>
        <w:tc>
          <w:tcPr>
            <w:tcW w:w="3690" w:type="dxa"/>
            <w:vAlign w:val="center"/>
          </w:tcPr>
          <w:p w14:paraId="3B9FA3BB" w14:textId="77777777" w:rsidR="001B2912" w:rsidRPr="007F2609" w:rsidRDefault="001B2912" w:rsidP="0054381E">
            <w:pPr>
              <w:pStyle w:val="TAL"/>
            </w:pPr>
            <w:r w:rsidRPr="007F2609">
              <w:t>Modulation</w:t>
            </w:r>
          </w:p>
        </w:tc>
        <w:tc>
          <w:tcPr>
            <w:tcW w:w="1093" w:type="dxa"/>
            <w:vAlign w:val="center"/>
          </w:tcPr>
          <w:p w14:paraId="76592275" w14:textId="77777777" w:rsidR="001B2912" w:rsidRPr="007F2609" w:rsidRDefault="001B2912" w:rsidP="0054381E">
            <w:pPr>
              <w:pStyle w:val="TAC"/>
            </w:pPr>
          </w:p>
        </w:tc>
        <w:tc>
          <w:tcPr>
            <w:tcW w:w="717" w:type="dxa"/>
            <w:vAlign w:val="center"/>
          </w:tcPr>
          <w:p w14:paraId="548BE76D" w14:textId="77777777" w:rsidR="001B2912" w:rsidRPr="007F2609" w:rsidRDefault="001B2912" w:rsidP="0054381E">
            <w:pPr>
              <w:pStyle w:val="TAC"/>
            </w:pPr>
            <w:r w:rsidRPr="007F2609">
              <w:t>256 QAM</w:t>
            </w:r>
          </w:p>
        </w:tc>
        <w:tc>
          <w:tcPr>
            <w:tcW w:w="717" w:type="dxa"/>
            <w:vAlign w:val="center"/>
          </w:tcPr>
          <w:p w14:paraId="163A236E" w14:textId="77777777" w:rsidR="001B2912" w:rsidRPr="007F2609" w:rsidRDefault="001B2912" w:rsidP="0054381E">
            <w:pPr>
              <w:pStyle w:val="TAC"/>
            </w:pPr>
            <w:r w:rsidRPr="007F2609">
              <w:t>256 QAM</w:t>
            </w:r>
          </w:p>
        </w:tc>
        <w:tc>
          <w:tcPr>
            <w:tcW w:w="717" w:type="dxa"/>
            <w:vAlign w:val="center"/>
          </w:tcPr>
          <w:p w14:paraId="4F6DFCD7" w14:textId="77777777" w:rsidR="001B2912" w:rsidRPr="007F2609" w:rsidRDefault="001B2912" w:rsidP="0054381E">
            <w:pPr>
              <w:pStyle w:val="TAC"/>
            </w:pPr>
            <w:r w:rsidRPr="007F2609">
              <w:t>256 QAM</w:t>
            </w:r>
          </w:p>
        </w:tc>
        <w:tc>
          <w:tcPr>
            <w:tcW w:w="717" w:type="dxa"/>
            <w:vAlign w:val="center"/>
          </w:tcPr>
          <w:p w14:paraId="4989A1B1" w14:textId="77777777" w:rsidR="001B2912" w:rsidRPr="007F2609" w:rsidRDefault="001B2912" w:rsidP="0054381E">
            <w:pPr>
              <w:pStyle w:val="TAC"/>
            </w:pPr>
            <w:r w:rsidRPr="007F2609">
              <w:t>256 QAM</w:t>
            </w:r>
          </w:p>
        </w:tc>
        <w:tc>
          <w:tcPr>
            <w:tcW w:w="717" w:type="dxa"/>
            <w:vAlign w:val="center"/>
          </w:tcPr>
          <w:p w14:paraId="400CD81F" w14:textId="77777777" w:rsidR="001B2912" w:rsidRPr="007F2609" w:rsidRDefault="001B2912" w:rsidP="0054381E">
            <w:pPr>
              <w:pStyle w:val="TAC"/>
            </w:pPr>
            <w:r w:rsidRPr="007F2609">
              <w:t>256 QAM</w:t>
            </w:r>
          </w:p>
        </w:tc>
        <w:tc>
          <w:tcPr>
            <w:tcW w:w="717" w:type="dxa"/>
            <w:vAlign w:val="center"/>
          </w:tcPr>
          <w:p w14:paraId="47CBE86A" w14:textId="77777777" w:rsidR="001B2912" w:rsidRPr="007F2609" w:rsidRDefault="001B2912" w:rsidP="0054381E">
            <w:pPr>
              <w:pStyle w:val="TAC"/>
            </w:pPr>
            <w:r w:rsidRPr="007F2609">
              <w:t>256 QAM</w:t>
            </w:r>
          </w:p>
        </w:tc>
        <w:tc>
          <w:tcPr>
            <w:tcW w:w="717" w:type="dxa"/>
            <w:vAlign w:val="center"/>
          </w:tcPr>
          <w:p w14:paraId="74A00B76" w14:textId="77777777" w:rsidR="001B2912" w:rsidRPr="007F2609" w:rsidRDefault="001B2912" w:rsidP="0054381E">
            <w:pPr>
              <w:pStyle w:val="TAC"/>
            </w:pPr>
            <w:r w:rsidRPr="007F2609">
              <w:t>256 QAM</w:t>
            </w:r>
          </w:p>
        </w:tc>
        <w:tc>
          <w:tcPr>
            <w:tcW w:w="717" w:type="dxa"/>
            <w:vAlign w:val="center"/>
          </w:tcPr>
          <w:p w14:paraId="3AE4AFB8" w14:textId="77777777" w:rsidR="001B2912" w:rsidRPr="007F2609" w:rsidRDefault="001B2912" w:rsidP="0054381E">
            <w:pPr>
              <w:pStyle w:val="TAC"/>
            </w:pPr>
            <w:r w:rsidRPr="007F2609">
              <w:t>256 QAM</w:t>
            </w:r>
          </w:p>
        </w:tc>
      </w:tr>
      <w:tr w:rsidR="001B2912" w:rsidRPr="007F2609" w14:paraId="3FD24BF3" w14:textId="77777777" w:rsidTr="0054381E">
        <w:trPr>
          <w:jc w:val="center"/>
        </w:trPr>
        <w:tc>
          <w:tcPr>
            <w:tcW w:w="3690" w:type="dxa"/>
            <w:vAlign w:val="center"/>
          </w:tcPr>
          <w:p w14:paraId="1B627C79" w14:textId="77777777" w:rsidR="001B2912" w:rsidRPr="007F2609" w:rsidRDefault="001B2912" w:rsidP="0054381E">
            <w:pPr>
              <w:pStyle w:val="TAL"/>
            </w:pPr>
            <w:r w:rsidRPr="007F2609">
              <w:t>Target Coding Rate</w:t>
            </w:r>
          </w:p>
        </w:tc>
        <w:tc>
          <w:tcPr>
            <w:tcW w:w="1093" w:type="dxa"/>
            <w:vAlign w:val="center"/>
          </w:tcPr>
          <w:p w14:paraId="2C4E004E" w14:textId="77777777" w:rsidR="001B2912" w:rsidRPr="007F2609" w:rsidRDefault="001B2912" w:rsidP="0054381E">
            <w:pPr>
              <w:pStyle w:val="TAC"/>
            </w:pPr>
          </w:p>
        </w:tc>
        <w:tc>
          <w:tcPr>
            <w:tcW w:w="717" w:type="dxa"/>
            <w:vAlign w:val="center"/>
          </w:tcPr>
          <w:p w14:paraId="476E7BB7" w14:textId="77777777" w:rsidR="001B2912" w:rsidRPr="007F2609" w:rsidRDefault="001B2912" w:rsidP="0054381E">
            <w:pPr>
              <w:pStyle w:val="TAC"/>
            </w:pPr>
            <w:r w:rsidRPr="007F2609">
              <w:t>4/5</w:t>
            </w:r>
          </w:p>
        </w:tc>
        <w:tc>
          <w:tcPr>
            <w:tcW w:w="717" w:type="dxa"/>
            <w:vAlign w:val="center"/>
          </w:tcPr>
          <w:p w14:paraId="748CEAFA" w14:textId="77777777" w:rsidR="001B2912" w:rsidRPr="007F2609" w:rsidRDefault="001B2912" w:rsidP="0054381E">
            <w:pPr>
              <w:pStyle w:val="TAC"/>
            </w:pPr>
            <w:r w:rsidRPr="007F2609">
              <w:t>4/5</w:t>
            </w:r>
          </w:p>
        </w:tc>
        <w:tc>
          <w:tcPr>
            <w:tcW w:w="717" w:type="dxa"/>
            <w:vAlign w:val="center"/>
          </w:tcPr>
          <w:p w14:paraId="5D1F6E4E" w14:textId="77777777" w:rsidR="001B2912" w:rsidRPr="007F2609" w:rsidRDefault="001B2912" w:rsidP="0054381E">
            <w:pPr>
              <w:pStyle w:val="TAC"/>
            </w:pPr>
            <w:r w:rsidRPr="007F2609">
              <w:t>4/5</w:t>
            </w:r>
          </w:p>
        </w:tc>
        <w:tc>
          <w:tcPr>
            <w:tcW w:w="717" w:type="dxa"/>
            <w:vAlign w:val="center"/>
          </w:tcPr>
          <w:p w14:paraId="19D79F59" w14:textId="77777777" w:rsidR="001B2912" w:rsidRPr="007F2609" w:rsidRDefault="001B2912" w:rsidP="0054381E">
            <w:pPr>
              <w:pStyle w:val="TAC"/>
            </w:pPr>
            <w:r w:rsidRPr="007F2609">
              <w:t>4/5</w:t>
            </w:r>
          </w:p>
        </w:tc>
        <w:tc>
          <w:tcPr>
            <w:tcW w:w="717" w:type="dxa"/>
            <w:vAlign w:val="center"/>
          </w:tcPr>
          <w:p w14:paraId="0008DA39" w14:textId="77777777" w:rsidR="001B2912" w:rsidRPr="007F2609" w:rsidRDefault="001B2912" w:rsidP="0054381E">
            <w:pPr>
              <w:pStyle w:val="TAC"/>
            </w:pPr>
            <w:r w:rsidRPr="007F2609">
              <w:t>4/5</w:t>
            </w:r>
          </w:p>
        </w:tc>
        <w:tc>
          <w:tcPr>
            <w:tcW w:w="717" w:type="dxa"/>
            <w:vAlign w:val="center"/>
          </w:tcPr>
          <w:p w14:paraId="6EA87BB8" w14:textId="77777777" w:rsidR="001B2912" w:rsidRPr="007F2609" w:rsidRDefault="001B2912" w:rsidP="0054381E">
            <w:pPr>
              <w:pStyle w:val="TAC"/>
            </w:pPr>
            <w:r w:rsidRPr="007F2609">
              <w:t>4/5</w:t>
            </w:r>
          </w:p>
        </w:tc>
        <w:tc>
          <w:tcPr>
            <w:tcW w:w="717" w:type="dxa"/>
            <w:vAlign w:val="center"/>
          </w:tcPr>
          <w:p w14:paraId="509F38D5" w14:textId="77777777" w:rsidR="001B2912" w:rsidRPr="007F2609" w:rsidRDefault="001B2912" w:rsidP="0054381E">
            <w:pPr>
              <w:pStyle w:val="TAC"/>
            </w:pPr>
            <w:r w:rsidRPr="007F2609">
              <w:t>4/5</w:t>
            </w:r>
          </w:p>
        </w:tc>
        <w:tc>
          <w:tcPr>
            <w:tcW w:w="717" w:type="dxa"/>
            <w:vAlign w:val="center"/>
          </w:tcPr>
          <w:p w14:paraId="075415BB" w14:textId="77777777" w:rsidR="001B2912" w:rsidRPr="007F2609" w:rsidRDefault="001B2912" w:rsidP="0054381E">
            <w:pPr>
              <w:pStyle w:val="TAC"/>
            </w:pPr>
            <w:r w:rsidRPr="007F2609">
              <w:t>4/5</w:t>
            </w:r>
          </w:p>
        </w:tc>
      </w:tr>
      <w:tr w:rsidR="001B2912" w:rsidRPr="007F2609" w14:paraId="6A55C80E" w14:textId="77777777" w:rsidTr="0054381E">
        <w:trPr>
          <w:jc w:val="center"/>
        </w:trPr>
        <w:tc>
          <w:tcPr>
            <w:tcW w:w="3690" w:type="dxa"/>
            <w:vAlign w:val="center"/>
          </w:tcPr>
          <w:p w14:paraId="01B878C8" w14:textId="77777777" w:rsidR="001B2912" w:rsidRPr="007F2609" w:rsidRDefault="001B2912" w:rsidP="0054381E">
            <w:pPr>
              <w:pStyle w:val="TAL"/>
            </w:pPr>
            <w:r w:rsidRPr="007F2609">
              <w:t>Maximum number of HARQ transmissions</w:t>
            </w:r>
          </w:p>
        </w:tc>
        <w:tc>
          <w:tcPr>
            <w:tcW w:w="1093" w:type="dxa"/>
            <w:vAlign w:val="center"/>
          </w:tcPr>
          <w:p w14:paraId="1CFE396B" w14:textId="77777777" w:rsidR="001B2912" w:rsidRPr="007F2609" w:rsidRDefault="001B2912" w:rsidP="0054381E">
            <w:pPr>
              <w:pStyle w:val="TAC"/>
            </w:pPr>
          </w:p>
        </w:tc>
        <w:tc>
          <w:tcPr>
            <w:tcW w:w="717" w:type="dxa"/>
            <w:vAlign w:val="center"/>
          </w:tcPr>
          <w:p w14:paraId="5FED9085" w14:textId="77777777" w:rsidR="001B2912" w:rsidRPr="007F2609" w:rsidRDefault="001B2912" w:rsidP="0054381E">
            <w:pPr>
              <w:pStyle w:val="TAC"/>
            </w:pPr>
            <w:r w:rsidRPr="007F2609">
              <w:t>1</w:t>
            </w:r>
          </w:p>
        </w:tc>
        <w:tc>
          <w:tcPr>
            <w:tcW w:w="717" w:type="dxa"/>
            <w:vAlign w:val="center"/>
          </w:tcPr>
          <w:p w14:paraId="37CE1635" w14:textId="77777777" w:rsidR="001B2912" w:rsidRPr="007F2609" w:rsidRDefault="001B2912" w:rsidP="0054381E">
            <w:pPr>
              <w:pStyle w:val="TAC"/>
            </w:pPr>
            <w:r w:rsidRPr="007F2609">
              <w:t>1</w:t>
            </w:r>
          </w:p>
        </w:tc>
        <w:tc>
          <w:tcPr>
            <w:tcW w:w="717" w:type="dxa"/>
            <w:vAlign w:val="center"/>
          </w:tcPr>
          <w:p w14:paraId="7836CB90" w14:textId="77777777" w:rsidR="001B2912" w:rsidRPr="007F2609" w:rsidRDefault="001B2912" w:rsidP="0054381E">
            <w:pPr>
              <w:pStyle w:val="TAC"/>
            </w:pPr>
            <w:r w:rsidRPr="007F2609">
              <w:t>1</w:t>
            </w:r>
          </w:p>
        </w:tc>
        <w:tc>
          <w:tcPr>
            <w:tcW w:w="717" w:type="dxa"/>
            <w:vAlign w:val="center"/>
          </w:tcPr>
          <w:p w14:paraId="692C4B1F" w14:textId="77777777" w:rsidR="001B2912" w:rsidRPr="007F2609" w:rsidRDefault="001B2912" w:rsidP="0054381E">
            <w:pPr>
              <w:pStyle w:val="TAC"/>
            </w:pPr>
            <w:r w:rsidRPr="007F2609">
              <w:t>1</w:t>
            </w:r>
          </w:p>
        </w:tc>
        <w:tc>
          <w:tcPr>
            <w:tcW w:w="717" w:type="dxa"/>
            <w:vAlign w:val="center"/>
          </w:tcPr>
          <w:p w14:paraId="634ACF2F" w14:textId="77777777" w:rsidR="001B2912" w:rsidRPr="007F2609" w:rsidRDefault="001B2912" w:rsidP="0054381E">
            <w:pPr>
              <w:pStyle w:val="TAC"/>
            </w:pPr>
            <w:r w:rsidRPr="007F2609">
              <w:t>1</w:t>
            </w:r>
          </w:p>
        </w:tc>
        <w:tc>
          <w:tcPr>
            <w:tcW w:w="717" w:type="dxa"/>
            <w:vAlign w:val="center"/>
          </w:tcPr>
          <w:p w14:paraId="47FB1FA1" w14:textId="77777777" w:rsidR="001B2912" w:rsidRPr="007F2609" w:rsidRDefault="001B2912" w:rsidP="0054381E">
            <w:pPr>
              <w:pStyle w:val="TAC"/>
            </w:pPr>
            <w:r w:rsidRPr="007F2609">
              <w:t>1</w:t>
            </w:r>
          </w:p>
        </w:tc>
        <w:tc>
          <w:tcPr>
            <w:tcW w:w="717" w:type="dxa"/>
            <w:vAlign w:val="center"/>
          </w:tcPr>
          <w:p w14:paraId="07F9505D" w14:textId="77777777" w:rsidR="001B2912" w:rsidRPr="007F2609" w:rsidRDefault="001B2912" w:rsidP="0054381E">
            <w:pPr>
              <w:pStyle w:val="TAC"/>
            </w:pPr>
            <w:r w:rsidRPr="007F2609">
              <w:t>1</w:t>
            </w:r>
          </w:p>
        </w:tc>
        <w:tc>
          <w:tcPr>
            <w:tcW w:w="717" w:type="dxa"/>
            <w:vAlign w:val="center"/>
          </w:tcPr>
          <w:p w14:paraId="028CB058" w14:textId="77777777" w:rsidR="001B2912" w:rsidRPr="007F2609" w:rsidRDefault="001B2912" w:rsidP="0054381E">
            <w:pPr>
              <w:pStyle w:val="TAC"/>
            </w:pPr>
            <w:r w:rsidRPr="007F2609">
              <w:t>1</w:t>
            </w:r>
          </w:p>
        </w:tc>
      </w:tr>
      <w:tr w:rsidR="001B2912" w:rsidRPr="007F2609" w14:paraId="2DA8A68E" w14:textId="77777777" w:rsidTr="0054381E">
        <w:trPr>
          <w:trHeight w:val="411"/>
          <w:jc w:val="center"/>
        </w:trPr>
        <w:tc>
          <w:tcPr>
            <w:tcW w:w="3690" w:type="dxa"/>
            <w:vAlign w:val="center"/>
          </w:tcPr>
          <w:p w14:paraId="77E8A1BE" w14:textId="77777777" w:rsidR="001B2912" w:rsidRPr="007F2609" w:rsidRDefault="001B2912" w:rsidP="0054381E">
            <w:pPr>
              <w:pStyle w:val="TAL"/>
            </w:pPr>
            <w:r w:rsidRPr="007F2609">
              <w:t>Information Bit Payload per Slot</w:t>
            </w:r>
          </w:p>
        </w:tc>
        <w:tc>
          <w:tcPr>
            <w:tcW w:w="1093" w:type="dxa"/>
            <w:vAlign w:val="center"/>
          </w:tcPr>
          <w:p w14:paraId="3291F301" w14:textId="77777777" w:rsidR="001B2912" w:rsidRPr="007F2609" w:rsidRDefault="001B2912" w:rsidP="0054381E">
            <w:pPr>
              <w:pStyle w:val="TAC"/>
            </w:pPr>
          </w:p>
        </w:tc>
        <w:tc>
          <w:tcPr>
            <w:tcW w:w="717" w:type="dxa"/>
            <w:vAlign w:val="center"/>
          </w:tcPr>
          <w:p w14:paraId="2424464E" w14:textId="77777777" w:rsidR="001B2912" w:rsidRPr="007F2609" w:rsidRDefault="001B2912" w:rsidP="0054381E">
            <w:pPr>
              <w:pStyle w:val="TAC"/>
            </w:pPr>
          </w:p>
        </w:tc>
        <w:tc>
          <w:tcPr>
            <w:tcW w:w="717" w:type="dxa"/>
            <w:vAlign w:val="center"/>
          </w:tcPr>
          <w:p w14:paraId="1EA9E91E" w14:textId="77777777" w:rsidR="001B2912" w:rsidRPr="007F2609" w:rsidRDefault="001B2912" w:rsidP="0054381E">
            <w:pPr>
              <w:pStyle w:val="TAC"/>
            </w:pPr>
          </w:p>
        </w:tc>
        <w:tc>
          <w:tcPr>
            <w:tcW w:w="717" w:type="dxa"/>
            <w:vAlign w:val="center"/>
          </w:tcPr>
          <w:p w14:paraId="7760E203" w14:textId="77777777" w:rsidR="001B2912" w:rsidRPr="007F2609" w:rsidRDefault="001B2912" w:rsidP="0054381E">
            <w:pPr>
              <w:pStyle w:val="TAC"/>
            </w:pPr>
          </w:p>
        </w:tc>
        <w:tc>
          <w:tcPr>
            <w:tcW w:w="717" w:type="dxa"/>
            <w:vAlign w:val="center"/>
          </w:tcPr>
          <w:p w14:paraId="5ACB7D2E" w14:textId="77777777" w:rsidR="001B2912" w:rsidRPr="007F2609" w:rsidRDefault="001B2912" w:rsidP="0054381E">
            <w:pPr>
              <w:pStyle w:val="TAC"/>
            </w:pPr>
          </w:p>
        </w:tc>
        <w:tc>
          <w:tcPr>
            <w:tcW w:w="717" w:type="dxa"/>
            <w:vAlign w:val="center"/>
          </w:tcPr>
          <w:p w14:paraId="4B8E43B9" w14:textId="77777777" w:rsidR="001B2912" w:rsidRPr="007F2609" w:rsidRDefault="001B2912" w:rsidP="0054381E">
            <w:pPr>
              <w:pStyle w:val="TAC"/>
            </w:pPr>
          </w:p>
        </w:tc>
        <w:tc>
          <w:tcPr>
            <w:tcW w:w="717" w:type="dxa"/>
            <w:vAlign w:val="center"/>
          </w:tcPr>
          <w:p w14:paraId="2BC8ED45" w14:textId="77777777" w:rsidR="001B2912" w:rsidRPr="007F2609" w:rsidRDefault="001B2912" w:rsidP="0054381E">
            <w:pPr>
              <w:pStyle w:val="TAC"/>
            </w:pPr>
          </w:p>
        </w:tc>
        <w:tc>
          <w:tcPr>
            <w:tcW w:w="717" w:type="dxa"/>
            <w:vAlign w:val="center"/>
          </w:tcPr>
          <w:p w14:paraId="56433A78" w14:textId="77777777" w:rsidR="001B2912" w:rsidRPr="007F2609" w:rsidRDefault="001B2912" w:rsidP="0054381E">
            <w:pPr>
              <w:pStyle w:val="TAC"/>
            </w:pPr>
          </w:p>
        </w:tc>
        <w:tc>
          <w:tcPr>
            <w:tcW w:w="717" w:type="dxa"/>
            <w:vAlign w:val="center"/>
          </w:tcPr>
          <w:p w14:paraId="6C26F598" w14:textId="77777777" w:rsidR="001B2912" w:rsidRPr="007F2609" w:rsidRDefault="001B2912" w:rsidP="0054381E">
            <w:pPr>
              <w:pStyle w:val="TAC"/>
            </w:pPr>
          </w:p>
        </w:tc>
      </w:tr>
      <w:tr w:rsidR="001B2912" w:rsidRPr="007F2609" w14:paraId="231F426B" w14:textId="77777777" w:rsidTr="0054381E">
        <w:trPr>
          <w:jc w:val="center"/>
        </w:trPr>
        <w:tc>
          <w:tcPr>
            <w:tcW w:w="3690" w:type="dxa"/>
            <w:vAlign w:val="center"/>
          </w:tcPr>
          <w:p w14:paraId="3A0A6370" w14:textId="77777777" w:rsidR="001B2912" w:rsidRPr="007F2609" w:rsidRDefault="001B2912" w:rsidP="0054381E">
            <w:pPr>
              <w:pStyle w:val="TAL"/>
            </w:pPr>
            <w:r w:rsidRPr="007F2609">
              <w:t xml:space="preserve">  For Slots 0,1,3,4,8,9</w:t>
            </w:r>
          </w:p>
        </w:tc>
        <w:tc>
          <w:tcPr>
            <w:tcW w:w="1093" w:type="dxa"/>
            <w:vAlign w:val="center"/>
          </w:tcPr>
          <w:p w14:paraId="3B958EF6" w14:textId="77777777" w:rsidR="001B2912" w:rsidRPr="007F2609" w:rsidRDefault="001B2912" w:rsidP="0054381E">
            <w:pPr>
              <w:pStyle w:val="TAC"/>
            </w:pPr>
            <w:r w:rsidRPr="007F2609">
              <w:t>Bits</w:t>
            </w:r>
          </w:p>
        </w:tc>
        <w:tc>
          <w:tcPr>
            <w:tcW w:w="717" w:type="dxa"/>
            <w:vAlign w:val="center"/>
          </w:tcPr>
          <w:p w14:paraId="739A53F2" w14:textId="77777777" w:rsidR="001B2912" w:rsidRPr="007F2609" w:rsidRDefault="001B2912" w:rsidP="0054381E">
            <w:pPr>
              <w:pStyle w:val="TAC"/>
            </w:pPr>
            <w:r w:rsidRPr="007F2609">
              <w:t>N/A</w:t>
            </w:r>
          </w:p>
        </w:tc>
        <w:tc>
          <w:tcPr>
            <w:tcW w:w="717" w:type="dxa"/>
            <w:vAlign w:val="center"/>
          </w:tcPr>
          <w:p w14:paraId="0293704A" w14:textId="77777777" w:rsidR="001B2912" w:rsidRPr="007F2609" w:rsidRDefault="001B2912" w:rsidP="0054381E">
            <w:pPr>
              <w:pStyle w:val="TAC"/>
            </w:pPr>
            <w:r w:rsidRPr="007F2609">
              <w:t>N/A</w:t>
            </w:r>
          </w:p>
        </w:tc>
        <w:tc>
          <w:tcPr>
            <w:tcW w:w="717" w:type="dxa"/>
            <w:vAlign w:val="center"/>
          </w:tcPr>
          <w:p w14:paraId="6D4786A5" w14:textId="77777777" w:rsidR="001B2912" w:rsidRPr="007F2609" w:rsidRDefault="001B2912" w:rsidP="0054381E">
            <w:pPr>
              <w:pStyle w:val="TAC"/>
            </w:pPr>
            <w:r w:rsidRPr="007F2609">
              <w:t>N/A</w:t>
            </w:r>
          </w:p>
        </w:tc>
        <w:tc>
          <w:tcPr>
            <w:tcW w:w="717" w:type="dxa"/>
            <w:vAlign w:val="center"/>
          </w:tcPr>
          <w:p w14:paraId="6C0557E2" w14:textId="77777777" w:rsidR="001B2912" w:rsidRPr="007F2609" w:rsidRDefault="001B2912" w:rsidP="0054381E">
            <w:pPr>
              <w:pStyle w:val="TAC"/>
            </w:pPr>
            <w:r w:rsidRPr="007F2609">
              <w:t>N/A</w:t>
            </w:r>
          </w:p>
        </w:tc>
        <w:tc>
          <w:tcPr>
            <w:tcW w:w="717" w:type="dxa"/>
            <w:vAlign w:val="center"/>
          </w:tcPr>
          <w:p w14:paraId="24097842" w14:textId="77777777" w:rsidR="001B2912" w:rsidRPr="007F2609" w:rsidRDefault="001B2912" w:rsidP="0054381E">
            <w:pPr>
              <w:pStyle w:val="TAC"/>
            </w:pPr>
            <w:r w:rsidRPr="007F2609">
              <w:t>N/A</w:t>
            </w:r>
          </w:p>
        </w:tc>
        <w:tc>
          <w:tcPr>
            <w:tcW w:w="717" w:type="dxa"/>
            <w:vAlign w:val="center"/>
          </w:tcPr>
          <w:p w14:paraId="1A5738E5" w14:textId="77777777" w:rsidR="001B2912" w:rsidRPr="007F2609" w:rsidRDefault="001B2912" w:rsidP="0054381E">
            <w:pPr>
              <w:pStyle w:val="TAC"/>
            </w:pPr>
            <w:r w:rsidRPr="007F2609">
              <w:t>N/A</w:t>
            </w:r>
          </w:p>
        </w:tc>
        <w:tc>
          <w:tcPr>
            <w:tcW w:w="717" w:type="dxa"/>
            <w:vAlign w:val="center"/>
          </w:tcPr>
          <w:p w14:paraId="1F2E7685" w14:textId="77777777" w:rsidR="001B2912" w:rsidRPr="007F2609" w:rsidRDefault="001B2912" w:rsidP="0054381E">
            <w:pPr>
              <w:pStyle w:val="TAC"/>
            </w:pPr>
            <w:r w:rsidRPr="007F2609">
              <w:t>N/A</w:t>
            </w:r>
          </w:p>
        </w:tc>
        <w:tc>
          <w:tcPr>
            <w:tcW w:w="717" w:type="dxa"/>
            <w:vAlign w:val="center"/>
          </w:tcPr>
          <w:p w14:paraId="5485912D" w14:textId="77777777" w:rsidR="001B2912" w:rsidRPr="007F2609" w:rsidRDefault="001B2912" w:rsidP="0054381E">
            <w:pPr>
              <w:pStyle w:val="TAC"/>
            </w:pPr>
            <w:r w:rsidRPr="007F2609">
              <w:t>N/A</w:t>
            </w:r>
          </w:p>
        </w:tc>
      </w:tr>
      <w:tr w:rsidR="001B2912" w:rsidRPr="007F2609" w14:paraId="4485322B" w14:textId="77777777" w:rsidTr="0054381E">
        <w:trPr>
          <w:jc w:val="center"/>
        </w:trPr>
        <w:tc>
          <w:tcPr>
            <w:tcW w:w="3690" w:type="dxa"/>
            <w:vAlign w:val="center"/>
          </w:tcPr>
          <w:p w14:paraId="0143B8E6" w14:textId="77777777" w:rsidR="001B2912" w:rsidRPr="007F2609" w:rsidRDefault="001B2912" w:rsidP="0054381E">
            <w:pPr>
              <w:pStyle w:val="TAL"/>
            </w:pPr>
            <w:r w:rsidRPr="007F2609">
              <w:t xml:space="preserve">  For Slots 2,5,6,7</w:t>
            </w:r>
          </w:p>
        </w:tc>
        <w:tc>
          <w:tcPr>
            <w:tcW w:w="1093" w:type="dxa"/>
            <w:vAlign w:val="center"/>
          </w:tcPr>
          <w:p w14:paraId="1E19019C" w14:textId="77777777" w:rsidR="001B2912" w:rsidRPr="007F2609" w:rsidRDefault="001B2912" w:rsidP="0054381E">
            <w:pPr>
              <w:pStyle w:val="TAC"/>
            </w:pPr>
            <w:r w:rsidRPr="007F2609">
              <w:t>Bits</w:t>
            </w:r>
          </w:p>
        </w:tc>
        <w:tc>
          <w:tcPr>
            <w:tcW w:w="717" w:type="dxa"/>
            <w:vAlign w:val="center"/>
          </w:tcPr>
          <w:p w14:paraId="405F7E09" w14:textId="77777777" w:rsidR="001B2912" w:rsidRPr="007F2609" w:rsidRDefault="001B2912" w:rsidP="0054381E">
            <w:pPr>
              <w:pStyle w:val="TAC"/>
            </w:pPr>
            <w:r w:rsidRPr="007F2609">
              <w:t>16896</w:t>
            </w:r>
          </w:p>
        </w:tc>
        <w:tc>
          <w:tcPr>
            <w:tcW w:w="717" w:type="dxa"/>
            <w:vAlign w:val="center"/>
          </w:tcPr>
          <w:p w14:paraId="2A7305BC" w14:textId="77777777" w:rsidR="001B2912" w:rsidRPr="007F2609" w:rsidRDefault="001B2912" w:rsidP="0054381E">
            <w:pPr>
              <w:pStyle w:val="TAC"/>
            </w:pPr>
            <w:r w:rsidRPr="007F2609">
              <w:t>34816</w:t>
            </w:r>
          </w:p>
        </w:tc>
        <w:tc>
          <w:tcPr>
            <w:tcW w:w="717" w:type="dxa"/>
            <w:vAlign w:val="center"/>
          </w:tcPr>
          <w:p w14:paraId="19AFD304" w14:textId="77777777" w:rsidR="001B2912" w:rsidRPr="007F2609" w:rsidRDefault="001B2912" w:rsidP="0054381E">
            <w:pPr>
              <w:pStyle w:val="TAC"/>
            </w:pPr>
            <w:r w:rsidRPr="007F2609">
              <w:t>53288</w:t>
            </w:r>
          </w:p>
        </w:tc>
        <w:tc>
          <w:tcPr>
            <w:tcW w:w="717" w:type="dxa"/>
            <w:vAlign w:val="center"/>
          </w:tcPr>
          <w:p w14:paraId="093F1281" w14:textId="77777777" w:rsidR="001B2912" w:rsidRPr="007F2609" w:rsidRDefault="001B2912" w:rsidP="0054381E">
            <w:pPr>
              <w:pStyle w:val="TAC"/>
            </w:pPr>
            <w:r w:rsidRPr="007F2609">
              <w:t>71688</w:t>
            </w:r>
          </w:p>
        </w:tc>
        <w:tc>
          <w:tcPr>
            <w:tcW w:w="717" w:type="dxa"/>
            <w:vAlign w:val="center"/>
          </w:tcPr>
          <w:p w14:paraId="53B58E5E" w14:textId="77777777" w:rsidR="001B2912" w:rsidRPr="007F2609" w:rsidRDefault="001B2912" w:rsidP="0054381E">
            <w:pPr>
              <w:pStyle w:val="TAC"/>
            </w:pPr>
            <w:r w:rsidRPr="007F2609">
              <w:t>90176</w:t>
            </w:r>
          </w:p>
        </w:tc>
        <w:tc>
          <w:tcPr>
            <w:tcW w:w="717" w:type="dxa"/>
            <w:vAlign w:val="center"/>
          </w:tcPr>
          <w:p w14:paraId="77238C21" w14:textId="77777777" w:rsidR="001B2912" w:rsidRPr="007F2609" w:rsidRDefault="001B2912" w:rsidP="0054381E">
            <w:pPr>
              <w:pStyle w:val="TAC"/>
            </w:pPr>
            <w:r w:rsidRPr="007F2609">
              <w:t>108552</w:t>
            </w:r>
          </w:p>
        </w:tc>
        <w:tc>
          <w:tcPr>
            <w:tcW w:w="717" w:type="dxa"/>
            <w:vAlign w:val="center"/>
          </w:tcPr>
          <w:p w14:paraId="29C3C1FB" w14:textId="77777777" w:rsidR="001B2912" w:rsidRPr="007F2609" w:rsidRDefault="001B2912" w:rsidP="0054381E">
            <w:pPr>
              <w:pStyle w:val="TAC"/>
            </w:pPr>
            <w:r w:rsidRPr="007F2609">
              <w:t>143400</w:t>
            </w:r>
          </w:p>
        </w:tc>
        <w:tc>
          <w:tcPr>
            <w:tcW w:w="717" w:type="dxa"/>
            <w:vAlign w:val="center"/>
          </w:tcPr>
          <w:p w14:paraId="55F5748D" w14:textId="77777777" w:rsidR="001B2912" w:rsidRPr="007F2609" w:rsidRDefault="001B2912" w:rsidP="0054381E">
            <w:pPr>
              <w:pStyle w:val="TAC"/>
            </w:pPr>
            <w:r w:rsidRPr="007F2609">
              <w:t>180376</w:t>
            </w:r>
          </w:p>
        </w:tc>
      </w:tr>
      <w:tr w:rsidR="001B2912" w:rsidRPr="007F2609" w14:paraId="2E5A3D00" w14:textId="77777777" w:rsidTr="0054381E">
        <w:trPr>
          <w:jc w:val="center"/>
        </w:trPr>
        <w:tc>
          <w:tcPr>
            <w:tcW w:w="3690" w:type="dxa"/>
            <w:vAlign w:val="center"/>
          </w:tcPr>
          <w:p w14:paraId="44E27982" w14:textId="77777777" w:rsidR="001B2912" w:rsidRPr="007F2609" w:rsidRDefault="001B2912" w:rsidP="0054381E">
            <w:pPr>
              <w:pStyle w:val="TAL"/>
            </w:pPr>
            <w:r w:rsidRPr="007F2609">
              <w:t>Transport block CRC</w:t>
            </w:r>
          </w:p>
        </w:tc>
        <w:tc>
          <w:tcPr>
            <w:tcW w:w="1093" w:type="dxa"/>
            <w:vAlign w:val="center"/>
          </w:tcPr>
          <w:p w14:paraId="3F5C3A8E" w14:textId="77777777" w:rsidR="001B2912" w:rsidRPr="007F2609" w:rsidRDefault="001B2912" w:rsidP="0054381E">
            <w:pPr>
              <w:pStyle w:val="TAC"/>
            </w:pPr>
            <w:r w:rsidRPr="007F2609">
              <w:t>Bits</w:t>
            </w:r>
          </w:p>
        </w:tc>
        <w:tc>
          <w:tcPr>
            <w:tcW w:w="717" w:type="dxa"/>
            <w:vAlign w:val="center"/>
          </w:tcPr>
          <w:p w14:paraId="503F3A9E" w14:textId="77777777" w:rsidR="001B2912" w:rsidRPr="007F2609" w:rsidRDefault="001B2912" w:rsidP="0054381E">
            <w:pPr>
              <w:pStyle w:val="TAC"/>
            </w:pPr>
            <w:r w:rsidRPr="007F2609">
              <w:t>24</w:t>
            </w:r>
          </w:p>
        </w:tc>
        <w:tc>
          <w:tcPr>
            <w:tcW w:w="717" w:type="dxa"/>
            <w:vAlign w:val="center"/>
          </w:tcPr>
          <w:p w14:paraId="24B8A1DB" w14:textId="77777777" w:rsidR="001B2912" w:rsidRPr="007F2609" w:rsidRDefault="001B2912" w:rsidP="0054381E">
            <w:pPr>
              <w:pStyle w:val="TAC"/>
            </w:pPr>
            <w:r w:rsidRPr="007F2609">
              <w:t>24</w:t>
            </w:r>
          </w:p>
        </w:tc>
        <w:tc>
          <w:tcPr>
            <w:tcW w:w="717" w:type="dxa"/>
            <w:vAlign w:val="center"/>
          </w:tcPr>
          <w:p w14:paraId="5A261BF5" w14:textId="77777777" w:rsidR="001B2912" w:rsidRPr="007F2609" w:rsidRDefault="001B2912" w:rsidP="0054381E">
            <w:pPr>
              <w:pStyle w:val="TAC"/>
            </w:pPr>
            <w:r w:rsidRPr="007F2609">
              <w:t>24</w:t>
            </w:r>
          </w:p>
        </w:tc>
        <w:tc>
          <w:tcPr>
            <w:tcW w:w="717" w:type="dxa"/>
            <w:vAlign w:val="center"/>
          </w:tcPr>
          <w:p w14:paraId="030B7833" w14:textId="77777777" w:rsidR="001B2912" w:rsidRPr="007F2609" w:rsidRDefault="001B2912" w:rsidP="0054381E">
            <w:pPr>
              <w:pStyle w:val="TAC"/>
            </w:pPr>
            <w:r w:rsidRPr="007F2609">
              <w:t>24</w:t>
            </w:r>
          </w:p>
        </w:tc>
        <w:tc>
          <w:tcPr>
            <w:tcW w:w="717" w:type="dxa"/>
            <w:vAlign w:val="center"/>
          </w:tcPr>
          <w:p w14:paraId="6A0EE91C" w14:textId="77777777" w:rsidR="001B2912" w:rsidRPr="007F2609" w:rsidRDefault="001B2912" w:rsidP="0054381E">
            <w:pPr>
              <w:pStyle w:val="TAC"/>
            </w:pPr>
            <w:r w:rsidRPr="007F2609">
              <w:t>24</w:t>
            </w:r>
          </w:p>
        </w:tc>
        <w:tc>
          <w:tcPr>
            <w:tcW w:w="717" w:type="dxa"/>
            <w:vAlign w:val="center"/>
          </w:tcPr>
          <w:p w14:paraId="5911B3EF" w14:textId="77777777" w:rsidR="001B2912" w:rsidRPr="007F2609" w:rsidRDefault="001B2912" w:rsidP="0054381E">
            <w:pPr>
              <w:pStyle w:val="TAC"/>
            </w:pPr>
            <w:r w:rsidRPr="007F2609">
              <w:t>24</w:t>
            </w:r>
          </w:p>
        </w:tc>
        <w:tc>
          <w:tcPr>
            <w:tcW w:w="717" w:type="dxa"/>
            <w:vAlign w:val="center"/>
          </w:tcPr>
          <w:p w14:paraId="1730C3B9" w14:textId="77777777" w:rsidR="001B2912" w:rsidRPr="007F2609" w:rsidRDefault="001B2912" w:rsidP="0054381E">
            <w:pPr>
              <w:pStyle w:val="TAC"/>
            </w:pPr>
            <w:r w:rsidRPr="007F2609">
              <w:t>24</w:t>
            </w:r>
          </w:p>
        </w:tc>
        <w:tc>
          <w:tcPr>
            <w:tcW w:w="717" w:type="dxa"/>
            <w:vAlign w:val="center"/>
          </w:tcPr>
          <w:p w14:paraId="44D15943" w14:textId="77777777" w:rsidR="001B2912" w:rsidRPr="007F2609" w:rsidRDefault="001B2912" w:rsidP="0054381E">
            <w:pPr>
              <w:pStyle w:val="TAC"/>
            </w:pPr>
            <w:r w:rsidRPr="007F2609">
              <w:t>24</w:t>
            </w:r>
          </w:p>
        </w:tc>
      </w:tr>
      <w:tr w:rsidR="001B2912" w:rsidRPr="007F2609" w14:paraId="4FEC9A35" w14:textId="77777777" w:rsidTr="0054381E">
        <w:trPr>
          <w:jc w:val="center"/>
        </w:trPr>
        <w:tc>
          <w:tcPr>
            <w:tcW w:w="3690" w:type="dxa"/>
            <w:vAlign w:val="center"/>
          </w:tcPr>
          <w:p w14:paraId="56E304C9" w14:textId="77777777" w:rsidR="001B2912" w:rsidRPr="007F2609" w:rsidRDefault="001B2912" w:rsidP="0054381E">
            <w:pPr>
              <w:pStyle w:val="TAL"/>
            </w:pPr>
            <w:r w:rsidRPr="007F2609">
              <w:t>LDPC base graph</w:t>
            </w:r>
          </w:p>
        </w:tc>
        <w:tc>
          <w:tcPr>
            <w:tcW w:w="1093" w:type="dxa"/>
            <w:vAlign w:val="center"/>
          </w:tcPr>
          <w:p w14:paraId="5E3B806A" w14:textId="77777777" w:rsidR="001B2912" w:rsidRPr="007F2609" w:rsidRDefault="001B2912" w:rsidP="0054381E">
            <w:pPr>
              <w:pStyle w:val="TAC"/>
            </w:pPr>
          </w:p>
        </w:tc>
        <w:tc>
          <w:tcPr>
            <w:tcW w:w="717" w:type="dxa"/>
            <w:vAlign w:val="center"/>
          </w:tcPr>
          <w:p w14:paraId="2BBA43D7" w14:textId="77777777" w:rsidR="001B2912" w:rsidRPr="007F2609" w:rsidRDefault="001B2912" w:rsidP="0054381E">
            <w:pPr>
              <w:pStyle w:val="TAC"/>
            </w:pPr>
            <w:r w:rsidRPr="007F2609">
              <w:t>1</w:t>
            </w:r>
          </w:p>
        </w:tc>
        <w:tc>
          <w:tcPr>
            <w:tcW w:w="717" w:type="dxa"/>
            <w:vAlign w:val="center"/>
          </w:tcPr>
          <w:p w14:paraId="23C96713" w14:textId="77777777" w:rsidR="001B2912" w:rsidRPr="007F2609" w:rsidRDefault="001B2912" w:rsidP="0054381E">
            <w:pPr>
              <w:pStyle w:val="TAC"/>
            </w:pPr>
            <w:r w:rsidRPr="007F2609">
              <w:t>1</w:t>
            </w:r>
          </w:p>
        </w:tc>
        <w:tc>
          <w:tcPr>
            <w:tcW w:w="717" w:type="dxa"/>
            <w:vAlign w:val="center"/>
          </w:tcPr>
          <w:p w14:paraId="008400D3" w14:textId="77777777" w:rsidR="001B2912" w:rsidRPr="007F2609" w:rsidRDefault="001B2912" w:rsidP="0054381E">
            <w:pPr>
              <w:pStyle w:val="TAC"/>
            </w:pPr>
            <w:r w:rsidRPr="007F2609">
              <w:t>1</w:t>
            </w:r>
          </w:p>
        </w:tc>
        <w:tc>
          <w:tcPr>
            <w:tcW w:w="717" w:type="dxa"/>
            <w:vAlign w:val="center"/>
          </w:tcPr>
          <w:p w14:paraId="6320459D" w14:textId="77777777" w:rsidR="001B2912" w:rsidRPr="007F2609" w:rsidRDefault="001B2912" w:rsidP="0054381E">
            <w:pPr>
              <w:pStyle w:val="TAC"/>
            </w:pPr>
            <w:r w:rsidRPr="007F2609">
              <w:t>1</w:t>
            </w:r>
          </w:p>
        </w:tc>
        <w:tc>
          <w:tcPr>
            <w:tcW w:w="717" w:type="dxa"/>
            <w:vAlign w:val="center"/>
          </w:tcPr>
          <w:p w14:paraId="681B8342" w14:textId="77777777" w:rsidR="001B2912" w:rsidRPr="007F2609" w:rsidRDefault="001B2912" w:rsidP="0054381E">
            <w:pPr>
              <w:pStyle w:val="TAC"/>
            </w:pPr>
            <w:r w:rsidRPr="007F2609">
              <w:t>1</w:t>
            </w:r>
          </w:p>
        </w:tc>
        <w:tc>
          <w:tcPr>
            <w:tcW w:w="717" w:type="dxa"/>
            <w:vAlign w:val="center"/>
          </w:tcPr>
          <w:p w14:paraId="02875D83" w14:textId="77777777" w:rsidR="001B2912" w:rsidRPr="007F2609" w:rsidRDefault="001B2912" w:rsidP="0054381E">
            <w:pPr>
              <w:pStyle w:val="TAC"/>
            </w:pPr>
            <w:r w:rsidRPr="007F2609">
              <w:t>1</w:t>
            </w:r>
          </w:p>
        </w:tc>
        <w:tc>
          <w:tcPr>
            <w:tcW w:w="717" w:type="dxa"/>
            <w:vAlign w:val="center"/>
          </w:tcPr>
          <w:p w14:paraId="1E1B1899" w14:textId="77777777" w:rsidR="001B2912" w:rsidRPr="007F2609" w:rsidRDefault="001B2912" w:rsidP="0054381E">
            <w:pPr>
              <w:pStyle w:val="TAC"/>
            </w:pPr>
            <w:r w:rsidRPr="007F2609">
              <w:t>1</w:t>
            </w:r>
          </w:p>
        </w:tc>
        <w:tc>
          <w:tcPr>
            <w:tcW w:w="717" w:type="dxa"/>
            <w:vAlign w:val="center"/>
          </w:tcPr>
          <w:p w14:paraId="108B6D4B" w14:textId="77777777" w:rsidR="001B2912" w:rsidRPr="007F2609" w:rsidRDefault="001B2912" w:rsidP="0054381E">
            <w:pPr>
              <w:pStyle w:val="TAC"/>
            </w:pPr>
            <w:r w:rsidRPr="007F2609">
              <w:t>1</w:t>
            </w:r>
          </w:p>
        </w:tc>
      </w:tr>
      <w:tr w:rsidR="001B2912" w:rsidRPr="007F2609" w14:paraId="195887A2" w14:textId="77777777" w:rsidTr="0054381E">
        <w:trPr>
          <w:jc w:val="center"/>
        </w:trPr>
        <w:tc>
          <w:tcPr>
            <w:tcW w:w="3690" w:type="dxa"/>
            <w:vAlign w:val="center"/>
          </w:tcPr>
          <w:p w14:paraId="42E4B36D" w14:textId="77777777" w:rsidR="001B2912" w:rsidRPr="007F2609" w:rsidRDefault="001B2912" w:rsidP="0054381E">
            <w:pPr>
              <w:pStyle w:val="TAL"/>
            </w:pPr>
            <w:r w:rsidRPr="007F2609">
              <w:t>Number of Code Blocks per Slot</w:t>
            </w:r>
          </w:p>
        </w:tc>
        <w:tc>
          <w:tcPr>
            <w:tcW w:w="1093" w:type="dxa"/>
            <w:vAlign w:val="center"/>
          </w:tcPr>
          <w:p w14:paraId="5AC44413" w14:textId="77777777" w:rsidR="001B2912" w:rsidRPr="007F2609" w:rsidRDefault="001B2912" w:rsidP="0054381E">
            <w:pPr>
              <w:pStyle w:val="TAC"/>
            </w:pPr>
          </w:p>
        </w:tc>
        <w:tc>
          <w:tcPr>
            <w:tcW w:w="717" w:type="dxa"/>
            <w:vAlign w:val="center"/>
          </w:tcPr>
          <w:p w14:paraId="367460D3" w14:textId="77777777" w:rsidR="001B2912" w:rsidRPr="007F2609" w:rsidRDefault="001B2912" w:rsidP="0054381E">
            <w:pPr>
              <w:pStyle w:val="TAC"/>
            </w:pPr>
          </w:p>
        </w:tc>
        <w:tc>
          <w:tcPr>
            <w:tcW w:w="717" w:type="dxa"/>
            <w:vAlign w:val="center"/>
          </w:tcPr>
          <w:p w14:paraId="29B342EA" w14:textId="77777777" w:rsidR="001B2912" w:rsidRPr="007F2609" w:rsidRDefault="001B2912" w:rsidP="0054381E">
            <w:pPr>
              <w:pStyle w:val="TAC"/>
            </w:pPr>
          </w:p>
        </w:tc>
        <w:tc>
          <w:tcPr>
            <w:tcW w:w="717" w:type="dxa"/>
            <w:vAlign w:val="center"/>
          </w:tcPr>
          <w:p w14:paraId="5D1AD0B1" w14:textId="77777777" w:rsidR="001B2912" w:rsidRPr="007F2609" w:rsidRDefault="001B2912" w:rsidP="0054381E">
            <w:pPr>
              <w:pStyle w:val="TAC"/>
            </w:pPr>
          </w:p>
        </w:tc>
        <w:tc>
          <w:tcPr>
            <w:tcW w:w="717" w:type="dxa"/>
            <w:vAlign w:val="center"/>
          </w:tcPr>
          <w:p w14:paraId="68C4ED4A" w14:textId="77777777" w:rsidR="001B2912" w:rsidRPr="007F2609" w:rsidRDefault="001B2912" w:rsidP="0054381E">
            <w:pPr>
              <w:pStyle w:val="TAC"/>
            </w:pPr>
          </w:p>
        </w:tc>
        <w:tc>
          <w:tcPr>
            <w:tcW w:w="717" w:type="dxa"/>
            <w:vAlign w:val="center"/>
          </w:tcPr>
          <w:p w14:paraId="65D02BAA" w14:textId="77777777" w:rsidR="001B2912" w:rsidRPr="007F2609" w:rsidRDefault="001B2912" w:rsidP="0054381E">
            <w:pPr>
              <w:pStyle w:val="TAC"/>
            </w:pPr>
          </w:p>
        </w:tc>
        <w:tc>
          <w:tcPr>
            <w:tcW w:w="717" w:type="dxa"/>
            <w:vAlign w:val="center"/>
          </w:tcPr>
          <w:p w14:paraId="7E27F54A" w14:textId="77777777" w:rsidR="001B2912" w:rsidRPr="007F2609" w:rsidRDefault="001B2912" w:rsidP="0054381E">
            <w:pPr>
              <w:pStyle w:val="TAC"/>
            </w:pPr>
          </w:p>
        </w:tc>
        <w:tc>
          <w:tcPr>
            <w:tcW w:w="717" w:type="dxa"/>
            <w:vAlign w:val="center"/>
          </w:tcPr>
          <w:p w14:paraId="5DFA2499" w14:textId="77777777" w:rsidR="001B2912" w:rsidRPr="007F2609" w:rsidRDefault="001B2912" w:rsidP="0054381E">
            <w:pPr>
              <w:pStyle w:val="TAC"/>
            </w:pPr>
          </w:p>
        </w:tc>
        <w:tc>
          <w:tcPr>
            <w:tcW w:w="717" w:type="dxa"/>
            <w:vAlign w:val="center"/>
          </w:tcPr>
          <w:p w14:paraId="605AE037" w14:textId="77777777" w:rsidR="001B2912" w:rsidRPr="007F2609" w:rsidRDefault="001B2912" w:rsidP="0054381E">
            <w:pPr>
              <w:pStyle w:val="TAC"/>
            </w:pPr>
          </w:p>
        </w:tc>
      </w:tr>
      <w:tr w:rsidR="001B2912" w:rsidRPr="007F2609" w14:paraId="1BC333CA" w14:textId="77777777" w:rsidTr="0054381E">
        <w:trPr>
          <w:jc w:val="center"/>
        </w:trPr>
        <w:tc>
          <w:tcPr>
            <w:tcW w:w="3690" w:type="dxa"/>
            <w:vAlign w:val="center"/>
          </w:tcPr>
          <w:p w14:paraId="745809AC" w14:textId="77777777" w:rsidR="001B2912" w:rsidRPr="007F2609" w:rsidRDefault="001B2912" w:rsidP="0054381E">
            <w:pPr>
              <w:pStyle w:val="TAL"/>
            </w:pPr>
            <w:r w:rsidRPr="007F2609">
              <w:t xml:space="preserve">  For Slots 0,1,3,4,8,9</w:t>
            </w:r>
          </w:p>
        </w:tc>
        <w:tc>
          <w:tcPr>
            <w:tcW w:w="1093" w:type="dxa"/>
            <w:vAlign w:val="center"/>
          </w:tcPr>
          <w:p w14:paraId="7077F1AF" w14:textId="77777777" w:rsidR="001B2912" w:rsidRPr="007F2609" w:rsidRDefault="001B2912" w:rsidP="0054381E">
            <w:pPr>
              <w:pStyle w:val="TAC"/>
            </w:pPr>
            <w:r w:rsidRPr="007F2609">
              <w:t>CBs</w:t>
            </w:r>
          </w:p>
        </w:tc>
        <w:tc>
          <w:tcPr>
            <w:tcW w:w="717" w:type="dxa"/>
            <w:vAlign w:val="center"/>
          </w:tcPr>
          <w:p w14:paraId="447FBD7C" w14:textId="77777777" w:rsidR="001B2912" w:rsidRPr="007F2609" w:rsidRDefault="001B2912" w:rsidP="0054381E">
            <w:pPr>
              <w:pStyle w:val="TAC"/>
            </w:pPr>
            <w:r w:rsidRPr="007F2609">
              <w:t>N/A</w:t>
            </w:r>
          </w:p>
        </w:tc>
        <w:tc>
          <w:tcPr>
            <w:tcW w:w="717" w:type="dxa"/>
            <w:vAlign w:val="center"/>
          </w:tcPr>
          <w:p w14:paraId="73952213" w14:textId="77777777" w:rsidR="001B2912" w:rsidRPr="007F2609" w:rsidRDefault="001B2912" w:rsidP="0054381E">
            <w:pPr>
              <w:pStyle w:val="TAC"/>
            </w:pPr>
            <w:r w:rsidRPr="007F2609">
              <w:t>N/A</w:t>
            </w:r>
          </w:p>
        </w:tc>
        <w:tc>
          <w:tcPr>
            <w:tcW w:w="717" w:type="dxa"/>
            <w:vAlign w:val="center"/>
          </w:tcPr>
          <w:p w14:paraId="3B491F8D" w14:textId="77777777" w:rsidR="001B2912" w:rsidRPr="007F2609" w:rsidRDefault="001B2912" w:rsidP="0054381E">
            <w:pPr>
              <w:pStyle w:val="TAC"/>
            </w:pPr>
            <w:r w:rsidRPr="007F2609">
              <w:t>N/A</w:t>
            </w:r>
          </w:p>
        </w:tc>
        <w:tc>
          <w:tcPr>
            <w:tcW w:w="717" w:type="dxa"/>
            <w:vAlign w:val="center"/>
          </w:tcPr>
          <w:p w14:paraId="7F4C2661" w14:textId="77777777" w:rsidR="001B2912" w:rsidRPr="007F2609" w:rsidRDefault="001B2912" w:rsidP="0054381E">
            <w:pPr>
              <w:pStyle w:val="TAC"/>
            </w:pPr>
            <w:r w:rsidRPr="007F2609">
              <w:t>N/A</w:t>
            </w:r>
          </w:p>
        </w:tc>
        <w:tc>
          <w:tcPr>
            <w:tcW w:w="717" w:type="dxa"/>
            <w:vAlign w:val="center"/>
          </w:tcPr>
          <w:p w14:paraId="2769665A" w14:textId="77777777" w:rsidR="001B2912" w:rsidRPr="007F2609" w:rsidRDefault="001B2912" w:rsidP="0054381E">
            <w:pPr>
              <w:pStyle w:val="TAC"/>
            </w:pPr>
            <w:r w:rsidRPr="007F2609">
              <w:t>N/A</w:t>
            </w:r>
          </w:p>
        </w:tc>
        <w:tc>
          <w:tcPr>
            <w:tcW w:w="717" w:type="dxa"/>
            <w:vAlign w:val="center"/>
          </w:tcPr>
          <w:p w14:paraId="11886224" w14:textId="77777777" w:rsidR="001B2912" w:rsidRPr="007F2609" w:rsidRDefault="001B2912" w:rsidP="0054381E">
            <w:pPr>
              <w:pStyle w:val="TAC"/>
            </w:pPr>
            <w:r w:rsidRPr="007F2609">
              <w:t>N/A</w:t>
            </w:r>
          </w:p>
        </w:tc>
        <w:tc>
          <w:tcPr>
            <w:tcW w:w="717" w:type="dxa"/>
            <w:vAlign w:val="center"/>
          </w:tcPr>
          <w:p w14:paraId="3829B195" w14:textId="77777777" w:rsidR="001B2912" w:rsidRPr="007F2609" w:rsidRDefault="001B2912" w:rsidP="0054381E">
            <w:pPr>
              <w:pStyle w:val="TAC"/>
            </w:pPr>
            <w:r w:rsidRPr="007F2609">
              <w:t>N/A</w:t>
            </w:r>
          </w:p>
        </w:tc>
        <w:tc>
          <w:tcPr>
            <w:tcW w:w="717" w:type="dxa"/>
            <w:vAlign w:val="center"/>
          </w:tcPr>
          <w:p w14:paraId="328E64F1" w14:textId="77777777" w:rsidR="001B2912" w:rsidRPr="007F2609" w:rsidRDefault="001B2912" w:rsidP="0054381E">
            <w:pPr>
              <w:pStyle w:val="TAC"/>
            </w:pPr>
            <w:r w:rsidRPr="007F2609">
              <w:t>N/A</w:t>
            </w:r>
          </w:p>
        </w:tc>
      </w:tr>
      <w:tr w:rsidR="001B2912" w:rsidRPr="007F2609" w14:paraId="4EC97D12" w14:textId="77777777" w:rsidTr="0054381E">
        <w:trPr>
          <w:jc w:val="center"/>
        </w:trPr>
        <w:tc>
          <w:tcPr>
            <w:tcW w:w="3690" w:type="dxa"/>
            <w:vAlign w:val="center"/>
          </w:tcPr>
          <w:p w14:paraId="2AA695BD" w14:textId="77777777" w:rsidR="001B2912" w:rsidRPr="007F2609" w:rsidRDefault="001B2912" w:rsidP="0054381E">
            <w:pPr>
              <w:pStyle w:val="TAL"/>
            </w:pPr>
            <w:r w:rsidRPr="007F2609">
              <w:t xml:space="preserve">  For Slots 2,5,6,7</w:t>
            </w:r>
          </w:p>
        </w:tc>
        <w:tc>
          <w:tcPr>
            <w:tcW w:w="1093" w:type="dxa"/>
            <w:vAlign w:val="center"/>
          </w:tcPr>
          <w:p w14:paraId="53CB46D4" w14:textId="77777777" w:rsidR="001B2912" w:rsidRPr="007F2609" w:rsidRDefault="001B2912" w:rsidP="0054381E">
            <w:pPr>
              <w:pStyle w:val="TAC"/>
            </w:pPr>
            <w:r w:rsidRPr="007F2609">
              <w:t>CBs</w:t>
            </w:r>
          </w:p>
        </w:tc>
        <w:tc>
          <w:tcPr>
            <w:tcW w:w="717" w:type="dxa"/>
            <w:vAlign w:val="center"/>
          </w:tcPr>
          <w:p w14:paraId="386924AF" w14:textId="77777777" w:rsidR="001B2912" w:rsidRPr="007F2609" w:rsidRDefault="001B2912" w:rsidP="0054381E">
            <w:pPr>
              <w:pStyle w:val="TAC"/>
            </w:pPr>
            <w:r w:rsidRPr="007F2609">
              <w:t>3</w:t>
            </w:r>
          </w:p>
        </w:tc>
        <w:tc>
          <w:tcPr>
            <w:tcW w:w="717" w:type="dxa"/>
            <w:vAlign w:val="center"/>
          </w:tcPr>
          <w:p w14:paraId="34B1161B" w14:textId="77777777" w:rsidR="001B2912" w:rsidRPr="007F2609" w:rsidRDefault="001B2912" w:rsidP="0054381E">
            <w:pPr>
              <w:pStyle w:val="TAC"/>
            </w:pPr>
            <w:r w:rsidRPr="007F2609">
              <w:t>5</w:t>
            </w:r>
          </w:p>
        </w:tc>
        <w:tc>
          <w:tcPr>
            <w:tcW w:w="717" w:type="dxa"/>
            <w:vAlign w:val="center"/>
          </w:tcPr>
          <w:p w14:paraId="08A9DD0F" w14:textId="77777777" w:rsidR="001B2912" w:rsidRPr="007F2609" w:rsidRDefault="001B2912" w:rsidP="0054381E">
            <w:pPr>
              <w:pStyle w:val="TAC"/>
            </w:pPr>
            <w:r w:rsidRPr="007F2609">
              <w:t>7</w:t>
            </w:r>
          </w:p>
        </w:tc>
        <w:tc>
          <w:tcPr>
            <w:tcW w:w="717" w:type="dxa"/>
            <w:vAlign w:val="center"/>
          </w:tcPr>
          <w:p w14:paraId="7792345B" w14:textId="77777777" w:rsidR="001B2912" w:rsidRPr="007F2609" w:rsidRDefault="001B2912" w:rsidP="0054381E">
            <w:pPr>
              <w:pStyle w:val="TAC"/>
            </w:pPr>
            <w:r w:rsidRPr="007F2609">
              <w:t>9</w:t>
            </w:r>
          </w:p>
        </w:tc>
        <w:tc>
          <w:tcPr>
            <w:tcW w:w="717" w:type="dxa"/>
            <w:vAlign w:val="center"/>
          </w:tcPr>
          <w:p w14:paraId="3EEF71D5" w14:textId="77777777" w:rsidR="001B2912" w:rsidRPr="007F2609" w:rsidRDefault="001B2912" w:rsidP="0054381E">
            <w:pPr>
              <w:pStyle w:val="TAC"/>
            </w:pPr>
            <w:r w:rsidRPr="007F2609">
              <w:t>12</w:t>
            </w:r>
          </w:p>
        </w:tc>
        <w:tc>
          <w:tcPr>
            <w:tcW w:w="717" w:type="dxa"/>
            <w:vAlign w:val="center"/>
          </w:tcPr>
          <w:p w14:paraId="02EECC14" w14:textId="77777777" w:rsidR="001B2912" w:rsidRPr="007F2609" w:rsidRDefault="001B2912" w:rsidP="0054381E">
            <w:pPr>
              <w:pStyle w:val="TAC"/>
            </w:pPr>
            <w:r w:rsidRPr="007F2609">
              <w:t>14</w:t>
            </w:r>
          </w:p>
        </w:tc>
        <w:tc>
          <w:tcPr>
            <w:tcW w:w="717" w:type="dxa"/>
            <w:vAlign w:val="center"/>
          </w:tcPr>
          <w:p w14:paraId="1E17CA9F" w14:textId="77777777" w:rsidR="001B2912" w:rsidRPr="007F2609" w:rsidRDefault="001B2912" w:rsidP="0054381E">
            <w:pPr>
              <w:pStyle w:val="TAC"/>
            </w:pPr>
            <w:r w:rsidRPr="007F2609">
              <w:t>18</w:t>
            </w:r>
          </w:p>
        </w:tc>
        <w:tc>
          <w:tcPr>
            <w:tcW w:w="717" w:type="dxa"/>
            <w:vAlign w:val="center"/>
          </w:tcPr>
          <w:p w14:paraId="11C507D0" w14:textId="77777777" w:rsidR="001B2912" w:rsidRPr="007F2609" w:rsidRDefault="001B2912" w:rsidP="0054381E">
            <w:pPr>
              <w:pStyle w:val="TAC"/>
            </w:pPr>
            <w:r w:rsidRPr="007F2609">
              <w:t>23</w:t>
            </w:r>
          </w:p>
        </w:tc>
      </w:tr>
      <w:tr w:rsidR="001B2912" w:rsidRPr="007F2609" w14:paraId="199F7363" w14:textId="77777777" w:rsidTr="0054381E">
        <w:trPr>
          <w:jc w:val="center"/>
        </w:trPr>
        <w:tc>
          <w:tcPr>
            <w:tcW w:w="3690" w:type="dxa"/>
            <w:vAlign w:val="center"/>
          </w:tcPr>
          <w:p w14:paraId="22CFF275" w14:textId="77777777" w:rsidR="001B2912" w:rsidRPr="007F2609" w:rsidRDefault="001B2912" w:rsidP="0054381E">
            <w:pPr>
              <w:pStyle w:val="TAL"/>
            </w:pPr>
            <w:r w:rsidRPr="007F2609">
              <w:t>Binary Channel Bits per Slot</w:t>
            </w:r>
          </w:p>
        </w:tc>
        <w:tc>
          <w:tcPr>
            <w:tcW w:w="1093" w:type="dxa"/>
            <w:vAlign w:val="center"/>
          </w:tcPr>
          <w:p w14:paraId="1E9540F5" w14:textId="77777777" w:rsidR="001B2912" w:rsidRPr="007F2609" w:rsidRDefault="001B2912" w:rsidP="0054381E">
            <w:pPr>
              <w:pStyle w:val="TAC"/>
            </w:pPr>
          </w:p>
        </w:tc>
        <w:tc>
          <w:tcPr>
            <w:tcW w:w="717" w:type="dxa"/>
            <w:vAlign w:val="center"/>
          </w:tcPr>
          <w:p w14:paraId="5EE9B14C" w14:textId="77777777" w:rsidR="001B2912" w:rsidRPr="007F2609" w:rsidRDefault="001B2912" w:rsidP="0054381E">
            <w:pPr>
              <w:pStyle w:val="TAC"/>
            </w:pPr>
          </w:p>
        </w:tc>
        <w:tc>
          <w:tcPr>
            <w:tcW w:w="717" w:type="dxa"/>
            <w:vAlign w:val="center"/>
          </w:tcPr>
          <w:p w14:paraId="46439696" w14:textId="77777777" w:rsidR="001B2912" w:rsidRPr="007F2609" w:rsidRDefault="001B2912" w:rsidP="0054381E">
            <w:pPr>
              <w:pStyle w:val="TAC"/>
            </w:pPr>
          </w:p>
        </w:tc>
        <w:tc>
          <w:tcPr>
            <w:tcW w:w="717" w:type="dxa"/>
            <w:vAlign w:val="center"/>
          </w:tcPr>
          <w:p w14:paraId="29F4DA80" w14:textId="77777777" w:rsidR="001B2912" w:rsidRPr="007F2609" w:rsidRDefault="001B2912" w:rsidP="0054381E">
            <w:pPr>
              <w:pStyle w:val="TAC"/>
            </w:pPr>
          </w:p>
        </w:tc>
        <w:tc>
          <w:tcPr>
            <w:tcW w:w="717" w:type="dxa"/>
            <w:vAlign w:val="center"/>
          </w:tcPr>
          <w:p w14:paraId="316F2A75" w14:textId="77777777" w:rsidR="001B2912" w:rsidRPr="007F2609" w:rsidRDefault="001B2912" w:rsidP="0054381E">
            <w:pPr>
              <w:pStyle w:val="TAC"/>
            </w:pPr>
          </w:p>
        </w:tc>
        <w:tc>
          <w:tcPr>
            <w:tcW w:w="717" w:type="dxa"/>
            <w:vAlign w:val="center"/>
          </w:tcPr>
          <w:p w14:paraId="10BC88B3" w14:textId="77777777" w:rsidR="001B2912" w:rsidRPr="007F2609" w:rsidRDefault="001B2912" w:rsidP="0054381E">
            <w:pPr>
              <w:pStyle w:val="TAC"/>
            </w:pPr>
          </w:p>
        </w:tc>
        <w:tc>
          <w:tcPr>
            <w:tcW w:w="717" w:type="dxa"/>
            <w:vAlign w:val="center"/>
          </w:tcPr>
          <w:p w14:paraId="2BD4E55D" w14:textId="77777777" w:rsidR="001B2912" w:rsidRPr="007F2609" w:rsidRDefault="001B2912" w:rsidP="0054381E">
            <w:pPr>
              <w:pStyle w:val="TAC"/>
            </w:pPr>
          </w:p>
        </w:tc>
        <w:tc>
          <w:tcPr>
            <w:tcW w:w="717" w:type="dxa"/>
            <w:vAlign w:val="center"/>
          </w:tcPr>
          <w:p w14:paraId="216FEC51" w14:textId="77777777" w:rsidR="001B2912" w:rsidRPr="007F2609" w:rsidRDefault="001B2912" w:rsidP="0054381E">
            <w:pPr>
              <w:pStyle w:val="TAC"/>
            </w:pPr>
          </w:p>
        </w:tc>
        <w:tc>
          <w:tcPr>
            <w:tcW w:w="717" w:type="dxa"/>
            <w:vAlign w:val="center"/>
          </w:tcPr>
          <w:p w14:paraId="5DC9967F" w14:textId="77777777" w:rsidR="001B2912" w:rsidRPr="007F2609" w:rsidRDefault="001B2912" w:rsidP="0054381E">
            <w:pPr>
              <w:pStyle w:val="TAC"/>
            </w:pPr>
          </w:p>
        </w:tc>
      </w:tr>
      <w:tr w:rsidR="001B2912" w:rsidRPr="007F2609" w14:paraId="3043E1EF" w14:textId="77777777" w:rsidTr="0054381E">
        <w:trPr>
          <w:jc w:val="center"/>
        </w:trPr>
        <w:tc>
          <w:tcPr>
            <w:tcW w:w="3690" w:type="dxa"/>
            <w:vAlign w:val="center"/>
          </w:tcPr>
          <w:p w14:paraId="151A4A00" w14:textId="77777777" w:rsidR="001B2912" w:rsidRPr="007F2609" w:rsidRDefault="001B2912" w:rsidP="0054381E">
            <w:pPr>
              <w:pStyle w:val="TAL"/>
            </w:pPr>
            <w:r w:rsidRPr="007F2609">
              <w:t xml:space="preserve">  For Slots 0,1,3,4,8,9</w:t>
            </w:r>
          </w:p>
        </w:tc>
        <w:tc>
          <w:tcPr>
            <w:tcW w:w="1093" w:type="dxa"/>
            <w:vAlign w:val="center"/>
          </w:tcPr>
          <w:p w14:paraId="2C959BD9" w14:textId="77777777" w:rsidR="001B2912" w:rsidRPr="007F2609" w:rsidRDefault="001B2912" w:rsidP="0054381E">
            <w:pPr>
              <w:pStyle w:val="TAC"/>
            </w:pPr>
            <w:r w:rsidRPr="007F2609">
              <w:t>Bits</w:t>
            </w:r>
          </w:p>
        </w:tc>
        <w:tc>
          <w:tcPr>
            <w:tcW w:w="717" w:type="dxa"/>
            <w:vAlign w:val="center"/>
          </w:tcPr>
          <w:p w14:paraId="02889001" w14:textId="77777777" w:rsidR="001B2912" w:rsidRPr="007F2609" w:rsidRDefault="001B2912" w:rsidP="0054381E">
            <w:pPr>
              <w:pStyle w:val="TAC"/>
            </w:pPr>
            <w:r w:rsidRPr="007F2609">
              <w:t>N/A</w:t>
            </w:r>
          </w:p>
        </w:tc>
        <w:tc>
          <w:tcPr>
            <w:tcW w:w="717" w:type="dxa"/>
            <w:vAlign w:val="center"/>
          </w:tcPr>
          <w:p w14:paraId="4C09245E" w14:textId="77777777" w:rsidR="001B2912" w:rsidRPr="007F2609" w:rsidRDefault="001B2912" w:rsidP="0054381E">
            <w:pPr>
              <w:pStyle w:val="TAC"/>
            </w:pPr>
            <w:r w:rsidRPr="007F2609">
              <w:t>N/A</w:t>
            </w:r>
          </w:p>
        </w:tc>
        <w:tc>
          <w:tcPr>
            <w:tcW w:w="717" w:type="dxa"/>
            <w:vAlign w:val="center"/>
          </w:tcPr>
          <w:p w14:paraId="15C51839" w14:textId="77777777" w:rsidR="001B2912" w:rsidRPr="007F2609" w:rsidRDefault="001B2912" w:rsidP="0054381E">
            <w:pPr>
              <w:pStyle w:val="TAC"/>
            </w:pPr>
            <w:r w:rsidRPr="007F2609">
              <w:t>N/A</w:t>
            </w:r>
          </w:p>
        </w:tc>
        <w:tc>
          <w:tcPr>
            <w:tcW w:w="717" w:type="dxa"/>
            <w:vAlign w:val="center"/>
          </w:tcPr>
          <w:p w14:paraId="453F06AB" w14:textId="77777777" w:rsidR="001B2912" w:rsidRPr="007F2609" w:rsidRDefault="001B2912" w:rsidP="0054381E">
            <w:pPr>
              <w:pStyle w:val="TAC"/>
            </w:pPr>
            <w:r w:rsidRPr="007F2609">
              <w:t>N/A</w:t>
            </w:r>
          </w:p>
        </w:tc>
        <w:tc>
          <w:tcPr>
            <w:tcW w:w="717" w:type="dxa"/>
            <w:vAlign w:val="center"/>
          </w:tcPr>
          <w:p w14:paraId="1DEF9E4C" w14:textId="77777777" w:rsidR="001B2912" w:rsidRPr="007F2609" w:rsidRDefault="001B2912" w:rsidP="0054381E">
            <w:pPr>
              <w:pStyle w:val="TAC"/>
            </w:pPr>
            <w:r w:rsidRPr="007F2609">
              <w:t>N/A</w:t>
            </w:r>
          </w:p>
        </w:tc>
        <w:tc>
          <w:tcPr>
            <w:tcW w:w="717" w:type="dxa"/>
            <w:vAlign w:val="center"/>
          </w:tcPr>
          <w:p w14:paraId="0C988ABA" w14:textId="77777777" w:rsidR="001B2912" w:rsidRPr="007F2609" w:rsidRDefault="001B2912" w:rsidP="0054381E">
            <w:pPr>
              <w:pStyle w:val="TAC"/>
            </w:pPr>
            <w:r w:rsidRPr="007F2609">
              <w:t>N/A</w:t>
            </w:r>
          </w:p>
        </w:tc>
        <w:tc>
          <w:tcPr>
            <w:tcW w:w="717" w:type="dxa"/>
            <w:vAlign w:val="center"/>
          </w:tcPr>
          <w:p w14:paraId="530EAF20" w14:textId="77777777" w:rsidR="001B2912" w:rsidRPr="007F2609" w:rsidRDefault="001B2912" w:rsidP="0054381E">
            <w:pPr>
              <w:pStyle w:val="TAC"/>
            </w:pPr>
            <w:r w:rsidRPr="007F2609">
              <w:t>N/A</w:t>
            </w:r>
          </w:p>
        </w:tc>
        <w:tc>
          <w:tcPr>
            <w:tcW w:w="717" w:type="dxa"/>
            <w:vAlign w:val="center"/>
          </w:tcPr>
          <w:p w14:paraId="7561493F" w14:textId="77777777" w:rsidR="001B2912" w:rsidRPr="007F2609" w:rsidRDefault="001B2912" w:rsidP="0054381E">
            <w:pPr>
              <w:pStyle w:val="TAC"/>
            </w:pPr>
            <w:r w:rsidRPr="007F2609">
              <w:t>N/A</w:t>
            </w:r>
          </w:p>
        </w:tc>
      </w:tr>
      <w:tr w:rsidR="001B2912" w:rsidRPr="007F2609" w14:paraId="44C58936" w14:textId="77777777" w:rsidTr="0054381E">
        <w:trPr>
          <w:jc w:val="center"/>
        </w:trPr>
        <w:tc>
          <w:tcPr>
            <w:tcW w:w="3690" w:type="dxa"/>
            <w:vAlign w:val="center"/>
          </w:tcPr>
          <w:p w14:paraId="373F64F7" w14:textId="77777777" w:rsidR="001B2912" w:rsidRPr="007F2609" w:rsidRDefault="001B2912" w:rsidP="0054381E">
            <w:pPr>
              <w:pStyle w:val="TAL"/>
            </w:pPr>
            <w:r w:rsidRPr="007F2609">
              <w:t xml:space="preserve">  For Slots 2,5,6,7</w:t>
            </w:r>
          </w:p>
        </w:tc>
        <w:tc>
          <w:tcPr>
            <w:tcW w:w="1093" w:type="dxa"/>
            <w:vAlign w:val="center"/>
          </w:tcPr>
          <w:p w14:paraId="16113B17" w14:textId="77777777" w:rsidR="001B2912" w:rsidRPr="007F2609" w:rsidRDefault="001B2912" w:rsidP="0054381E">
            <w:pPr>
              <w:pStyle w:val="TAC"/>
            </w:pPr>
            <w:r w:rsidRPr="007F2609">
              <w:t>Bits</w:t>
            </w:r>
          </w:p>
        </w:tc>
        <w:tc>
          <w:tcPr>
            <w:tcW w:w="717" w:type="dxa"/>
            <w:vAlign w:val="center"/>
          </w:tcPr>
          <w:p w14:paraId="2E148F4A" w14:textId="77777777" w:rsidR="001B2912" w:rsidRPr="007F2609" w:rsidRDefault="001B2912" w:rsidP="0054381E">
            <w:pPr>
              <w:pStyle w:val="TAC"/>
            </w:pPr>
            <w:r w:rsidRPr="007F2609">
              <w:t>21600</w:t>
            </w:r>
          </w:p>
        </w:tc>
        <w:tc>
          <w:tcPr>
            <w:tcW w:w="717" w:type="dxa"/>
            <w:vAlign w:val="center"/>
          </w:tcPr>
          <w:p w14:paraId="65C9CA9E" w14:textId="77777777" w:rsidR="001B2912" w:rsidRPr="007F2609" w:rsidRDefault="001B2912" w:rsidP="0054381E">
            <w:pPr>
              <w:pStyle w:val="TAC"/>
            </w:pPr>
            <w:r w:rsidRPr="007F2609">
              <w:t>44928</w:t>
            </w:r>
          </w:p>
        </w:tc>
        <w:tc>
          <w:tcPr>
            <w:tcW w:w="717" w:type="dxa"/>
            <w:vAlign w:val="center"/>
          </w:tcPr>
          <w:p w14:paraId="096F0D35" w14:textId="77777777" w:rsidR="001B2912" w:rsidRPr="007F2609" w:rsidRDefault="001B2912" w:rsidP="0054381E">
            <w:pPr>
              <w:pStyle w:val="TAC"/>
            </w:pPr>
            <w:r w:rsidRPr="007F2609">
              <w:t>68256</w:t>
            </w:r>
          </w:p>
        </w:tc>
        <w:tc>
          <w:tcPr>
            <w:tcW w:w="717" w:type="dxa"/>
            <w:vAlign w:val="center"/>
          </w:tcPr>
          <w:p w14:paraId="045A5CC2" w14:textId="77777777" w:rsidR="001B2912" w:rsidRPr="007F2609" w:rsidRDefault="001B2912" w:rsidP="0054381E">
            <w:pPr>
              <w:pStyle w:val="TAC"/>
            </w:pPr>
            <w:r w:rsidRPr="007F2609">
              <w:t>91584</w:t>
            </w:r>
          </w:p>
        </w:tc>
        <w:tc>
          <w:tcPr>
            <w:tcW w:w="717" w:type="dxa"/>
            <w:vAlign w:val="center"/>
          </w:tcPr>
          <w:p w14:paraId="19A5424A" w14:textId="77777777" w:rsidR="001B2912" w:rsidRPr="007F2609" w:rsidRDefault="001B2912" w:rsidP="0054381E">
            <w:pPr>
              <w:pStyle w:val="TAC"/>
            </w:pPr>
            <w:r w:rsidRPr="007F2609">
              <w:t>114912</w:t>
            </w:r>
          </w:p>
        </w:tc>
        <w:tc>
          <w:tcPr>
            <w:tcW w:w="717" w:type="dxa"/>
            <w:vAlign w:val="center"/>
          </w:tcPr>
          <w:p w14:paraId="73ECD31E" w14:textId="77777777" w:rsidR="001B2912" w:rsidRPr="007F2609" w:rsidRDefault="001B2912" w:rsidP="0054381E">
            <w:pPr>
              <w:pStyle w:val="TAC"/>
            </w:pPr>
            <w:r w:rsidRPr="007F2609">
              <w:t>138240</w:t>
            </w:r>
          </w:p>
        </w:tc>
        <w:tc>
          <w:tcPr>
            <w:tcW w:w="717" w:type="dxa"/>
            <w:vAlign w:val="center"/>
          </w:tcPr>
          <w:p w14:paraId="5F6C159D" w14:textId="77777777" w:rsidR="001B2912" w:rsidRPr="007F2609" w:rsidRDefault="001B2912" w:rsidP="0054381E">
            <w:pPr>
              <w:pStyle w:val="TAC"/>
            </w:pPr>
            <w:r w:rsidRPr="007F2609">
              <w:t>186624</w:t>
            </w:r>
          </w:p>
        </w:tc>
        <w:tc>
          <w:tcPr>
            <w:tcW w:w="717" w:type="dxa"/>
            <w:vAlign w:val="center"/>
          </w:tcPr>
          <w:p w14:paraId="508621A5" w14:textId="77777777" w:rsidR="001B2912" w:rsidRPr="007F2609" w:rsidRDefault="001B2912" w:rsidP="0054381E">
            <w:pPr>
              <w:pStyle w:val="TAC"/>
            </w:pPr>
            <w:r w:rsidRPr="007F2609">
              <w:t>233280</w:t>
            </w:r>
          </w:p>
        </w:tc>
      </w:tr>
      <w:tr w:rsidR="001B2912" w:rsidRPr="007F2609" w14:paraId="71D693B9" w14:textId="77777777" w:rsidTr="0054381E">
        <w:trPr>
          <w:trHeight w:val="70"/>
          <w:jc w:val="center"/>
        </w:trPr>
        <w:tc>
          <w:tcPr>
            <w:tcW w:w="3690" w:type="dxa"/>
            <w:vAlign w:val="center"/>
          </w:tcPr>
          <w:p w14:paraId="692DC763" w14:textId="77777777" w:rsidR="001B2912" w:rsidRPr="007F2609" w:rsidRDefault="001B2912" w:rsidP="0054381E">
            <w:pPr>
              <w:pStyle w:val="TAL"/>
            </w:pPr>
            <w:r w:rsidRPr="007F2609">
              <w:t>Max. Throughput averaged over 1 frame</w:t>
            </w:r>
          </w:p>
        </w:tc>
        <w:tc>
          <w:tcPr>
            <w:tcW w:w="1093" w:type="dxa"/>
            <w:vAlign w:val="center"/>
          </w:tcPr>
          <w:p w14:paraId="1C471AF3" w14:textId="77777777" w:rsidR="001B2912" w:rsidRPr="007F2609" w:rsidRDefault="001B2912" w:rsidP="0054381E">
            <w:pPr>
              <w:pStyle w:val="TAC"/>
            </w:pPr>
            <w:r w:rsidRPr="007F2609">
              <w:t>Mbps</w:t>
            </w:r>
          </w:p>
        </w:tc>
        <w:tc>
          <w:tcPr>
            <w:tcW w:w="717" w:type="dxa"/>
            <w:vAlign w:val="center"/>
          </w:tcPr>
          <w:p w14:paraId="6EE1AB06" w14:textId="77777777" w:rsidR="001B2912" w:rsidRPr="007F2609" w:rsidRDefault="001B2912" w:rsidP="0054381E">
            <w:pPr>
              <w:pStyle w:val="TAC"/>
            </w:pPr>
            <w:r w:rsidRPr="007F2609">
              <w:t>6.758</w:t>
            </w:r>
          </w:p>
        </w:tc>
        <w:tc>
          <w:tcPr>
            <w:tcW w:w="717" w:type="dxa"/>
            <w:vAlign w:val="center"/>
          </w:tcPr>
          <w:p w14:paraId="626B01B5" w14:textId="77777777" w:rsidR="001B2912" w:rsidRPr="007F2609" w:rsidRDefault="001B2912" w:rsidP="0054381E">
            <w:pPr>
              <w:pStyle w:val="TAC"/>
            </w:pPr>
            <w:r w:rsidRPr="007F2609">
              <w:t>13.926</w:t>
            </w:r>
          </w:p>
        </w:tc>
        <w:tc>
          <w:tcPr>
            <w:tcW w:w="717" w:type="dxa"/>
            <w:vAlign w:val="center"/>
          </w:tcPr>
          <w:p w14:paraId="3E2D78C3" w14:textId="77777777" w:rsidR="001B2912" w:rsidRPr="007F2609" w:rsidRDefault="001B2912" w:rsidP="0054381E">
            <w:pPr>
              <w:pStyle w:val="TAC"/>
            </w:pPr>
            <w:r w:rsidRPr="007F2609">
              <w:t>21.315</w:t>
            </w:r>
          </w:p>
        </w:tc>
        <w:tc>
          <w:tcPr>
            <w:tcW w:w="717" w:type="dxa"/>
            <w:vAlign w:val="center"/>
          </w:tcPr>
          <w:p w14:paraId="717E9BEA" w14:textId="77777777" w:rsidR="001B2912" w:rsidRPr="007F2609" w:rsidRDefault="001B2912" w:rsidP="0054381E">
            <w:pPr>
              <w:pStyle w:val="TAC"/>
            </w:pPr>
            <w:r w:rsidRPr="007F2609">
              <w:t>28.675</w:t>
            </w:r>
          </w:p>
        </w:tc>
        <w:tc>
          <w:tcPr>
            <w:tcW w:w="717" w:type="dxa"/>
            <w:vAlign w:val="center"/>
          </w:tcPr>
          <w:p w14:paraId="2130605D" w14:textId="77777777" w:rsidR="001B2912" w:rsidRPr="007F2609" w:rsidRDefault="001B2912" w:rsidP="0054381E">
            <w:pPr>
              <w:pStyle w:val="TAC"/>
            </w:pPr>
            <w:r w:rsidRPr="007F2609">
              <w:t>36.070</w:t>
            </w:r>
          </w:p>
        </w:tc>
        <w:tc>
          <w:tcPr>
            <w:tcW w:w="717" w:type="dxa"/>
            <w:vAlign w:val="center"/>
          </w:tcPr>
          <w:p w14:paraId="57ED891B" w14:textId="77777777" w:rsidR="001B2912" w:rsidRPr="007F2609" w:rsidRDefault="001B2912" w:rsidP="0054381E">
            <w:pPr>
              <w:pStyle w:val="TAC"/>
            </w:pPr>
            <w:r w:rsidRPr="007F2609">
              <w:t>43.421</w:t>
            </w:r>
          </w:p>
        </w:tc>
        <w:tc>
          <w:tcPr>
            <w:tcW w:w="717" w:type="dxa"/>
            <w:vAlign w:val="center"/>
          </w:tcPr>
          <w:p w14:paraId="4EB1A8EC" w14:textId="77777777" w:rsidR="001B2912" w:rsidRPr="007F2609" w:rsidRDefault="001B2912" w:rsidP="0054381E">
            <w:pPr>
              <w:pStyle w:val="TAC"/>
            </w:pPr>
            <w:r w:rsidRPr="007F2609">
              <w:t>57.360</w:t>
            </w:r>
          </w:p>
        </w:tc>
        <w:tc>
          <w:tcPr>
            <w:tcW w:w="717" w:type="dxa"/>
            <w:vAlign w:val="center"/>
          </w:tcPr>
          <w:p w14:paraId="10AA56F4" w14:textId="77777777" w:rsidR="001B2912" w:rsidRPr="007F2609" w:rsidRDefault="001B2912" w:rsidP="0054381E">
            <w:pPr>
              <w:pStyle w:val="TAC"/>
            </w:pPr>
            <w:r w:rsidRPr="007F2609">
              <w:t>72.150</w:t>
            </w:r>
          </w:p>
        </w:tc>
      </w:tr>
      <w:tr w:rsidR="001B2912" w:rsidRPr="007F2609" w14:paraId="50102DFE" w14:textId="77777777" w:rsidTr="0054381E">
        <w:trPr>
          <w:trHeight w:val="70"/>
          <w:jc w:val="center"/>
        </w:trPr>
        <w:tc>
          <w:tcPr>
            <w:tcW w:w="10519" w:type="dxa"/>
            <w:gridSpan w:val="10"/>
          </w:tcPr>
          <w:p w14:paraId="4FEE0C2E" w14:textId="77777777" w:rsidR="001B2912" w:rsidRPr="007F2609" w:rsidRDefault="001B2912" w:rsidP="0054381E">
            <w:pPr>
              <w:pStyle w:val="TAN"/>
            </w:pPr>
            <w:r w:rsidRPr="007F2609">
              <w:t>Note 1:</w:t>
            </w:r>
            <w:r w:rsidRPr="007F2609">
              <w:tab/>
              <w:t>Additional parameters are specified in Table A.3.1-1 and Table A.3.3.1-1.</w:t>
            </w:r>
          </w:p>
          <w:p w14:paraId="7A5610CE" w14:textId="77777777" w:rsidR="001B2912" w:rsidRPr="007F2609" w:rsidRDefault="001B2912" w:rsidP="0054381E">
            <w:pPr>
              <w:pStyle w:val="TAN"/>
            </w:pPr>
            <w:r w:rsidRPr="007F2609">
              <w:t>Note 2:</w:t>
            </w:r>
            <w:r w:rsidRPr="007F2609">
              <w:tab/>
              <w:t>If more than one Code Block is present, an additional CRC sequence of L = 24 Bits is attached to each Code Block (otherwise L = 0 Bit)</w:t>
            </w:r>
          </w:p>
          <w:p w14:paraId="52CFB5B5" w14:textId="77777777" w:rsidR="001B2912" w:rsidRPr="007F2609" w:rsidRDefault="001B2912" w:rsidP="0054381E">
            <w:pPr>
              <w:pStyle w:val="TAN"/>
            </w:pPr>
            <w:r w:rsidRPr="007F2609">
              <w:t>Note 3:</w:t>
            </w:r>
            <w:r w:rsidRPr="007F2609">
              <w:tab/>
              <w:t>SS/PBCH block is transmitted in slot 0 of each frame.</w:t>
            </w:r>
          </w:p>
          <w:p w14:paraId="057AB8CC" w14:textId="77777777" w:rsidR="001B2912" w:rsidRPr="007F2609" w:rsidRDefault="001B2912" w:rsidP="0054381E">
            <w:pPr>
              <w:pStyle w:val="TAN"/>
            </w:pPr>
            <w:r w:rsidRPr="007F2609">
              <w:t>Note 4:</w:t>
            </w:r>
            <w:r w:rsidRPr="007F2609">
              <w:tab/>
              <w:t xml:space="preserve">Slot </w:t>
            </w:r>
            <w:proofErr w:type="spellStart"/>
            <w:r w:rsidRPr="007F2609">
              <w:t>i</w:t>
            </w:r>
            <w:proofErr w:type="spellEnd"/>
            <w:r w:rsidRPr="007F2609">
              <w:t xml:space="preserve"> is slot index per frame.</w:t>
            </w:r>
          </w:p>
        </w:tc>
      </w:tr>
    </w:tbl>
    <w:p w14:paraId="03959DDF" w14:textId="77777777" w:rsidR="00160ED7" w:rsidRDefault="00160ED7" w:rsidP="00476A09">
      <w:pPr>
        <w:rPr>
          <w:b/>
          <w:bCs/>
          <w:sz w:val="32"/>
          <w:szCs w:val="32"/>
          <w:highlight w:val="yellow"/>
        </w:rPr>
      </w:pPr>
    </w:p>
    <w:p w14:paraId="0EED359C" w14:textId="77777777" w:rsidR="001D3313" w:rsidRPr="007F2609" w:rsidRDefault="001D3313" w:rsidP="001D3313">
      <w:pPr>
        <w:pStyle w:val="TH"/>
      </w:pPr>
      <w:r w:rsidRPr="007F2609">
        <w:lastRenderedPageBreak/>
        <w:t>Table A.3.3.4-2: Fixed Reference channel for maximum input level receiver requirements (SCS 30 kHz, TDD, 256QAM)</w:t>
      </w:r>
    </w:p>
    <w:tbl>
      <w:tblPr>
        <w:tblW w:w="13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1D3313" w:rsidRPr="007F2609" w14:paraId="2AC8F42F" w14:textId="77777777" w:rsidTr="0054381E">
        <w:trPr>
          <w:jc w:val="center"/>
        </w:trPr>
        <w:tc>
          <w:tcPr>
            <w:tcW w:w="3690" w:type="dxa"/>
          </w:tcPr>
          <w:p w14:paraId="3D2E6675" w14:textId="77777777" w:rsidR="001D3313" w:rsidRPr="007F2609" w:rsidRDefault="001D3313" w:rsidP="0054381E">
            <w:pPr>
              <w:pStyle w:val="TAH"/>
            </w:pPr>
            <w:r w:rsidRPr="007F2609">
              <w:t>Parameter</w:t>
            </w:r>
          </w:p>
        </w:tc>
        <w:tc>
          <w:tcPr>
            <w:tcW w:w="1093" w:type="dxa"/>
          </w:tcPr>
          <w:p w14:paraId="381D669A" w14:textId="77777777" w:rsidR="001D3313" w:rsidRPr="007F2609" w:rsidRDefault="001D3313" w:rsidP="0054381E">
            <w:pPr>
              <w:pStyle w:val="TAH"/>
            </w:pPr>
            <w:r w:rsidRPr="007F2609">
              <w:t>Unit</w:t>
            </w:r>
          </w:p>
        </w:tc>
        <w:tc>
          <w:tcPr>
            <w:tcW w:w="9185" w:type="dxa"/>
            <w:gridSpan w:val="11"/>
          </w:tcPr>
          <w:p w14:paraId="5AF60274" w14:textId="77777777" w:rsidR="001D3313" w:rsidRPr="007F2609" w:rsidRDefault="001D3313" w:rsidP="0054381E">
            <w:pPr>
              <w:pStyle w:val="TAH"/>
            </w:pPr>
            <w:r w:rsidRPr="007F2609">
              <w:t>Value</w:t>
            </w:r>
          </w:p>
        </w:tc>
      </w:tr>
      <w:tr w:rsidR="001D3313" w:rsidRPr="007F2609" w14:paraId="4C180287" w14:textId="77777777" w:rsidTr="0054381E">
        <w:trPr>
          <w:trHeight w:val="148"/>
          <w:jc w:val="center"/>
        </w:trPr>
        <w:tc>
          <w:tcPr>
            <w:tcW w:w="3690" w:type="dxa"/>
          </w:tcPr>
          <w:p w14:paraId="7A4C72F5" w14:textId="77777777" w:rsidR="001D3313" w:rsidRPr="007F2609" w:rsidRDefault="001D3313" w:rsidP="0054381E">
            <w:pPr>
              <w:pStyle w:val="TAL"/>
            </w:pPr>
            <w:r w:rsidRPr="007F2609">
              <w:t>Channel bandwidth</w:t>
            </w:r>
          </w:p>
        </w:tc>
        <w:tc>
          <w:tcPr>
            <w:tcW w:w="1093" w:type="dxa"/>
            <w:vAlign w:val="center"/>
          </w:tcPr>
          <w:p w14:paraId="61E31092" w14:textId="77777777" w:rsidR="001D3313" w:rsidRPr="007F2609" w:rsidRDefault="001D3313" w:rsidP="0054381E">
            <w:pPr>
              <w:pStyle w:val="TAC"/>
            </w:pPr>
            <w:r w:rsidRPr="007F2609">
              <w:t>MHz</w:t>
            </w:r>
          </w:p>
        </w:tc>
        <w:tc>
          <w:tcPr>
            <w:tcW w:w="835" w:type="dxa"/>
            <w:vAlign w:val="center"/>
          </w:tcPr>
          <w:p w14:paraId="5EFF9CB6" w14:textId="77777777" w:rsidR="001D3313" w:rsidRPr="007F2609" w:rsidRDefault="001D3313" w:rsidP="0054381E">
            <w:pPr>
              <w:pStyle w:val="TAC"/>
            </w:pPr>
            <w:r w:rsidRPr="007F2609">
              <w:t>5</w:t>
            </w:r>
          </w:p>
        </w:tc>
        <w:tc>
          <w:tcPr>
            <w:tcW w:w="835" w:type="dxa"/>
            <w:vAlign w:val="center"/>
          </w:tcPr>
          <w:p w14:paraId="0F2BCCA2" w14:textId="77777777" w:rsidR="001D3313" w:rsidRPr="007F2609" w:rsidRDefault="001D3313" w:rsidP="0054381E">
            <w:pPr>
              <w:pStyle w:val="TAC"/>
            </w:pPr>
            <w:r w:rsidRPr="007F2609">
              <w:t>10</w:t>
            </w:r>
          </w:p>
        </w:tc>
        <w:tc>
          <w:tcPr>
            <w:tcW w:w="835" w:type="dxa"/>
            <w:vAlign w:val="center"/>
          </w:tcPr>
          <w:p w14:paraId="1E562684" w14:textId="77777777" w:rsidR="001D3313" w:rsidRPr="007F2609" w:rsidRDefault="001D3313" w:rsidP="0054381E">
            <w:pPr>
              <w:pStyle w:val="TAC"/>
            </w:pPr>
            <w:r w:rsidRPr="007F2609">
              <w:t>15</w:t>
            </w:r>
          </w:p>
        </w:tc>
        <w:tc>
          <w:tcPr>
            <w:tcW w:w="835" w:type="dxa"/>
            <w:vAlign w:val="center"/>
          </w:tcPr>
          <w:p w14:paraId="6A104A40" w14:textId="77777777" w:rsidR="001D3313" w:rsidRPr="007F2609" w:rsidRDefault="001D3313" w:rsidP="0054381E">
            <w:pPr>
              <w:pStyle w:val="TAC"/>
            </w:pPr>
            <w:r w:rsidRPr="007F2609">
              <w:t>20</w:t>
            </w:r>
          </w:p>
        </w:tc>
        <w:tc>
          <w:tcPr>
            <w:tcW w:w="835" w:type="dxa"/>
            <w:vAlign w:val="center"/>
          </w:tcPr>
          <w:p w14:paraId="0DFD7137" w14:textId="77777777" w:rsidR="001D3313" w:rsidRPr="007F2609" w:rsidRDefault="001D3313" w:rsidP="0054381E">
            <w:pPr>
              <w:pStyle w:val="TAC"/>
            </w:pPr>
            <w:r w:rsidRPr="007F2609">
              <w:t>25</w:t>
            </w:r>
          </w:p>
        </w:tc>
        <w:tc>
          <w:tcPr>
            <w:tcW w:w="835" w:type="dxa"/>
            <w:vAlign w:val="center"/>
          </w:tcPr>
          <w:p w14:paraId="4EECF70A" w14:textId="77777777" w:rsidR="001D3313" w:rsidRPr="007F2609" w:rsidRDefault="001D3313" w:rsidP="0054381E">
            <w:pPr>
              <w:pStyle w:val="TAC"/>
            </w:pPr>
            <w:r w:rsidRPr="007F2609">
              <w:t>30</w:t>
            </w:r>
          </w:p>
        </w:tc>
        <w:tc>
          <w:tcPr>
            <w:tcW w:w="835" w:type="dxa"/>
            <w:vAlign w:val="center"/>
          </w:tcPr>
          <w:p w14:paraId="73CE0CFA" w14:textId="77777777" w:rsidR="001D3313" w:rsidRPr="007F2609" w:rsidRDefault="001D3313" w:rsidP="0054381E">
            <w:pPr>
              <w:pStyle w:val="TAC"/>
            </w:pPr>
            <w:r w:rsidRPr="007F2609">
              <w:t>40</w:t>
            </w:r>
          </w:p>
        </w:tc>
        <w:tc>
          <w:tcPr>
            <w:tcW w:w="835" w:type="dxa"/>
            <w:vAlign w:val="center"/>
          </w:tcPr>
          <w:p w14:paraId="42D4C490" w14:textId="77777777" w:rsidR="001D3313" w:rsidRPr="007F2609" w:rsidRDefault="001D3313" w:rsidP="0054381E">
            <w:pPr>
              <w:pStyle w:val="TAC"/>
            </w:pPr>
            <w:r w:rsidRPr="007F2609">
              <w:t>50</w:t>
            </w:r>
          </w:p>
        </w:tc>
        <w:tc>
          <w:tcPr>
            <w:tcW w:w="835" w:type="dxa"/>
            <w:vAlign w:val="center"/>
          </w:tcPr>
          <w:p w14:paraId="778597F5" w14:textId="77777777" w:rsidR="001D3313" w:rsidRPr="007F2609" w:rsidRDefault="001D3313" w:rsidP="0054381E">
            <w:pPr>
              <w:pStyle w:val="TAC"/>
            </w:pPr>
            <w:r w:rsidRPr="007F2609">
              <w:t>60</w:t>
            </w:r>
          </w:p>
        </w:tc>
        <w:tc>
          <w:tcPr>
            <w:tcW w:w="835" w:type="dxa"/>
            <w:vAlign w:val="center"/>
          </w:tcPr>
          <w:p w14:paraId="5B23956D" w14:textId="77777777" w:rsidR="001D3313" w:rsidRPr="007F2609" w:rsidRDefault="001D3313" w:rsidP="0054381E">
            <w:pPr>
              <w:pStyle w:val="TAC"/>
            </w:pPr>
            <w:r w:rsidRPr="007F2609">
              <w:t>80</w:t>
            </w:r>
          </w:p>
        </w:tc>
        <w:tc>
          <w:tcPr>
            <w:tcW w:w="835" w:type="dxa"/>
            <w:vAlign w:val="center"/>
          </w:tcPr>
          <w:p w14:paraId="7F286783" w14:textId="77777777" w:rsidR="001D3313" w:rsidRPr="007F2609" w:rsidRDefault="001D3313" w:rsidP="0054381E">
            <w:pPr>
              <w:pStyle w:val="TAC"/>
            </w:pPr>
            <w:r w:rsidRPr="007F2609">
              <w:t>100</w:t>
            </w:r>
          </w:p>
        </w:tc>
      </w:tr>
      <w:tr w:rsidR="001D3313" w:rsidRPr="007F2609" w14:paraId="433CF588" w14:textId="77777777" w:rsidTr="0054381E">
        <w:trPr>
          <w:jc w:val="center"/>
        </w:trPr>
        <w:tc>
          <w:tcPr>
            <w:tcW w:w="3690" w:type="dxa"/>
          </w:tcPr>
          <w:p w14:paraId="5025CB49" w14:textId="77777777" w:rsidR="001D3313" w:rsidRPr="007F2609" w:rsidRDefault="001D3313" w:rsidP="0054381E">
            <w:pPr>
              <w:pStyle w:val="TAL"/>
            </w:pPr>
            <w:r w:rsidRPr="007F2609">
              <w:t xml:space="preserve">Subcarrier spacing configuration </w:t>
            </w:r>
            <w:r w:rsidRPr="007F2609">
              <w:object w:dxaOrig="220" w:dyaOrig="240" w14:anchorId="1C75B2A4">
                <v:shape id="_x0000_i1029" type="#_x0000_t75" style="width:12.1pt;height:13.8pt" o:ole="">
                  <v:imagedata r:id="rId13" o:title=""/>
                </v:shape>
                <o:OLEObject Type="Embed" ProgID="Equation.3" ShapeID="_x0000_i1029" DrawAspect="Content" ObjectID="_1752658393" r:id="rId18"/>
              </w:object>
            </w:r>
          </w:p>
        </w:tc>
        <w:tc>
          <w:tcPr>
            <w:tcW w:w="1093" w:type="dxa"/>
            <w:vAlign w:val="center"/>
          </w:tcPr>
          <w:p w14:paraId="54F48BFB" w14:textId="77777777" w:rsidR="001D3313" w:rsidRPr="007F2609" w:rsidRDefault="001D3313" w:rsidP="0054381E">
            <w:pPr>
              <w:pStyle w:val="TAC"/>
            </w:pPr>
          </w:p>
        </w:tc>
        <w:tc>
          <w:tcPr>
            <w:tcW w:w="835" w:type="dxa"/>
            <w:vAlign w:val="center"/>
          </w:tcPr>
          <w:p w14:paraId="44AAFB91" w14:textId="77777777" w:rsidR="001D3313" w:rsidRPr="007F2609" w:rsidRDefault="001D3313" w:rsidP="0054381E">
            <w:pPr>
              <w:pStyle w:val="TAC"/>
            </w:pPr>
            <w:r w:rsidRPr="007F2609">
              <w:t>1</w:t>
            </w:r>
          </w:p>
        </w:tc>
        <w:tc>
          <w:tcPr>
            <w:tcW w:w="835" w:type="dxa"/>
            <w:vAlign w:val="center"/>
          </w:tcPr>
          <w:p w14:paraId="6E81CC47" w14:textId="77777777" w:rsidR="001D3313" w:rsidRPr="007F2609" w:rsidRDefault="001D3313" w:rsidP="0054381E">
            <w:pPr>
              <w:pStyle w:val="TAC"/>
            </w:pPr>
            <w:r w:rsidRPr="007F2609">
              <w:t>1</w:t>
            </w:r>
          </w:p>
        </w:tc>
        <w:tc>
          <w:tcPr>
            <w:tcW w:w="835" w:type="dxa"/>
            <w:vAlign w:val="center"/>
          </w:tcPr>
          <w:p w14:paraId="0486C17F" w14:textId="77777777" w:rsidR="001D3313" w:rsidRPr="007F2609" w:rsidRDefault="001D3313" w:rsidP="0054381E">
            <w:pPr>
              <w:pStyle w:val="TAC"/>
            </w:pPr>
            <w:r w:rsidRPr="007F2609">
              <w:t>1</w:t>
            </w:r>
          </w:p>
        </w:tc>
        <w:tc>
          <w:tcPr>
            <w:tcW w:w="835" w:type="dxa"/>
            <w:vAlign w:val="center"/>
          </w:tcPr>
          <w:p w14:paraId="40B9E8CC" w14:textId="77777777" w:rsidR="001D3313" w:rsidRPr="007F2609" w:rsidRDefault="001D3313" w:rsidP="0054381E">
            <w:pPr>
              <w:pStyle w:val="TAC"/>
            </w:pPr>
            <w:r w:rsidRPr="007F2609">
              <w:t>1</w:t>
            </w:r>
          </w:p>
        </w:tc>
        <w:tc>
          <w:tcPr>
            <w:tcW w:w="835" w:type="dxa"/>
            <w:vAlign w:val="center"/>
          </w:tcPr>
          <w:p w14:paraId="3724B4C6" w14:textId="77777777" w:rsidR="001D3313" w:rsidRPr="007F2609" w:rsidRDefault="001D3313" w:rsidP="0054381E">
            <w:pPr>
              <w:pStyle w:val="TAC"/>
            </w:pPr>
            <w:r w:rsidRPr="007F2609">
              <w:t>1</w:t>
            </w:r>
          </w:p>
        </w:tc>
        <w:tc>
          <w:tcPr>
            <w:tcW w:w="835" w:type="dxa"/>
            <w:vAlign w:val="center"/>
          </w:tcPr>
          <w:p w14:paraId="1637E188" w14:textId="77777777" w:rsidR="001D3313" w:rsidRPr="007F2609" w:rsidRDefault="001D3313" w:rsidP="0054381E">
            <w:pPr>
              <w:pStyle w:val="TAC"/>
            </w:pPr>
            <w:r w:rsidRPr="007F2609">
              <w:t>1</w:t>
            </w:r>
          </w:p>
        </w:tc>
        <w:tc>
          <w:tcPr>
            <w:tcW w:w="835" w:type="dxa"/>
            <w:vAlign w:val="center"/>
          </w:tcPr>
          <w:p w14:paraId="78D3CA76" w14:textId="77777777" w:rsidR="001D3313" w:rsidRPr="007F2609" w:rsidRDefault="001D3313" w:rsidP="0054381E">
            <w:pPr>
              <w:pStyle w:val="TAC"/>
            </w:pPr>
            <w:r w:rsidRPr="007F2609">
              <w:t>1</w:t>
            </w:r>
          </w:p>
        </w:tc>
        <w:tc>
          <w:tcPr>
            <w:tcW w:w="835" w:type="dxa"/>
            <w:vAlign w:val="center"/>
          </w:tcPr>
          <w:p w14:paraId="700B0993" w14:textId="77777777" w:rsidR="001D3313" w:rsidRPr="007F2609" w:rsidRDefault="001D3313" w:rsidP="0054381E">
            <w:pPr>
              <w:pStyle w:val="TAC"/>
            </w:pPr>
            <w:r w:rsidRPr="007F2609">
              <w:t>1</w:t>
            </w:r>
          </w:p>
        </w:tc>
        <w:tc>
          <w:tcPr>
            <w:tcW w:w="835" w:type="dxa"/>
            <w:vAlign w:val="center"/>
          </w:tcPr>
          <w:p w14:paraId="727B3E37" w14:textId="77777777" w:rsidR="001D3313" w:rsidRPr="007F2609" w:rsidRDefault="001D3313" w:rsidP="0054381E">
            <w:pPr>
              <w:pStyle w:val="TAC"/>
            </w:pPr>
            <w:r w:rsidRPr="007F2609">
              <w:t>1</w:t>
            </w:r>
          </w:p>
        </w:tc>
        <w:tc>
          <w:tcPr>
            <w:tcW w:w="835" w:type="dxa"/>
            <w:vAlign w:val="center"/>
          </w:tcPr>
          <w:p w14:paraId="7D0EC0E2" w14:textId="77777777" w:rsidR="001D3313" w:rsidRPr="007F2609" w:rsidRDefault="001D3313" w:rsidP="0054381E">
            <w:pPr>
              <w:pStyle w:val="TAC"/>
            </w:pPr>
            <w:r w:rsidRPr="007F2609">
              <w:t>1</w:t>
            </w:r>
          </w:p>
        </w:tc>
        <w:tc>
          <w:tcPr>
            <w:tcW w:w="835" w:type="dxa"/>
            <w:vAlign w:val="center"/>
          </w:tcPr>
          <w:p w14:paraId="3A0A9683" w14:textId="77777777" w:rsidR="001D3313" w:rsidRPr="007F2609" w:rsidRDefault="001D3313" w:rsidP="0054381E">
            <w:pPr>
              <w:pStyle w:val="TAC"/>
            </w:pPr>
            <w:r w:rsidRPr="007F2609">
              <w:t>1</w:t>
            </w:r>
          </w:p>
        </w:tc>
      </w:tr>
      <w:tr w:rsidR="001D3313" w:rsidRPr="007F2609" w14:paraId="4D2D6DD0" w14:textId="77777777" w:rsidTr="0054381E">
        <w:trPr>
          <w:jc w:val="center"/>
        </w:trPr>
        <w:tc>
          <w:tcPr>
            <w:tcW w:w="3690" w:type="dxa"/>
          </w:tcPr>
          <w:p w14:paraId="14A4495C" w14:textId="77777777" w:rsidR="001D3313" w:rsidRPr="007F2609" w:rsidRDefault="001D3313" w:rsidP="0054381E">
            <w:pPr>
              <w:pStyle w:val="TAL"/>
            </w:pPr>
            <w:r w:rsidRPr="007F2609">
              <w:t>Allocated resource blocks</w:t>
            </w:r>
          </w:p>
        </w:tc>
        <w:tc>
          <w:tcPr>
            <w:tcW w:w="1093" w:type="dxa"/>
            <w:vAlign w:val="center"/>
          </w:tcPr>
          <w:p w14:paraId="7D9F17EC" w14:textId="77777777" w:rsidR="001D3313" w:rsidRPr="007F2609" w:rsidRDefault="001D3313" w:rsidP="0054381E">
            <w:pPr>
              <w:pStyle w:val="TAC"/>
            </w:pPr>
          </w:p>
        </w:tc>
        <w:tc>
          <w:tcPr>
            <w:tcW w:w="835" w:type="dxa"/>
            <w:vAlign w:val="center"/>
          </w:tcPr>
          <w:p w14:paraId="5B65C034" w14:textId="77777777" w:rsidR="001D3313" w:rsidRPr="007F2609" w:rsidRDefault="001D3313" w:rsidP="0054381E">
            <w:pPr>
              <w:pStyle w:val="TAC"/>
            </w:pPr>
            <w:r w:rsidRPr="007F2609">
              <w:t>11</w:t>
            </w:r>
          </w:p>
        </w:tc>
        <w:tc>
          <w:tcPr>
            <w:tcW w:w="835" w:type="dxa"/>
            <w:vAlign w:val="center"/>
          </w:tcPr>
          <w:p w14:paraId="698B7450" w14:textId="77777777" w:rsidR="001D3313" w:rsidRPr="007F2609" w:rsidRDefault="001D3313" w:rsidP="0054381E">
            <w:pPr>
              <w:pStyle w:val="TAC"/>
            </w:pPr>
            <w:r w:rsidRPr="007F2609">
              <w:t>24</w:t>
            </w:r>
          </w:p>
        </w:tc>
        <w:tc>
          <w:tcPr>
            <w:tcW w:w="835" w:type="dxa"/>
            <w:vAlign w:val="center"/>
          </w:tcPr>
          <w:p w14:paraId="25FA10B5" w14:textId="77777777" w:rsidR="001D3313" w:rsidRPr="007F2609" w:rsidRDefault="001D3313" w:rsidP="0054381E">
            <w:pPr>
              <w:pStyle w:val="TAC"/>
            </w:pPr>
            <w:r w:rsidRPr="007F2609">
              <w:t>38</w:t>
            </w:r>
          </w:p>
        </w:tc>
        <w:tc>
          <w:tcPr>
            <w:tcW w:w="835" w:type="dxa"/>
            <w:vAlign w:val="center"/>
          </w:tcPr>
          <w:p w14:paraId="055FBBF6" w14:textId="77777777" w:rsidR="001D3313" w:rsidRPr="007F2609" w:rsidRDefault="001D3313" w:rsidP="0054381E">
            <w:pPr>
              <w:pStyle w:val="TAC"/>
            </w:pPr>
            <w:r w:rsidRPr="007F2609">
              <w:t>51</w:t>
            </w:r>
          </w:p>
        </w:tc>
        <w:tc>
          <w:tcPr>
            <w:tcW w:w="835" w:type="dxa"/>
            <w:vAlign w:val="center"/>
          </w:tcPr>
          <w:p w14:paraId="44BA756E" w14:textId="77777777" w:rsidR="001D3313" w:rsidRPr="007F2609" w:rsidRDefault="001D3313" w:rsidP="0054381E">
            <w:pPr>
              <w:pStyle w:val="TAC"/>
            </w:pPr>
            <w:r w:rsidRPr="007F2609">
              <w:t>65</w:t>
            </w:r>
          </w:p>
        </w:tc>
        <w:tc>
          <w:tcPr>
            <w:tcW w:w="835" w:type="dxa"/>
            <w:vAlign w:val="center"/>
          </w:tcPr>
          <w:p w14:paraId="4037C51E" w14:textId="77777777" w:rsidR="001D3313" w:rsidRPr="007F2609" w:rsidRDefault="001D3313" w:rsidP="0054381E">
            <w:pPr>
              <w:pStyle w:val="TAC"/>
            </w:pPr>
            <w:r w:rsidRPr="007F2609">
              <w:t>78</w:t>
            </w:r>
          </w:p>
        </w:tc>
        <w:tc>
          <w:tcPr>
            <w:tcW w:w="835" w:type="dxa"/>
            <w:vAlign w:val="center"/>
          </w:tcPr>
          <w:p w14:paraId="3691E6AB" w14:textId="77777777" w:rsidR="001D3313" w:rsidRPr="007F2609" w:rsidRDefault="001D3313" w:rsidP="0054381E">
            <w:pPr>
              <w:pStyle w:val="TAC"/>
            </w:pPr>
            <w:r w:rsidRPr="007F2609">
              <w:t>106</w:t>
            </w:r>
          </w:p>
        </w:tc>
        <w:tc>
          <w:tcPr>
            <w:tcW w:w="835" w:type="dxa"/>
            <w:vAlign w:val="center"/>
          </w:tcPr>
          <w:p w14:paraId="164AEEA3" w14:textId="77777777" w:rsidR="001D3313" w:rsidRPr="007F2609" w:rsidRDefault="001D3313" w:rsidP="0054381E">
            <w:pPr>
              <w:pStyle w:val="TAC"/>
            </w:pPr>
            <w:r w:rsidRPr="007F2609">
              <w:t>133</w:t>
            </w:r>
          </w:p>
        </w:tc>
        <w:tc>
          <w:tcPr>
            <w:tcW w:w="835" w:type="dxa"/>
            <w:vAlign w:val="center"/>
          </w:tcPr>
          <w:p w14:paraId="53B1A5C0" w14:textId="77777777" w:rsidR="001D3313" w:rsidRPr="007F2609" w:rsidRDefault="001D3313" w:rsidP="0054381E">
            <w:pPr>
              <w:pStyle w:val="TAC"/>
            </w:pPr>
            <w:r w:rsidRPr="007F2609">
              <w:t>162</w:t>
            </w:r>
          </w:p>
        </w:tc>
        <w:tc>
          <w:tcPr>
            <w:tcW w:w="835" w:type="dxa"/>
            <w:vAlign w:val="center"/>
          </w:tcPr>
          <w:p w14:paraId="61309BFA" w14:textId="77777777" w:rsidR="001D3313" w:rsidRPr="007F2609" w:rsidRDefault="001D3313" w:rsidP="0054381E">
            <w:pPr>
              <w:pStyle w:val="TAC"/>
            </w:pPr>
            <w:r w:rsidRPr="007F2609">
              <w:t>217</w:t>
            </w:r>
          </w:p>
        </w:tc>
        <w:tc>
          <w:tcPr>
            <w:tcW w:w="835" w:type="dxa"/>
            <w:vAlign w:val="center"/>
          </w:tcPr>
          <w:p w14:paraId="20DCAEDF" w14:textId="77777777" w:rsidR="001D3313" w:rsidRPr="007F2609" w:rsidRDefault="001D3313" w:rsidP="0054381E">
            <w:pPr>
              <w:pStyle w:val="TAC"/>
            </w:pPr>
            <w:r w:rsidRPr="007F2609">
              <w:t>273</w:t>
            </w:r>
          </w:p>
        </w:tc>
      </w:tr>
      <w:tr w:rsidR="001D3313" w:rsidRPr="007F2609" w14:paraId="0E4475CB" w14:textId="77777777" w:rsidTr="0054381E">
        <w:trPr>
          <w:jc w:val="center"/>
        </w:trPr>
        <w:tc>
          <w:tcPr>
            <w:tcW w:w="3690" w:type="dxa"/>
          </w:tcPr>
          <w:p w14:paraId="62DAA55E" w14:textId="77777777" w:rsidR="001D3313" w:rsidRPr="007F2609" w:rsidRDefault="001D3313" w:rsidP="0054381E">
            <w:pPr>
              <w:pStyle w:val="TAL"/>
            </w:pPr>
            <w:r w:rsidRPr="007F2609">
              <w:t>Subcarriers per resource block</w:t>
            </w:r>
          </w:p>
        </w:tc>
        <w:tc>
          <w:tcPr>
            <w:tcW w:w="1093" w:type="dxa"/>
            <w:vAlign w:val="center"/>
          </w:tcPr>
          <w:p w14:paraId="7906FB0F" w14:textId="77777777" w:rsidR="001D3313" w:rsidRPr="007F2609" w:rsidRDefault="001D3313" w:rsidP="0054381E">
            <w:pPr>
              <w:pStyle w:val="TAC"/>
            </w:pPr>
          </w:p>
        </w:tc>
        <w:tc>
          <w:tcPr>
            <w:tcW w:w="835" w:type="dxa"/>
            <w:vAlign w:val="center"/>
          </w:tcPr>
          <w:p w14:paraId="1BDA6E94" w14:textId="77777777" w:rsidR="001D3313" w:rsidRPr="007F2609" w:rsidRDefault="001D3313" w:rsidP="0054381E">
            <w:pPr>
              <w:pStyle w:val="TAC"/>
            </w:pPr>
            <w:r w:rsidRPr="007F2609">
              <w:t>12</w:t>
            </w:r>
          </w:p>
        </w:tc>
        <w:tc>
          <w:tcPr>
            <w:tcW w:w="835" w:type="dxa"/>
            <w:vAlign w:val="center"/>
          </w:tcPr>
          <w:p w14:paraId="25D0EE9F" w14:textId="77777777" w:rsidR="001D3313" w:rsidRPr="007F2609" w:rsidRDefault="001D3313" w:rsidP="0054381E">
            <w:pPr>
              <w:pStyle w:val="TAC"/>
            </w:pPr>
            <w:r w:rsidRPr="007F2609">
              <w:t>12</w:t>
            </w:r>
          </w:p>
        </w:tc>
        <w:tc>
          <w:tcPr>
            <w:tcW w:w="835" w:type="dxa"/>
            <w:vAlign w:val="center"/>
          </w:tcPr>
          <w:p w14:paraId="5B5F0ED8" w14:textId="77777777" w:rsidR="001D3313" w:rsidRPr="007F2609" w:rsidRDefault="001D3313" w:rsidP="0054381E">
            <w:pPr>
              <w:pStyle w:val="TAC"/>
            </w:pPr>
            <w:r w:rsidRPr="007F2609">
              <w:t>12</w:t>
            </w:r>
          </w:p>
        </w:tc>
        <w:tc>
          <w:tcPr>
            <w:tcW w:w="835" w:type="dxa"/>
            <w:vAlign w:val="center"/>
          </w:tcPr>
          <w:p w14:paraId="68C96070" w14:textId="77777777" w:rsidR="001D3313" w:rsidRPr="007F2609" w:rsidRDefault="001D3313" w:rsidP="0054381E">
            <w:pPr>
              <w:pStyle w:val="TAC"/>
            </w:pPr>
            <w:r w:rsidRPr="007F2609">
              <w:t>12</w:t>
            </w:r>
          </w:p>
        </w:tc>
        <w:tc>
          <w:tcPr>
            <w:tcW w:w="835" w:type="dxa"/>
            <w:vAlign w:val="center"/>
          </w:tcPr>
          <w:p w14:paraId="10859F14" w14:textId="77777777" w:rsidR="001D3313" w:rsidRPr="007F2609" w:rsidRDefault="001D3313" w:rsidP="0054381E">
            <w:pPr>
              <w:pStyle w:val="TAC"/>
            </w:pPr>
            <w:r w:rsidRPr="007F2609">
              <w:t>12</w:t>
            </w:r>
          </w:p>
        </w:tc>
        <w:tc>
          <w:tcPr>
            <w:tcW w:w="835" w:type="dxa"/>
            <w:vAlign w:val="center"/>
          </w:tcPr>
          <w:p w14:paraId="71347570" w14:textId="77777777" w:rsidR="001D3313" w:rsidRPr="007F2609" w:rsidRDefault="001D3313" w:rsidP="0054381E">
            <w:pPr>
              <w:pStyle w:val="TAC"/>
            </w:pPr>
            <w:r w:rsidRPr="007F2609">
              <w:t>12</w:t>
            </w:r>
          </w:p>
        </w:tc>
        <w:tc>
          <w:tcPr>
            <w:tcW w:w="835" w:type="dxa"/>
            <w:vAlign w:val="center"/>
          </w:tcPr>
          <w:p w14:paraId="048A4C37" w14:textId="77777777" w:rsidR="001D3313" w:rsidRPr="007F2609" w:rsidRDefault="001D3313" w:rsidP="0054381E">
            <w:pPr>
              <w:pStyle w:val="TAC"/>
            </w:pPr>
            <w:r w:rsidRPr="007F2609">
              <w:t>12</w:t>
            </w:r>
          </w:p>
        </w:tc>
        <w:tc>
          <w:tcPr>
            <w:tcW w:w="835" w:type="dxa"/>
            <w:vAlign w:val="center"/>
          </w:tcPr>
          <w:p w14:paraId="489A9DA4" w14:textId="77777777" w:rsidR="001D3313" w:rsidRPr="007F2609" w:rsidRDefault="001D3313" w:rsidP="0054381E">
            <w:pPr>
              <w:pStyle w:val="TAC"/>
            </w:pPr>
            <w:r w:rsidRPr="007F2609">
              <w:t>12</w:t>
            </w:r>
          </w:p>
        </w:tc>
        <w:tc>
          <w:tcPr>
            <w:tcW w:w="835" w:type="dxa"/>
            <w:vAlign w:val="center"/>
          </w:tcPr>
          <w:p w14:paraId="6E9E773D" w14:textId="77777777" w:rsidR="001D3313" w:rsidRPr="007F2609" w:rsidRDefault="001D3313" w:rsidP="0054381E">
            <w:pPr>
              <w:pStyle w:val="TAC"/>
            </w:pPr>
            <w:r w:rsidRPr="007F2609">
              <w:t>12</w:t>
            </w:r>
          </w:p>
        </w:tc>
        <w:tc>
          <w:tcPr>
            <w:tcW w:w="835" w:type="dxa"/>
            <w:vAlign w:val="center"/>
          </w:tcPr>
          <w:p w14:paraId="5051571F" w14:textId="77777777" w:rsidR="001D3313" w:rsidRPr="007F2609" w:rsidRDefault="001D3313" w:rsidP="0054381E">
            <w:pPr>
              <w:pStyle w:val="TAC"/>
            </w:pPr>
            <w:r w:rsidRPr="007F2609">
              <w:t>12</w:t>
            </w:r>
          </w:p>
        </w:tc>
        <w:tc>
          <w:tcPr>
            <w:tcW w:w="835" w:type="dxa"/>
            <w:vAlign w:val="center"/>
          </w:tcPr>
          <w:p w14:paraId="5B8812C2" w14:textId="77777777" w:rsidR="001D3313" w:rsidRPr="007F2609" w:rsidRDefault="001D3313" w:rsidP="0054381E">
            <w:pPr>
              <w:pStyle w:val="TAC"/>
            </w:pPr>
            <w:r w:rsidRPr="007F2609">
              <w:t>12</w:t>
            </w:r>
          </w:p>
        </w:tc>
      </w:tr>
      <w:tr w:rsidR="001D3313" w:rsidRPr="007F2609" w14:paraId="491BE4B6" w14:textId="77777777" w:rsidTr="0054381E">
        <w:trPr>
          <w:jc w:val="center"/>
        </w:trPr>
        <w:tc>
          <w:tcPr>
            <w:tcW w:w="3690" w:type="dxa"/>
          </w:tcPr>
          <w:p w14:paraId="7367B400" w14:textId="77777777" w:rsidR="001D3313" w:rsidRPr="007F2609" w:rsidRDefault="001D3313" w:rsidP="0054381E">
            <w:pPr>
              <w:pStyle w:val="TAL"/>
            </w:pPr>
            <w:r w:rsidRPr="007F2609">
              <w:t>Allocated slots per Frame</w:t>
            </w:r>
          </w:p>
        </w:tc>
        <w:tc>
          <w:tcPr>
            <w:tcW w:w="1093" w:type="dxa"/>
            <w:vAlign w:val="center"/>
          </w:tcPr>
          <w:p w14:paraId="6C715A3C" w14:textId="77777777" w:rsidR="001D3313" w:rsidRPr="007F2609" w:rsidRDefault="001D3313" w:rsidP="0054381E">
            <w:pPr>
              <w:pStyle w:val="TAC"/>
            </w:pPr>
          </w:p>
        </w:tc>
        <w:tc>
          <w:tcPr>
            <w:tcW w:w="835" w:type="dxa"/>
          </w:tcPr>
          <w:p w14:paraId="539FA1E9" w14:textId="77777777" w:rsidR="001D3313" w:rsidRPr="007F2609" w:rsidRDefault="001D3313" w:rsidP="0054381E">
            <w:pPr>
              <w:pStyle w:val="TAC"/>
            </w:pPr>
            <w:r w:rsidRPr="007F2609">
              <w:t>11</w:t>
            </w:r>
          </w:p>
        </w:tc>
        <w:tc>
          <w:tcPr>
            <w:tcW w:w="835" w:type="dxa"/>
          </w:tcPr>
          <w:p w14:paraId="2E135A10" w14:textId="77777777" w:rsidR="001D3313" w:rsidRPr="007F2609" w:rsidRDefault="001D3313" w:rsidP="0054381E">
            <w:pPr>
              <w:pStyle w:val="TAC"/>
            </w:pPr>
            <w:r w:rsidRPr="007F2609">
              <w:t>11</w:t>
            </w:r>
          </w:p>
        </w:tc>
        <w:tc>
          <w:tcPr>
            <w:tcW w:w="835" w:type="dxa"/>
          </w:tcPr>
          <w:p w14:paraId="3772D94D" w14:textId="77777777" w:rsidR="001D3313" w:rsidRPr="007F2609" w:rsidRDefault="001D3313" w:rsidP="0054381E">
            <w:pPr>
              <w:pStyle w:val="TAC"/>
            </w:pPr>
            <w:r w:rsidRPr="007F2609">
              <w:t>11</w:t>
            </w:r>
          </w:p>
        </w:tc>
        <w:tc>
          <w:tcPr>
            <w:tcW w:w="835" w:type="dxa"/>
          </w:tcPr>
          <w:p w14:paraId="4C072F5F" w14:textId="77777777" w:rsidR="001D3313" w:rsidRPr="007F2609" w:rsidRDefault="001D3313" w:rsidP="0054381E">
            <w:pPr>
              <w:pStyle w:val="TAC"/>
            </w:pPr>
            <w:r w:rsidRPr="007F2609">
              <w:t>11</w:t>
            </w:r>
          </w:p>
        </w:tc>
        <w:tc>
          <w:tcPr>
            <w:tcW w:w="835" w:type="dxa"/>
          </w:tcPr>
          <w:p w14:paraId="4AB12587" w14:textId="77777777" w:rsidR="001D3313" w:rsidRPr="007F2609" w:rsidRDefault="001D3313" w:rsidP="0054381E">
            <w:pPr>
              <w:pStyle w:val="TAC"/>
            </w:pPr>
            <w:r w:rsidRPr="007F2609">
              <w:t>11</w:t>
            </w:r>
          </w:p>
        </w:tc>
        <w:tc>
          <w:tcPr>
            <w:tcW w:w="835" w:type="dxa"/>
          </w:tcPr>
          <w:p w14:paraId="08F999F7" w14:textId="77777777" w:rsidR="001D3313" w:rsidRPr="007F2609" w:rsidRDefault="001D3313" w:rsidP="0054381E">
            <w:pPr>
              <w:pStyle w:val="TAC"/>
            </w:pPr>
            <w:r w:rsidRPr="007F2609">
              <w:t>11</w:t>
            </w:r>
          </w:p>
        </w:tc>
        <w:tc>
          <w:tcPr>
            <w:tcW w:w="835" w:type="dxa"/>
          </w:tcPr>
          <w:p w14:paraId="6A945E1D" w14:textId="77777777" w:rsidR="001D3313" w:rsidRPr="007F2609" w:rsidRDefault="001D3313" w:rsidP="0054381E">
            <w:pPr>
              <w:pStyle w:val="TAC"/>
            </w:pPr>
            <w:r w:rsidRPr="007F2609">
              <w:t>11</w:t>
            </w:r>
          </w:p>
        </w:tc>
        <w:tc>
          <w:tcPr>
            <w:tcW w:w="835" w:type="dxa"/>
          </w:tcPr>
          <w:p w14:paraId="58EB6004" w14:textId="77777777" w:rsidR="001D3313" w:rsidRPr="007F2609" w:rsidRDefault="001D3313" w:rsidP="0054381E">
            <w:pPr>
              <w:pStyle w:val="TAC"/>
            </w:pPr>
            <w:r w:rsidRPr="007F2609">
              <w:t>11</w:t>
            </w:r>
          </w:p>
        </w:tc>
        <w:tc>
          <w:tcPr>
            <w:tcW w:w="835" w:type="dxa"/>
          </w:tcPr>
          <w:p w14:paraId="58CF5F5B" w14:textId="77777777" w:rsidR="001D3313" w:rsidRPr="007F2609" w:rsidRDefault="001D3313" w:rsidP="0054381E">
            <w:pPr>
              <w:pStyle w:val="TAC"/>
            </w:pPr>
            <w:r w:rsidRPr="007F2609">
              <w:t>11</w:t>
            </w:r>
          </w:p>
        </w:tc>
        <w:tc>
          <w:tcPr>
            <w:tcW w:w="835" w:type="dxa"/>
          </w:tcPr>
          <w:p w14:paraId="268A0119" w14:textId="77777777" w:rsidR="001D3313" w:rsidRPr="007F2609" w:rsidRDefault="001D3313" w:rsidP="0054381E">
            <w:pPr>
              <w:pStyle w:val="TAC"/>
            </w:pPr>
            <w:r w:rsidRPr="007F2609">
              <w:t>11</w:t>
            </w:r>
          </w:p>
        </w:tc>
        <w:tc>
          <w:tcPr>
            <w:tcW w:w="835" w:type="dxa"/>
          </w:tcPr>
          <w:p w14:paraId="1758EA29" w14:textId="77777777" w:rsidR="001D3313" w:rsidRPr="007F2609" w:rsidRDefault="001D3313" w:rsidP="0054381E">
            <w:pPr>
              <w:pStyle w:val="TAC"/>
            </w:pPr>
            <w:r w:rsidRPr="007F2609">
              <w:t>11</w:t>
            </w:r>
          </w:p>
        </w:tc>
      </w:tr>
      <w:tr w:rsidR="001D3313" w:rsidRPr="007F2609" w14:paraId="0C0E2526" w14:textId="77777777" w:rsidTr="0054381E">
        <w:trPr>
          <w:jc w:val="center"/>
        </w:trPr>
        <w:tc>
          <w:tcPr>
            <w:tcW w:w="3690" w:type="dxa"/>
          </w:tcPr>
          <w:p w14:paraId="4E21EE56" w14:textId="77777777" w:rsidR="001D3313" w:rsidRPr="007F2609" w:rsidRDefault="001D3313" w:rsidP="0054381E">
            <w:pPr>
              <w:pStyle w:val="TAL"/>
            </w:pPr>
            <w:r w:rsidRPr="007F2609">
              <w:t>MCS Index</w:t>
            </w:r>
          </w:p>
        </w:tc>
        <w:tc>
          <w:tcPr>
            <w:tcW w:w="1093" w:type="dxa"/>
            <w:vAlign w:val="center"/>
          </w:tcPr>
          <w:p w14:paraId="06C13961" w14:textId="77777777" w:rsidR="001D3313" w:rsidRPr="007F2609" w:rsidRDefault="001D3313" w:rsidP="0054381E">
            <w:pPr>
              <w:pStyle w:val="TAC"/>
            </w:pPr>
          </w:p>
        </w:tc>
        <w:tc>
          <w:tcPr>
            <w:tcW w:w="835" w:type="dxa"/>
            <w:vAlign w:val="center"/>
          </w:tcPr>
          <w:p w14:paraId="3DC2F370" w14:textId="77777777" w:rsidR="001D3313" w:rsidRPr="007F2609" w:rsidRDefault="001D3313" w:rsidP="0054381E">
            <w:pPr>
              <w:pStyle w:val="TAC"/>
            </w:pPr>
            <w:r w:rsidRPr="007F2609">
              <w:t>23</w:t>
            </w:r>
          </w:p>
        </w:tc>
        <w:tc>
          <w:tcPr>
            <w:tcW w:w="835" w:type="dxa"/>
            <w:vAlign w:val="center"/>
          </w:tcPr>
          <w:p w14:paraId="7B01E82D" w14:textId="77777777" w:rsidR="001D3313" w:rsidRPr="007F2609" w:rsidRDefault="001D3313" w:rsidP="0054381E">
            <w:pPr>
              <w:pStyle w:val="TAC"/>
            </w:pPr>
            <w:r w:rsidRPr="007F2609">
              <w:t>23</w:t>
            </w:r>
          </w:p>
        </w:tc>
        <w:tc>
          <w:tcPr>
            <w:tcW w:w="835" w:type="dxa"/>
            <w:vAlign w:val="center"/>
          </w:tcPr>
          <w:p w14:paraId="1334F40C" w14:textId="77777777" w:rsidR="001D3313" w:rsidRPr="007F2609" w:rsidRDefault="001D3313" w:rsidP="0054381E">
            <w:pPr>
              <w:pStyle w:val="TAC"/>
            </w:pPr>
            <w:r w:rsidRPr="007F2609">
              <w:t>23</w:t>
            </w:r>
          </w:p>
        </w:tc>
        <w:tc>
          <w:tcPr>
            <w:tcW w:w="835" w:type="dxa"/>
            <w:vAlign w:val="center"/>
          </w:tcPr>
          <w:p w14:paraId="718320D6" w14:textId="77777777" w:rsidR="001D3313" w:rsidRPr="007F2609" w:rsidRDefault="001D3313" w:rsidP="0054381E">
            <w:pPr>
              <w:pStyle w:val="TAC"/>
            </w:pPr>
            <w:r w:rsidRPr="007F2609">
              <w:t>23</w:t>
            </w:r>
          </w:p>
        </w:tc>
        <w:tc>
          <w:tcPr>
            <w:tcW w:w="835" w:type="dxa"/>
            <w:vAlign w:val="center"/>
          </w:tcPr>
          <w:p w14:paraId="4E8F9F96" w14:textId="77777777" w:rsidR="001D3313" w:rsidRPr="007F2609" w:rsidRDefault="001D3313" w:rsidP="0054381E">
            <w:pPr>
              <w:pStyle w:val="TAC"/>
            </w:pPr>
            <w:r w:rsidRPr="007F2609">
              <w:t>23</w:t>
            </w:r>
          </w:p>
        </w:tc>
        <w:tc>
          <w:tcPr>
            <w:tcW w:w="835" w:type="dxa"/>
            <w:vAlign w:val="center"/>
          </w:tcPr>
          <w:p w14:paraId="76EA226B" w14:textId="77777777" w:rsidR="001D3313" w:rsidRPr="007F2609" w:rsidRDefault="001D3313" w:rsidP="0054381E">
            <w:pPr>
              <w:pStyle w:val="TAC"/>
            </w:pPr>
            <w:r w:rsidRPr="007F2609">
              <w:t>23</w:t>
            </w:r>
          </w:p>
        </w:tc>
        <w:tc>
          <w:tcPr>
            <w:tcW w:w="835" w:type="dxa"/>
            <w:vAlign w:val="center"/>
          </w:tcPr>
          <w:p w14:paraId="0F37566A" w14:textId="77777777" w:rsidR="001D3313" w:rsidRPr="007F2609" w:rsidRDefault="001D3313" w:rsidP="0054381E">
            <w:pPr>
              <w:pStyle w:val="TAC"/>
            </w:pPr>
            <w:r w:rsidRPr="007F2609">
              <w:t>23</w:t>
            </w:r>
          </w:p>
        </w:tc>
        <w:tc>
          <w:tcPr>
            <w:tcW w:w="835" w:type="dxa"/>
            <w:vAlign w:val="center"/>
          </w:tcPr>
          <w:p w14:paraId="58FAD794" w14:textId="77777777" w:rsidR="001D3313" w:rsidRPr="007F2609" w:rsidRDefault="001D3313" w:rsidP="0054381E">
            <w:pPr>
              <w:pStyle w:val="TAC"/>
            </w:pPr>
            <w:r w:rsidRPr="007F2609">
              <w:t>23</w:t>
            </w:r>
          </w:p>
        </w:tc>
        <w:tc>
          <w:tcPr>
            <w:tcW w:w="835" w:type="dxa"/>
            <w:vAlign w:val="center"/>
          </w:tcPr>
          <w:p w14:paraId="2A2D3603" w14:textId="77777777" w:rsidR="001D3313" w:rsidRPr="007F2609" w:rsidRDefault="001D3313" w:rsidP="0054381E">
            <w:pPr>
              <w:pStyle w:val="TAC"/>
            </w:pPr>
            <w:r w:rsidRPr="007F2609">
              <w:t>23</w:t>
            </w:r>
          </w:p>
        </w:tc>
        <w:tc>
          <w:tcPr>
            <w:tcW w:w="835" w:type="dxa"/>
            <w:vAlign w:val="center"/>
          </w:tcPr>
          <w:p w14:paraId="237DE47D" w14:textId="77777777" w:rsidR="001D3313" w:rsidRPr="007F2609" w:rsidRDefault="001D3313" w:rsidP="0054381E">
            <w:pPr>
              <w:pStyle w:val="TAC"/>
            </w:pPr>
            <w:r w:rsidRPr="007F2609">
              <w:t>23</w:t>
            </w:r>
          </w:p>
        </w:tc>
        <w:tc>
          <w:tcPr>
            <w:tcW w:w="835" w:type="dxa"/>
            <w:vAlign w:val="center"/>
          </w:tcPr>
          <w:p w14:paraId="2FB34942" w14:textId="77777777" w:rsidR="001D3313" w:rsidRPr="007F2609" w:rsidRDefault="001D3313" w:rsidP="0054381E">
            <w:pPr>
              <w:pStyle w:val="TAC"/>
            </w:pPr>
            <w:r w:rsidRPr="007F2609">
              <w:t>23</w:t>
            </w:r>
          </w:p>
        </w:tc>
      </w:tr>
      <w:tr w:rsidR="001D3313" w:rsidRPr="007F2609" w14:paraId="4EADCC34" w14:textId="77777777" w:rsidTr="0054381E">
        <w:trPr>
          <w:jc w:val="center"/>
        </w:trPr>
        <w:tc>
          <w:tcPr>
            <w:tcW w:w="3690" w:type="dxa"/>
          </w:tcPr>
          <w:p w14:paraId="15B3D0D0" w14:textId="77777777" w:rsidR="001D3313" w:rsidRPr="007F2609" w:rsidRDefault="001D3313" w:rsidP="0054381E">
            <w:pPr>
              <w:pStyle w:val="TAL"/>
            </w:pPr>
            <w:r w:rsidRPr="007F2609">
              <w:t>MCS Table for TBS determination</w:t>
            </w:r>
          </w:p>
        </w:tc>
        <w:tc>
          <w:tcPr>
            <w:tcW w:w="1093" w:type="dxa"/>
            <w:vAlign w:val="center"/>
          </w:tcPr>
          <w:p w14:paraId="2E5E8345" w14:textId="77777777" w:rsidR="001D3313" w:rsidRPr="007F2609" w:rsidRDefault="001D3313" w:rsidP="0054381E">
            <w:pPr>
              <w:pStyle w:val="TAC"/>
            </w:pPr>
          </w:p>
        </w:tc>
        <w:tc>
          <w:tcPr>
            <w:tcW w:w="9185" w:type="dxa"/>
            <w:gridSpan w:val="11"/>
            <w:vAlign w:val="center"/>
          </w:tcPr>
          <w:p w14:paraId="7ADEC162" w14:textId="77777777" w:rsidR="001D3313" w:rsidRPr="007F2609" w:rsidRDefault="001D3313" w:rsidP="0054381E">
            <w:pPr>
              <w:pStyle w:val="TAC"/>
              <w:rPr>
                <w:lang w:eastAsia="zh-TW"/>
              </w:rPr>
            </w:pPr>
            <w:r w:rsidRPr="007F2609">
              <w:rPr>
                <w:lang w:eastAsia="zh-TW"/>
              </w:rPr>
              <w:t>256QAM</w:t>
            </w:r>
          </w:p>
        </w:tc>
      </w:tr>
      <w:tr w:rsidR="001D3313" w:rsidRPr="007F2609" w14:paraId="23CB7498" w14:textId="77777777" w:rsidTr="0054381E">
        <w:trPr>
          <w:jc w:val="center"/>
        </w:trPr>
        <w:tc>
          <w:tcPr>
            <w:tcW w:w="3690" w:type="dxa"/>
          </w:tcPr>
          <w:p w14:paraId="7C7FCD9D" w14:textId="77777777" w:rsidR="001D3313" w:rsidRPr="007F2609" w:rsidRDefault="001D3313" w:rsidP="0054381E">
            <w:pPr>
              <w:pStyle w:val="TAL"/>
            </w:pPr>
            <w:r w:rsidRPr="007F2609">
              <w:t>Modulation</w:t>
            </w:r>
          </w:p>
        </w:tc>
        <w:tc>
          <w:tcPr>
            <w:tcW w:w="1093" w:type="dxa"/>
            <w:vAlign w:val="center"/>
          </w:tcPr>
          <w:p w14:paraId="4E00015C" w14:textId="77777777" w:rsidR="001D3313" w:rsidRPr="007F2609" w:rsidRDefault="001D3313" w:rsidP="0054381E">
            <w:pPr>
              <w:pStyle w:val="TAC"/>
            </w:pPr>
          </w:p>
        </w:tc>
        <w:tc>
          <w:tcPr>
            <w:tcW w:w="835" w:type="dxa"/>
            <w:vAlign w:val="center"/>
          </w:tcPr>
          <w:p w14:paraId="7141140A" w14:textId="77777777" w:rsidR="001D3313" w:rsidRPr="007F2609" w:rsidRDefault="001D3313" w:rsidP="0054381E">
            <w:pPr>
              <w:pStyle w:val="TAC"/>
            </w:pPr>
            <w:r w:rsidRPr="007F2609">
              <w:t>256 QAM</w:t>
            </w:r>
          </w:p>
        </w:tc>
        <w:tc>
          <w:tcPr>
            <w:tcW w:w="835" w:type="dxa"/>
            <w:vAlign w:val="center"/>
          </w:tcPr>
          <w:p w14:paraId="68AAB9DE" w14:textId="77777777" w:rsidR="001D3313" w:rsidRPr="007F2609" w:rsidRDefault="001D3313" w:rsidP="0054381E">
            <w:pPr>
              <w:pStyle w:val="TAC"/>
            </w:pPr>
            <w:r w:rsidRPr="007F2609">
              <w:t>256 QAM</w:t>
            </w:r>
          </w:p>
        </w:tc>
        <w:tc>
          <w:tcPr>
            <w:tcW w:w="835" w:type="dxa"/>
            <w:vAlign w:val="center"/>
          </w:tcPr>
          <w:p w14:paraId="78A96BC3" w14:textId="77777777" w:rsidR="001D3313" w:rsidRPr="007F2609" w:rsidRDefault="001D3313" w:rsidP="0054381E">
            <w:pPr>
              <w:pStyle w:val="TAC"/>
            </w:pPr>
            <w:r w:rsidRPr="007F2609">
              <w:t>256 QAM</w:t>
            </w:r>
          </w:p>
        </w:tc>
        <w:tc>
          <w:tcPr>
            <w:tcW w:w="835" w:type="dxa"/>
            <w:vAlign w:val="center"/>
          </w:tcPr>
          <w:p w14:paraId="16980A2F" w14:textId="77777777" w:rsidR="001D3313" w:rsidRPr="007F2609" w:rsidRDefault="001D3313" w:rsidP="0054381E">
            <w:pPr>
              <w:pStyle w:val="TAC"/>
            </w:pPr>
            <w:r w:rsidRPr="007F2609">
              <w:t>256 QAM</w:t>
            </w:r>
          </w:p>
        </w:tc>
        <w:tc>
          <w:tcPr>
            <w:tcW w:w="835" w:type="dxa"/>
            <w:vAlign w:val="center"/>
          </w:tcPr>
          <w:p w14:paraId="61CB67BE" w14:textId="77777777" w:rsidR="001D3313" w:rsidRPr="007F2609" w:rsidRDefault="001D3313" w:rsidP="0054381E">
            <w:pPr>
              <w:pStyle w:val="TAC"/>
            </w:pPr>
            <w:r w:rsidRPr="007F2609">
              <w:t>256 QAM</w:t>
            </w:r>
          </w:p>
        </w:tc>
        <w:tc>
          <w:tcPr>
            <w:tcW w:w="835" w:type="dxa"/>
            <w:vAlign w:val="center"/>
          </w:tcPr>
          <w:p w14:paraId="5357C67A" w14:textId="77777777" w:rsidR="001D3313" w:rsidRPr="007F2609" w:rsidRDefault="001D3313" w:rsidP="0054381E">
            <w:pPr>
              <w:pStyle w:val="TAC"/>
            </w:pPr>
            <w:r w:rsidRPr="007F2609">
              <w:t>256 QAM</w:t>
            </w:r>
          </w:p>
        </w:tc>
        <w:tc>
          <w:tcPr>
            <w:tcW w:w="835" w:type="dxa"/>
            <w:vAlign w:val="center"/>
          </w:tcPr>
          <w:p w14:paraId="69662A15" w14:textId="77777777" w:rsidR="001D3313" w:rsidRPr="007F2609" w:rsidRDefault="001D3313" w:rsidP="0054381E">
            <w:pPr>
              <w:pStyle w:val="TAC"/>
            </w:pPr>
            <w:r w:rsidRPr="007F2609">
              <w:t>256 QAM</w:t>
            </w:r>
          </w:p>
        </w:tc>
        <w:tc>
          <w:tcPr>
            <w:tcW w:w="835" w:type="dxa"/>
            <w:vAlign w:val="center"/>
          </w:tcPr>
          <w:p w14:paraId="0F6959D3" w14:textId="77777777" w:rsidR="001D3313" w:rsidRPr="007F2609" w:rsidRDefault="001D3313" w:rsidP="0054381E">
            <w:pPr>
              <w:pStyle w:val="TAC"/>
            </w:pPr>
            <w:r w:rsidRPr="007F2609">
              <w:t>256 QAM</w:t>
            </w:r>
          </w:p>
        </w:tc>
        <w:tc>
          <w:tcPr>
            <w:tcW w:w="835" w:type="dxa"/>
            <w:vAlign w:val="center"/>
          </w:tcPr>
          <w:p w14:paraId="57A7A03C" w14:textId="77777777" w:rsidR="001D3313" w:rsidRPr="007F2609" w:rsidRDefault="001D3313" w:rsidP="0054381E">
            <w:pPr>
              <w:pStyle w:val="TAC"/>
            </w:pPr>
            <w:r w:rsidRPr="007F2609">
              <w:t>256 QAM</w:t>
            </w:r>
          </w:p>
        </w:tc>
        <w:tc>
          <w:tcPr>
            <w:tcW w:w="835" w:type="dxa"/>
            <w:vAlign w:val="center"/>
          </w:tcPr>
          <w:p w14:paraId="54BAFA8F" w14:textId="77777777" w:rsidR="001D3313" w:rsidRPr="007F2609" w:rsidRDefault="001D3313" w:rsidP="0054381E">
            <w:pPr>
              <w:pStyle w:val="TAC"/>
            </w:pPr>
            <w:r w:rsidRPr="007F2609">
              <w:t>256 QAM</w:t>
            </w:r>
          </w:p>
        </w:tc>
        <w:tc>
          <w:tcPr>
            <w:tcW w:w="835" w:type="dxa"/>
            <w:vAlign w:val="center"/>
          </w:tcPr>
          <w:p w14:paraId="242B14D8" w14:textId="77777777" w:rsidR="001D3313" w:rsidRPr="007F2609" w:rsidRDefault="001D3313" w:rsidP="0054381E">
            <w:pPr>
              <w:pStyle w:val="TAC"/>
            </w:pPr>
            <w:r w:rsidRPr="007F2609">
              <w:t>256 QAM</w:t>
            </w:r>
          </w:p>
        </w:tc>
      </w:tr>
      <w:tr w:rsidR="001D3313" w:rsidRPr="007F2609" w14:paraId="399C39D6" w14:textId="77777777" w:rsidTr="0054381E">
        <w:trPr>
          <w:jc w:val="center"/>
        </w:trPr>
        <w:tc>
          <w:tcPr>
            <w:tcW w:w="3690" w:type="dxa"/>
          </w:tcPr>
          <w:p w14:paraId="4F44A1B1" w14:textId="77777777" w:rsidR="001D3313" w:rsidRPr="007F2609" w:rsidRDefault="001D3313" w:rsidP="0054381E">
            <w:pPr>
              <w:pStyle w:val="TAL"/>
            </w:pPr>
            <w:r w:rsidRPr="007F2609">
              <w:t>Target Coding Rate</w:t>
            </w:r>
          </w:p>
        </w:tc>
        <w:tc>
          <w:tcPr>
            <w:tcW w:w="1093" w:type="dxa"/>
            <w:vAlign w:val="center"/>
          </w:tcPr>
          <w:p w14:paraId="16FBDF2A" w14:textId="77777777" w:rsidR="001D3313" w:rsidRPr="007F2609" w:rsidRDefault="001D3313" w:rsidP="0054381E">
            <w:pPr>
              <w:pStyle w:val="TAC"/>
            </w:pPr>
          </w:p>
        </w:tc>
        <w:tc>
          <w:tcPr>
            <w:tcW w:w="835" w:type="dxa"/>
            <w:vAlign w:val="center"/>
          </w:tcPr>
          <w:p w14:paraId="57AD1C42" w14:textId="77777777" w:rsidR="001D3313" w:rsidRPr="007F2609" w:rsidRDefault="001D3313" w:rsidP="0054381E">
            <w:pPr>
              <w:pStyle w:val="TAC"/>
            </w:pPr>
            <w:r w:rsidRPr="007F2609">
              <w:t>4/5</w:t>
            </w:r>
          </w:p>
        </w:tc>
        <w:tc>
          <w:tcPr>
            <w:tcW w:w="835" w:type="dxa"/>
            <w:vAlign w:val="center"/>
          </w:tcPr>
          <w:p w14:paraId="2721ED30" w14:textId="77777777" w:rsidR="001D3313" w:rsidRPr="007F2609" w:rsidRDefault="001D3313" w:rsidP="0054381E">
            <w:pPr>
              <w:pStyle w:val="TAC"/>
            </w:pPr>
            <w:r w:rsidRPr="007F2609">
              <w:t>4/5</w:t>
            </w:r>
          </w:p>
        </w:tc>
        <w:tc>
          <w:tcPr>
            <w:tcW w:w="835" w:type="dxa"/>
            <w:vAlign w:val="center"/>
          </w:tcPr>
          <w:p w14:paraId="5B9522C7" w14:textId="77777777" w:rsidR="001D3313" w:rsidRPr="007F2609" w:rsidRDefault="001D3313" w:rsidP="0054381E">
            <w:pPr>
              <w:pStyle w:val="TAC"/>
            </w:pPr>
            <w:r w:rsidRPr="007F2609">
              <w:t>4/5</w:t>
            </w:r>
          </w:p>
        </w:tc>
        <w:tc>
          <w:tcPr>
            <w:tcW w:w="835" w:type="dxa"/>
            <w:vAlign w:val="center"/>
          </w:tcPr>
          <w:p w14:paraId="03640C0E" w14:textId="77777777" w:rsidR="001D3313" w:rsidRPr="007F2609" w:rsidRDefault="001D3313" w:rsidP="0054381E">
            <w:pPr>
              <w:pStyle w:val="TAC"/>
            </w:pPr>
            <w:r w:rsidRPr="007F2609">
              <w:t>4/5</w:t>
            </w:r>
          </w:p>
        </w:tc>
        <w:tc>
          <w:tcPr>
            <w:tcW w:w="835" w:type="dxa"/>
            <w:vAlign w:val="center"/>
          </w:tcPr>
          <w:p w14:paraId="302F2DCF" w14:textId="77777777" w:rsidR="001D3313" w:rsidRPr="007F2609" w:rsidRDefault="001D3313" w:rsidP="0054381E">
            <w:pPr>
              <w:pStyle w:val="TAC"/>
            </w:pPr>
            <w:r w:rsidRPr="007F2609">
              <w:t>4/5</w:t>
            </w:r>
          </w:p>
        </w:tc>
        <w:tc>
          <w:tcPr>
            <w:tcW w:w="835" w:type="dxa"/>
            <w:vAlign w:val="center"/>
          </w:tcPr>
          <w:p w14:paraId="1CFD24EF" w14:textId="77777777" w:rsidR="001D3313" w:rsidRPr="007F2609" w:rsidRDefault="001D3313" w:rsidP="0054381E">
            <w:pPr>
              <w:pStyle w:val="TAC"/>
            </w:pPr>
            <w:r w:rsidRPr="007F2609">
              <w:t>4/5</w:t>
            </w:r>
          </w:p>
        </w:tc>
        <w:tc>
          <w:tcPr>
            <w:tcW w:w="835" w:type="dxa"/>
            <w:vAlign w:val="center"/>
          </w:tcPr>
          <w:p w14:paraId="367EAA49" w14:textId="77777777" w:rsidR="001D3313" w:rsidRPr="007F2609" w:rsidRDefault="001D3313" w:rsidP="0054381E">
            <w:pPr>
              <w:pStyle w:val="TAC"/>
            </w:pPr>
            <w:r w:rsidRPr="007F2609">
              <w:t>4/5</w:t>
            </w:r>
          </w:p>
        </w:tc>
        <w:tc>
          <w:tcPr>
            <w:tcW w:w="835" w:type="dxa"/>
            <w:vAlign w:val="center"/>
          </w:tcPr>
          <w:p w14:paraId="3457749B" w14:textId="77777777" w:rsidR="001D3313" w:rsidRPr="007F2609" w:rsidRDefault="001D3313" w:rsidP="0054381E">
            <w:pPr>
              <w:pStyle w:val="TAC"/>
            </w:pPr>
            <w:r w:rsidRPr="007F2609">
              <w:t>4/5</w:t>
            </w:r>
          </w:p>
        </w:tc>
        <w:tc>
          <w:tcPr>
            <w:tcW w:w="835" w:type="dxa"/>
            <w:vAlign w:val="center"/>
          </w:tcPr>
          <w:p w14:paraId="1A214018" w14:textId="77777777" w:rsidR="001D3313" w:rsidRPr="007F2609" w:rsidRDefault="001D3313" w:rsidP="0054381E">
            <w:pPr>
              <w:pStyle w:val="TAC"/>
            </w:pPr>
            <w:r w:rsidRPr="007F2609">
              <w:t>4/5</w:t>
            </w:r>
          </w:p>
        </w:tc>
        <w:tc>
          <w:tcPr>
            <w:tcW w:w="835" w:type="dxa"/>
            <w:vAlign w:val="center"/>
          </w:tcPr>
          <w:p w14:paraId="08A48DC6" w14:textId="77777777" w:rsidR="001D3313" w:rsidRPr="007F2609" w:rsidRDefault="001D3313" w:rsidP="0054381E">
            <w:pPr>
              <w:pStyle w:val="TAC"/>
            </w:pPr>
            <w:r w:rsidRPr="007F2609">
              <w:t>4/5</w:t>
            </w:r>
          </w:p>
        </w:tc>
        <w:tc>
          <w:tcPr>
            <w:tcW w:w="835" w:type="dxa"/>
            <w:vAlign w:val="center"/>
          </w:tcPr>
          <w:p w14:paraId="2BDF891F" w14:textId="77777777" w:rsidR="001D3313" w:rsidRPr="007F2609" w:rsidRDefault="001D3313" w:rsidP="0054381E">
            <w:pPr>
              <w:pStyle w:val="TAC"/>
            </w:pPr>
            <w:r w:rsidRPr="007F2609">
              <w:t>4/5</w:t>
            </w:r>
          </w:p>
        </w:tc>
      </w:tr>
      <w:tr w:rsidR="001D3313" w:rsidRPr="007F2609" w14:paraId="5D4EFE7C" w14:textId="77777777" w:rsidTr="0054381E">
        <w:trPr>
          <w:jc w:val="center"/>
        </w:trPr>
        <w:tc>
          <w:tcPr>
            <w:tcW w:w="3690" w:type="dxa"/>
          </w:tcPr>
          <w:p w14:paraId="39639CD6" w14:textId="77777777" w:rsidR="001D3313" w:rsidRPr="007F2609" w:rsidRDefault="001D3313" w:rsidP="0054381E">
            <w:pPr>
              <w:pStyle w:val="TAL"/>
            </w:pPr>
            <w:r w:rsidRPr="007F2609">
              <w:t>Maximum number of HARQ transmissions</w:t>
            </w:r>
          </w:p>
        </w:tc>
        <w:tc>
          <w:tcPr>
            <w:tcW w:w="1093" w:type="dxa"/>
            <w:vAlign w:val="center"/>
          </w:tcPr>
          <w:p w14:paraId="3D848C44" w14:textId="77777777" w:rsidR="001D3313" w:rsidRPr="007F2609" w:rsidRDefault="001D3313" w:rsidP="0054381E">
            <w:pPr>
              <w:pStyle w:val="TAC"/>
            </w:pPr>
          </w:p>
        </w:tc>
        <w:tc>
          <w:tcPr>
            <w:tcW w:w="835" w:type="dxa"/>
            <w:vAlign w:val="center"/>
          </w:tcPr>
          <w:p w14:paraId="2105F455" w14:textId="77777777" w:rsidR="001D3313" w:rsidRPr="007F2609" w:rsidRDefault="001D3313" w:rsidP="0054381E">
            <w:pPr>
              <w:pStyle w:val="TAC"/>
            </w:pPr>
            <w:r w:rsidRPr="007F2609">
              <w:t>1</w:t>
            </w:r>
          </w:p>
        </w:tc>
        <w:tc>
          <w:tcPr>
            <w:tcW w:w="835" w:type="dxa"/>
            <w:vAlign w:val="center"/>
          </w:tcPr>
          <w:p w14:paraId="7C7B1C5E" w14:textId="77777777" w:rsidR="001D3313" w:rsidRPr="007F2609" w:rsidRDefault="001D3313" w:rsidP="0054381E">
            <w:pPr>
              <w:pStyle w:val="TAC"/>
            </w:pPr>
            <w:r w:rsidRPr="007F2609">
              <w:t>1</w:t>
            </w:r>
          </w:p>
        </w:tc>
        <w:tc>
          <w:tcPr>
            <w:tcW w:w="835" w:type="dxa"/>
            <w:vAlign w:val="center"/>
          </w:tcPr>
          <w:p w14:paraId="19FC4AE5" w14:textId="77777777" w:rsidR="001D3313" w:rsidRPr="007F2609" w:rsidRDefault="001D3313" w:rsidP="0054381E">
            <w:pPr>
              <w:pStyle w:val="TAC"/>
            </w:pPr>
            <w:r w:rsidRPr="007F2609">
              <w:t>1</w:t>
            </w:r>
          </w:p>
        </w:tc>
        <w:tc>
          <w:tcPr>
            <w:tcW w:w="835" w:type="dxa"/>
            <w:vAlign w:val="center"/>
          </w:tcPr>
          <w:p w14:paraId="7ED1F9B2" w14:textId="77777777" w:rsidR="001D3313" w:rsidRPr="007F2609" w:rsidRDefault="001D3313" w:rsidP="0054381E">
            <w:pPr>
              <w:pStyle w:val="TAC"/>
            </w:pPr>
            <w:r w:rsidRPr="007F2609">
              <w:t>1</w:t>
            </w:r>
          </w:p>
        </w:tc>
        <w:tc>
          <w:tcPr>
            <w:tcW w:w="835" w:type="dxa"/>
            <w:vAlign w:val="center"/>
          </w:tcPr>
          <w:p w14:paraId="58651EF1" w14:textId="77777777" w:rsidR="001D3313" w:rsidRPr="007F2609" w:rsidRDefault="001D3313" w:rsidP="0054381E">
            <w:pPr>
              <w:pStyle w:val="TAC"/>
            </w:pPr>
            <w:r w:rsidRPr="007F2609">
              <w:t>1</w:t>
            </w:r>
          </w:p>
        </w:tc>
        <w:tc>
          <w:tcPr>
            <w:tcW w:w="835" w:type="dxa"/>
            <w:vAlign w:val="center"/>
          </w:tcPr>
          <w:p w14:paraId="3A60F85D" w14:textId="77777777" w:rsidR="001D3313" w:rsidRPr="007F2609" w:rsidRDefault="001D3313" w:rsidP="0054381E">
            <w:pPr>
              <w:pStyle w:val="TAC"/>
            </w:pPr>
            <w:r w:rsidRPr="007F2609">
              <w:t>1</w:t>
            </w:r>
          </w:p>
        </w:tc>
        <w:tc>
          <w:tcPr>
            <w:tcW w:w="835" w:type="dxa"/>
            <w:vAlign w:val="center"/>
          </w:tcPr>
          <w:p w14:paraId="3524E872" w14:textId="77777777" w:rsidR="001D3313" w:rsidRPr="007F2609" w:rsidRDefault="001D3313" w:rsidP="0054381E">
            <w:pPr>
              <w:pStyle w:val="TAC"/>
            </w:pPr>
            <w:r w:rsidRPr="007F2609">
              <w:t>1</w:t>
            </w:r>
          </w:p>
        </w:tc>
        <w:tc>
          <w:tcPr>
            <w:tcW w:w="835" w:type="dxa"/>
            <w:vAlign w:val="center"/>
          </w:tcPr>
          <w:p w14:paraId="63F61D07" w14:textId="77777777" w:rsidR="001D3313" w:rsidRPr="007F2609" w:rsidRDefault="001D3313" w:rsidP="0054381E">
            <w:pPr>
              <w:pStyle w:val="TAC"/>
            </w:pPr>
            <w:r w:rsidRPr="007F2609">
              <w:t>1</w:t>
            </w:r>
          </w:p>
        </w:tc>
        <w:tc>
          <w:tcPr>
            <w:tcW w:w="835" w:type="dxa"/>
            <w:vAlign w:val="center"/>
          </w:tcPr>
          <w:p w14:paraId="73C4778C" w14:textId="77777777" w:rsidR="001D3313" w:rsidRPr="007F2609" w:rsidRDefault="001D3313" w:rsidP="0054381E">
            <w:pPr>
              <w:pStyle w:val="TAC"/>
            </w:pPr>
            <w:r w:rsidRPr="007F2609">
              <w:t>1</w:t>
            </w:r>
          </w:p>
        </w:tc>
        <w:tc>
          <w:tcPr>
            <w:tcW w:w="835" w:type="dxa"/>
            <w:vAlign w:val="center"/>
          </w:tcPr>
          <w:p w14:paraId="532B262D" w14:textId="77777777" w:rsidR="001D3313" w:rsidRPr="007F2609" w:rsidRDefault="001D3313" w:rsidP="0054381E">
            <w:pPr>
              <w:pStyle w:val="TAC"/>
            </w:pPr>
            <w:r w:rsidRPr="007F2609">
              <w:t>1</w:t>
            </w:r>
          </w:p>
        </w:tc>
        <w:tc>
          <w:tcPr>
            <w:tcW w:w="835" w:type="dxa"/>
            <w:vAlign w:val="center"/>
          </w:tcPr>
          <w:p w14:paraId="396470FA" w14:textId="77777777" w:rsidR="001D3313" w:rsidRPr="007F2609" w:rsidRDefault="001D3313" w:rsidP="0054381E">
            <w:pPr>
              <w:pStyle w:val="TAC"/>
            </w:pPr>
            <w:r w:rsidRPr="007F2609">
              <w:t>1</w:t>
            </w:r>
          </w:p>
        </w:tc>
      </w:tr>
      <w:tr w:rsidR="001D3313" w:rsidRPr="007F2609" w14:paraId="4E7CBA5B" w14:textId="77777777" w:rsidTr="0054381E">
        <w:trPr>
          <w:jc w:val="center"/>
        </w:trPr>
        <w:tc>
          <w:tcPr>
            <w:tcW w:w="3690" w:type="dxa"/>
          </w:tcPr>
          <w:p w14:paraId="3A85C8D1" w14:textId="77777777" w:rsidR="001D3313" w:rsidRPr="007F2609" w:rsidRDefault="001D3313" w:rsidP="0054381E">
            <w:pPr>
              <w:pStyle w:val="TAL"/>
            </w:pPr>
            <w:r w:rsidRPr="007F2609">
              <w:t>Information Bit Payload per Slot</w:t>
            </w:r>
          </w:p>
        </w:tc>
        <w:tc>
          <w:tcPr>
            <w:tcW w:w="1093" w:type="dxa"/>
            <w:vAlign w:val="center"/>
          </w:tcPr>
          <w:p w14:paraId="3975D7BD" w14:textId="77777777" w:rsidR="001D3313" w:rsidRPr="007F2609" w:rsidRDefault="001D3313" w:rsidP="0054381E">
            <w:pPr>
              <w:pStyle w:val="TAC"/>
            </w:pPr>
          </w:p>
        </w:tc>
        <w:tc>
          <w:tcPr>
            <w:tcW w:w="835" w:type="dxa"/>
            <w:vAlign w:val="center"/>
          </w:tcPr>
          <w:p w14:paraId="78E23104" w14:textId="77777777" w:rsidR="001D3313" w:rsidRPr="007F2609" w:rsidRDefault="001D3313" w:rsidP="0054381E">
            <w:pPr>
              <w:pStyle w:val="TAC"/>
            </w:pPr>
          </w:p>
        </w:tc>
        <w:tc>
          <w:tcPr>
            <w:tcW w:w="835" w:type="dxa"/>
            <w:vAlign w:val="center"/>
          </w:tcPr>
          <w:p w14:paraId="187F71F9" w14:textId="77777777" w:rsidR="001D3313" w:rsidRPr="007F2609" w:rsidRDefault="001D3313" w:rsidP="0054381E">
            <w:pPr>
              <w:pStyle w:val="TAC"/>
            </w:pPr>
          </w:p>
        </w:tc>
        <w:tc>
          <w:tcPr>
            <w:tcW w:w="835" w:type="dxa"/>
            <w:vAlign w:val="center"/>
          </w:tcPr>
          <w:p w14:paraId="6C441953" w14:textId="77777777" w:rsidR="001D3313" w:rsidRPr="007F2609" w:rsidRDefault="001D3313" w:rsidP="0054381E">
            <w:pPr>
              <w:pStyle w:val="TAC"/>
            </w:pPr>
          </w:p>
        </w:tc>
        <w:tc>
          <w:tcPr>
            <w:tcW w:w="835" w:type="dxa"/>
            <w:vAlign w:val="center"/>
          </w:tcPr>
          <w:p w14:paraId="0B8C6404" w14:textId="77777777" w:rsidR="001D3313" w:rsidRPr="007F2609" w:rsidRDefault="001D3313" w:rsidP="0054381E">
            <w:pPr>
              <w:pStyle w:val="TAC"/>
            </w:pPr>
          </w:p>
        </w:tc>
        <w:tc>
          <w:tcPr>
            <w:tcW w:w="835" w:type="dxa"/>
            <w:vAlign w:val="center"/>
          </w:tcPr>
          <w:p w14:paraId="23E59F6F" w14:textId="77777777" w:rsidR="001D3313" w:rsidRPr="007F2609" w:rsidRDefault="001D3313" w:rsidP="0054381E">
            <w:pPr>
              <w:pStyle w:val="TAC"/>
            </w:pPr>
          </w:p>
        </w:tc>
        <w:tc>
          <w:tcPr>
            <w:tcW w:w="835" w:type="dxa"/>
            <w:vAlign w:val="center"/>
          </w:tcPr>
          <w:p w14:paraId="3B221EB8" w14:textId="77777777" w:rsidR="001D3313" w:rsidRPr="007F2609" w:rsidRDefault="001D3313" w:rsidP="0054381E">
            <w:pPr>
              <w:pStyle w:val="TAC"/>
            </w:pPr>
          </w:p>
        </w:tc>
        <w:tc>
          <w:tcPr>
            <w:tcW w:w="835" w:type="dxa"/>
            <w:vAlign w:val="center"/>
          </w:tcPr>
          <w:p w14:paraId="270157EE" w14:textId="77777777" w:rsidR="001D3313" w:rsidRPr="007F2609" w:rsidRDefault="001D3313" w:rsidP="0054381E">
            <w:pPr>
              <w:pStyle w:val="TAC"/>
            </w:pPr>
          </w:p>
        </w:tc>
        <w:tc>
          <w:tcPr>
            <w:tcW w:w="835" w:type="dxa"/>
            <w:vAlign w:val="center"/>
          </w:tcPr>
          <w:p w14:paraId="79970C31" w14:textId="77777777" w:rsidR="001D3313" w:rsidRPr="007F2609" w:rsidRDefault="001D3313" w:rsidP="0054381E">
            <w:pPr>
              <w:pStyle w:val="TAC"/>
            </w:pPr>
          </w:p>
        </w:tc>
        <w:tc>
          <w:tcPr>
            <w:tcW w:w="835" w:type="dxa"/>
            <w:vAlign w:val="center"/>
          </w:tcPr>
          <w:p w14:paraId="32BB9FA0" w14:textId="77777777" w:rsidR="001D3313" w:rsidRPr="007F2609" w:rsidRDefault="001D3313" w:rsidP="0054381E">
            <w:pPr>
              <w:pStyle w:val="TAC"/>
            </w:pPr>
          </w:p>
        </w:tc>
        <w:tc>
          <w:tcPr>
            <w:tcW w:w="835" w:type="dxa"/>
            <w:vAlign w:val="center"/>
          </w:tcPr>
          <w:p w14:paraId="62E77F49" w14:textId="77777777" w:rsidR="001D3313" w:rsidRPr="007F2609" w:rsidRDefault="001D3313" w:rsidP="0054381E">
            <w:pPr>
              <w:pStyle w:val="TAC"/>
            </w:pPr>
          </w:p>
        </w:tc>
        <w:tc>
          <w:tcPr>
            <w:tcW w:w="835" w:type="dxa"/>
            <w:vAlign w:val="center"/>
          </w:tcPr>
          <w:p w14:paraId="660AFC44" w14:textId="77777777" w:rsidR="001D3313" w:rsidRPr="007F2609" w:rsidRDefault="001D3313" w:rsidP="0054381E">
            <w:pPr>
              <w:pStyle w:val="TAC"/>
            </w:pPr>
          </w:p>
        </w:tc>
      </w:tr>
      <w:tr w:rsidR="001D3313" w:rsidRPr="007F2609" w14:paraId="453DAF8A" w14:textId="77777777" w:rsidTr="0054381E">
        <w:trPr>
          <w:jc w:val="center"/>
        </w:trPr>
        <w:tc>
          <w:tcPr>
            <w:tcW w:w="3690" w:type="dxa"/>
          </w:tcPr>
          <w:p w14:paraId="2206265A" w14:textId="77777777" w:rsidR="001D3313" w:rsidRPr="007F2609" w:rsidRDefault="001D3313" w:rsidP="0054381E">
            <w:pPr>
              <w:pStyle w:val="TAL"/>
            </w:pPr>
            <w:r w:rsidRPr="007F2609">
              <w:t xml:space="preserve">  For Slots 01,2 and Slot </w:t>
            </w:r>
            <w:proofErr w:type="spellStart"/>
            <w:r w:rsidRPr="007F2609">
              <w:t>i</w:t>
            </w:r>
            <w:proofErr w:type="spellEnd"/>
            <w:r w:rsidRPr="007F2609">
              <w:t>, if mod(</w:t>
            </w:r>
            <w:proofErr w:type="spellStart"/>
            <w:r w:rsidRPr="007F2609">
              <w:t>i</w:t>
            </w:r>
            <w:proofErr w:type="spellEnd"/>
            <w:r w:rsidRPr="007F2609">
              <w:t xml:space="preserve">, 10) = {7,8,9} for </w:t>
            </w:r>
            <w:proofErr w:type="spellStart"/>
            <w:r w:rsidRPr="007F2609">
              <w:t>i</w:t>
            </w:r>
            <w:proofErr w:type="spellEnd"/>
            <w:r w:rsidRPr="007F2609">
              <w:t xml:space="preserve"> from {</w:t>
            </w:r>
            <w:proofErr w:type="gramStart"/>
            <w:r w:rsidRPr="007F2609">
              <w:t>0,…</w:t>
            </w:r>
            <w:proofErr w:type="gramEnd"/>
            <w:r w:rsidRPr="007F2609">
              <w:t>,19}</w:t>
            </w:r>
          </w:p>
        </w:tc>
        <w:tc>
          <w:tcPr>
            <w:tcW w:w="1093" w:type="dxa"/>
            <w:vAlign w:val="center"/>
          </w:tcPr>
          <w:p w14:paraId="60FA16BF" w14:textId="77777777" w:rsidR="001D3313" w:rsidRPr="007F2609" w:rsidRDefault="001D3313" w:rsidP="0054381E">
            <w:pPr>
              <w:pStyle w:val="TAC"/>
            </w:pPr>
            <w:r w:rsidRPr="007F2609">
              <w:t>Bits</w:t>
            </w:r>
          </w:p>
        </w:tc>
        <w:tc>
          <w:tcPr>
            <w:tcW w:w="835" w:type="dxa"/>
            <w:vAlign w:val="center"/>
          </w:tcPr>
          <w:p w14:paraId="7547853C" w14:textId="77777777" w:rsidR="001D3313" w:rsidRPr="007F2609" w:rsidRDefault="001D3313" w:rsidP="0054381E">
            <w:pPr>
              <w:pStyle w:val="TAC"/>
            </w:pPr>
            <w:r w:rsidRPr="007F2609">
              <w:t>N/A</w:t>
            </w:r>
          </w:p>
        </w:tc>
        <w:tc>
          <w:tcPr>
            <w:tcW w:w="835" w:type="dxa"/>
            <w:vAlign w:val="center"/>
          </w:tcPr>
          <w:p w14:paraId="53CF458F" w14:textId="77777777" w:rsidR="001D3313" w:rsidRPr="007F2609" w:rsidRDefault="001D3313" w:rsidP="0054381E">
            <w:pPr>
              <w:pStyle w:val="TAC"/>
            </w:pPr>
            <w:r w:rsidRPr="007F2609">
              <w:t>N/A</w:t>
            </w:r>
          </w:p>
        </w:tc>
        <w:tc>
          <w:tcPr>
            <w:tcW w:w="835" w:type="dxa"/>
            <w:vAlign w:val="center"/>
          </w:tcPr>
          <w:p w14:paraId="51AC550B" w14:textId="77777777" w:rsidR="001D3313" w:rsidRPr="007F2609" w:rsidRDefault="001D3313" w:rsidP="0054381E">
            <w:pPr>
              <w:pStyle w:val="TAC"/>
            </w:pPr>
            <w:r w:rsidRPr="007F2609">
              <w:t>N/A</w:t>
            </w:r>
          </w:p>
        </w:tc>
        <w:tc>
          <w:tcPr>
            <w:tcW w:w="835" w:type="dxa"/>
            <w:vAlign w:val="center"/>
          </w:tcPr>
          <w:p w14:paraId="5B475585" w14:textId="77777777" w:rsidR="001D3313" w:rsidRPr="007F2609" w:rsidRDefault="001D3313" w:rsidP="0054381E">
            <w:pPr>
              <w:pStyle w:val="TAC"/>
            </w:pPr>
            <w:r w:rsidRPr="007F2609">
              <w:t>N/A</w:t>
            </w:r>
          </w:p>
        </w:tc>
        <w:tc>
          <w:tcPr>
            <w:tcW w:w="835" w:type="dxa"/>
            <w:vAlign w:val="center"/>
          </w:tcPr>
          <w:p w14:paraId="5AA8B6F1" w14:textId="77777777" w:rsidR="001D3313" w:rsidRPr="007F2609" w:rsidRDefault="001D3313" w:rsidP="0054381E">
            <w:pPr>
              <w:pStyle w:val="TAC"/>
            </w:pPr>
            <w:r w:rsidRPr="007F2609">
              <w:t>N/A</w:t>
            </w:r>
          </w:p>
        </w:tc>
        <w:tc>
          <w:tcPr>
            <w:tcW w:w="835" w:type="dxa"/>
            <w:vAlign w:val="center"/>
          </w:tcPr>
          <w:p w14:paraId="157F1D69" w14:textId="77777777" w:rsidR="001D3313" w:rsidRPr="007F2609" w:rsidRDefault="001D3313" w:rsidP="0054381E">
            <w:pPr>
              <w:pStyle w:val="TAC"/>
            </w:pPr>
            <w:r w:rsidRPr="007F2609">
              <w:t>N/A</w:t>
            </w:r>
          </w:p>
        </w:tc>
        <w:tc>
          <w:tcPr>
            <w:tcW w:w="835" w:type="dxa"/>
            <w:vAlign w:val="center"/>
          </w:tcPr>
          <w:p w14:paraId="48980129" w14:textId="77777777" w:rsidR="001D3313" w:rsidRPr="007F2609" w:rsidRDefault="001D3313" w:rsidP="0054381E">
            <w:pPr>
              <w:pStyle w:val="TAC"/>
            </w:pPr>
            <w:r w:rsidRPr="007F2609">
              <w:t>N/A</w:t>
            </w:r>
          </w:p>
        </w:tc>
        <w:tc>
          <w:tcPr>
            <w:tcW w:w="835" w:type="dxa"/>
            <w:vAlign w:val="center"/>
          </w:tcPr>
          <w:p w14:paraId="0A716EB2" w14:textId="77777777" w:rsidR="001D3313" w:rsidRPr="007F2609" w:rsidRDefault="001D3313" w:rsidP="0054381E">
            <w:pPr>
              <w:pStyle w:val="TAC"/>
            </w:pPr>
            <w:r w:rsidRPr="007F2609">
              <w:t>N/A</w:t>
            </w:r>
          </w:p>
        </w:tc>
        <w:tc>
          <w:tcPr>
            <w:tcW w:w="835" w:type="dxa"/>
            <w:vAlign w:val="center"/>
          </w:tcPr>
          <w:p w14:paraId="3CB04C40" w14:textId="77777777" w:rsidR="001D3313" w:rsidRPr="007F2609" w:rsidRDefault="001D3313" w:rsidP="0054381E">
            <w:pPr>
              <w:pStyle w:val="TAC"/>
            </w:pPr>
            <w:r w:rsidRPr="007F2609">
              <w:t>N/A</w:t>
            </w:r>
          </w:p>
        </w:tc>
        <w:tc>
          <w:tcPr>
            <w:tcW w:w="835" w:type="dxa"/>
            <w:vAlign w:val="center"/>
          </w:tcPr>
          <w:p w14:paraId="526A05D2" w14:textId="77777777" w:rsidR="001D3313" w:rsidRPr="007F2609" w:rsidRDefault="001D3313" w:rsidP="0054381E">
            <w:pPr>
              <w:pStyle w:val="TAC"/>
            </w:pPr>
            <w:r w:rsidRPr="007F2609">
              <w:t>N/A</w:t>
            </w:r>
          </w:p>
        </w:tc>
        <w:tc>
          <w:tcPr>
            <w:tcW w:w="835" w:type="dxa"/>
            <w:vAlign w:val="center"/>
          </w:tcPr>
          <w:p w14:paraId="486E2992" w14:textId="77777777" w:rsidR="001D3313" w:rsidRPr="007F2609" w:rsidRDefault="001D3313" w:rsidP="0054381E">
            <w:pPr>
              <w:pStyle w:val="TAC"/>
            </w:pPr>
            <w:r w:rsidRPr="007F2609">
              <w:t>N/A</w:t>
            </w:r>
          </w:p>
        </w:tc>
      </w:tr>
      <w:tr w:rsidR="001D3313" w:rsidRPr="007F2609" w14:paraId="0290333C" w14:textId="77777777" w:rsidTr="0054381E">
        <w:trPr>
          <w:jc w:val="center"/>
        </w:trPr>
        <w:tc>
          <w:tcPr>
            <w:tcW w:w="3690" w:type="dxa"/>
          </w:tcPr>
          <w:p w14:paraId="6A841161" w14:textId="77777777" w:rsidR="001D3313" w:rsidRPr="007F2609" w:rsidRDefault="001D3313" w:rsidP="0054381E">
            <w:pPr>
              <w:pStyle w:val="TAL"/>
            </w:pPr>
            <w:r w:rsidRPr="007F2609">
              <w:t xml:space="preserve">  For Slot </w:t>
            </w:r>
            <w:proofErr w:type="spellStart"/>
            <w:r w:rsidRPr="007F2609">
              <w:t>i</w:t>
            </w:r>
            <w:proofErr w:type="spellEnd"/>
            <w:r w:rsidRPr="007F2609">
              <w:t>, if mod(</w:t>
            </w:r>
            <w:proofErr w:type="spellStart"/>
            <w:r w:rsidRPr="007F2609">
              <w:t>i</w:t>
            </w:r>
            <w:proofErr w:type="spellEnd"/>
            <w:r w:rsidRPr="007F2609">
              <w:t xml:space="preserve">, 10) = {0,1,2,3,4,5,6} for </w:t>
            </w:r>
            <w:proofErr w:type="spellStart"/>
            <w:r w:rsidRPr="007F2609">
              <w:t>i</w:t>
            </w:r>
            <w:proofErr w:type="spellEnd"/>
            <w:r w:rsidRPr="007F2609">
              <w:t xml:space="preserve"> from {</w:t>
            </w:r>
            <w:proofErr w:type="gramStart"/>
            <w:r w:rsidRPr="007F2609">
              <w:t>3,…</w:t>
            </w:r>
            <w:proofErr w:type="gramEnd"/>
            <w:r w:rsidRPr="007F2609">
              <w:t>,19}</w:t>
            </w:r>
          </w:p>
        </w:tc>
        <w:tc>
          <w:tcPr>
            <w:tcW w:w="1093" w:type="dxa"/>
            <w:vAlign w:val="center"/>
          </w:tcPr>
          <w:p w14:paraId="679BA4AE" w14:textId="77777777" w:rsidR="001D3313" w:rsidRPr="007F2609" w:rsidRDefault="001D3313" w:rsidP="0054381E">
            <w:pPr>
              <w:pStyle w:val="TAC"/>
            </w:pPr>
            <w:r w:rsidRPr="007F2609">
              <w:t>Bits</w:t>
            </w:r>
          </w:p>
        </w:tc>
        <w:tc>
          <w:tcPr>
            <w:tcW w:w="835" w:type="dxa"/>
            <w:vAlign w:val="center"/>
          </w:tcPr>
          <w:p w14:paraId="59099D5F" w14:textId="77777777" w:rsidR="001D3313" w:rsidRPr="007F2609" w:rsidRDefault="001D3313" w:rsidP="0054381E">
            <w:pPr>
              <w:pStyle w:val="TAC"/>
            </w:pPr>
            <w:r w:rsidRPr="007F2609">
              <w:t>7424</w:t>
            </w:r>
          </w:p>
        </w:tc>
        <w:tc>
          <w:tcPr>
            <w:tcW w:w="835" w:type="dxa"/>
            <w:vAlign w:val="center"/>
          </w:tcPr>
          <w:p w14:paraId="60E73082" w14:textId="77777777" w:rsidR="001D3313" w:rsidRPr="007F2609" w:rsidRDefault="001D3313" w:rsidP="0054381E">
            <w:pPr>
              <w:pStyle w:val="TAC"/>
            </w:pPr>
            <w:r w:rsidRPr="007F2609">
              <w:t>16136</w:t>
            </w:r>
          </w:p>
        </w:tc>
        <w:tc>
          <w:tcPr>
            <w:tcW w:w="835" w:type="dxa"/>
            <w:vAlign w:val="center"/>
          </w:tcPr>
          <w:p w14:paraId="203CD3C1" w14:textId="77777777" w:rsidR="001D3313" w:rsidRPr="007F2609" w:rsidRDefault="001D3313" w:rsidP="0054381E">
            <w:pPr>
              <w:pStyle w:val="TAC"/>
            </w:pPr>
            <w:r w:rsidRPr="007F2609">
              <w:t>25608</w:t>
            </w:r>
          </w:p>
        </w:tc>
        <w:tc>
          <w:tcPr>
            <w:tcW w:w="835" w:type="dxa"/>
            <w:vAlign w:val="center"/>
          </w:tcPr>
          <w:p w14:paraId="58945580" w14:textId="77777777" w:rsidR="001D3313" w:rsidRPr="007F2609" w:rsidRDefault="001D3313" w:rsidP="0054381E">
            <w:pPr>
              <w:pStyle w:val="TAC"/>
            </w:pPr>
            <w:r w:rsidRPr="007F2609">
              <w:t>33816</w:t>
            </w:r>
          </w:p>
        </w:tc>
        <w:tc>
          <w:tcPr>
            <w:tcW w:w="835" w:type="dxa"/>
            <w:vAlign w:val="center"/>
          </w:tcPr>
          <w:p w14:paraId="4DA0E6CA" w14:textId="77777777" w:rsidR="001D3313" w:rsidRPr="007F2609" w:rsidRDefault="001D3313" w:rsidP="0054381E">
            <w:pPr>
              <w:pStyle w:val="TAC"/>
            </w:pPr>
            <w:r w:rsidRPr="007F2609">
              <w:t>44040</w:t>
            </w:r>
          </w:p>
        </w:tc>
        <w:tc>
          <w:tcPr>
            <w:tcW w:w="835" w:type="dxa"/>
            <w:vAlign w:val="center"/>
          </w:tcPr>
          <w:p w14:paraId="30C2C4AD" w14:textId="77777777" w:rsidR="001D3313" w:rsidRPr="007F2609" w:rsidRDefault="001D3313" w:rsidP="0054381E">
            <w:pPr>
              <w:pStyle w:val="TAC"/>
            </w:pPr>
            <w:r w:rsidRPr="007F2609">
              <w:t>52224</w:t>
            </w:r>
          </w:p>
        </w:tc>
        <w:tc>
          <w:tcPr>
            <w:tcW w:w="835" w:type="dxa"/>
            <w:vAlign w:val="center"/>
          </w:tcPr>
          <w:p w14:paraId="3AFFECE7" w14:textId="77777777" w:rsidR="001D3313" w:rsidRPr="007F2609" w:rsidRDefault="001D3313" w:rsidP="0054381E">
            <w:pPr>
              <w:pStyle w:val="TAC"/>
            </w:pPr>
            <w:r w:rsidRPr="007F2609">
              <w:t>71688</w:t>
            </w:r>
          </w:p>
        </w:tc>
        <w:tc>
          <w:tcPr>
            <w:tcW w:w="835" w:type="dxa"/>
            <w:vAlign w:val="center"/>
          </w:tcPr>
          <w:p w14:paraId="07301B69" w14:textId="77777777" w:rsidR="001D3313" w:rsidRPr="007F2609" w:rsidRDefault="001D3313" w:rsidP="0054381E">
            <w:pPr>
              <w:pStyle w:val="TAC"/>
            </w:pPr>
            <w:r w:rsidRPr="007F2609">
              <w:t>90176</w:t>
            </w:r>
          </w:p>
        </w:tc>
        <w:tc>
          <w:tcPr>
            <w:tcW w:w="835" w:type="dxa"/>
            <w:vAlign w:val="center"/>
          </w:tcPr>
          <w:p w14:paraId="5B98352E" w14:textId="77777777" w:rsidR="001D3313" w:rsidRPr="007F2609" w:rsidRDefault="001D3313" w:rsidP="0054381E">
            <w:pPr>
              <w:pStyle w:val="TAC"/>
            </w:pPr>
            <w:r w:rsidRPr="007F2609">
              <w:t>108552</w:t>
            </w:r>
          </w:p>
        </w:tc>
        <w:tc>
          <w:tcPr>
            <w:tcW w:w="835" w:type="dxa"/>
            <w:vAlign w:val="center"/>
          </w:tcPr>
          <w:p w14:paraId="793CFBBA" w14:textId="77777777" w:rsidR="001D3313" w:rsidRPr="007F2609" w:rsidRDefault="001D3313" w:rsidP="0054381E">
            <w:pPr>
              <w:pStyle w:val="TAC"/>
            </w:pPr>
            <w:r w:rsidRPr="007F2609">
              <w:t>147576</w:t>
            </w:r>
          </w:p>
        </w:tc>
        <w:tc>
          <w:tcPr>
            <w:tcW w:w="835" w:type="dxa"/>
            <w:vAlign w:val="center"/>
          </w:tcPr>
          <w:p w14:paraId="3391FC7E" w14:textId="77777777" w:rsidR="001D3313" w:rsidRPr="007F2609" w:rsidRDefault="001D3313" w:rsidP="0054381E">
            <w:pPr>
              <w:pStyle w:val="TAC"/>
            </w:pPr>
            <w:r w:rsidRPr="007F2609">
              <w:t>184424</w:t>
            </w:r>
          </w:p>
        </w:tc>
      </w:tr>
      <w:tr w:rsidR="001D3313" w:rsidRPr="007F2609" w14:paraId="4F8AE232" w14:textId="77777777" w:rsidTr="0054381E">
        <w:trPr>
          <w:jc w:val="center"/>
        </w:trPr>
        <w:tc>
          <w:tcPr>
            <w:tcW w:w="3690" w:type="dxa"/>
          </w:tcPr>
          <w:p w14:paraId="710A46E2" w14:textId="77777777" w:rsidR="001D3313" w:rsidRPr="007F2609" w:rsidRDefault="001D3313" w:rsidP="0054381E">
            <w:pPr>
              <w:pStyle w:val="TAL"/>
            </w:pPr>
            <w:r w:rsidRPr="007F2609">
              <w:t>Transport block CRC</w:t>
            </w:r>
          </w:p>
        </w:tc>
        <w:tc>
          <w:tcPr>
            <w:tcW w:w="1093" w:type="dxa"/>
            <w:vAlign w:val="center"/>
          </w:tcPr>
          <w:p w14:paraId="324E2DE3" w14:textId="77777777" w:rsidR="001D3313" w:rsidRPr="007F2609" w:rsidRDefault="001D3313" w:rsidP="0054381E">
            <w:pPr>
              <w:pStyle w:val="TAC"/>
            </w:pPr>
            <w:r w:rsidRPr="007F2609">
              <w:t>Bits</w:t>
            </w:r>
          </w:p>
        </w:tc>
        <w:tc>
          <w:tcPr>
            <w:tcW w:w="835" w:type="dxa"/>
            <w:vAlign w:val="center"/>
          </w:tcPr>
          <w:p w14:paraId="7C432984" w14:textId="77777777" w:rsidR="001D3313" w:rsidRPr="007F2609" w:rsidRDefault="001D3313" w:rsidP="0054381E">
            <w:pPr>
              <w:pStyle w:val="TAC"/>
            </w:pPr>
            <w:r w:rsidRPr="007F2609">
              <w:t>24</w:t>
            </w:r>
          </w:p>
        </w:tc>
        <w:tc>
          <w:tcPr>
            <w:tcW w:w="835" w:type="dxa"/>
            <w:vAlign w:val="center"/>
          </w:tcPr>
          <w:p w14:paraId="379C94CE" w14:textId="77777777" w:rsidR="001D3313" w:rsidRPr="007F2609" w:rsidRDefault="001D3313" w:rsidP="0054381E">
            <w:pPr>
              <w:pStyle w:val="TAC"/>
            </w:pPr>
            <w:r w:rsidRPr="007F2609">
              <w:t>24</w:t>
            </w:r>
          </w:p>
        </w:tc>
        <w:tc>
          <w:tcPr>
            <w:tcW w:w="835" w:type="dxa"/>
            <w:vAlign w:val="center"/>
          </w:tcPr>
          <w:p w14:paraId="0D057363" w14:textId="77777777" w:rsidR="001D3313" w:rsidRPr="007F2609" w:rsidRDefault="001D3313" w:rsidP="0054381E">
            <w:pPr>
              <w:pStyle w:val="TAC"/>
            </w:pPr>
            <w:r w:rsidRPr="007F2609">
              <w:t>24</w:t>
            </w:r>
          </w:p>
        </w:tc>
        <w:tc>
          <w:tcPr>
            <w:tcW w:w="835" w:type="dxa"/>
            <w:vAlign w:val="center"/>
          </w:tcPr>
          <w:p w14:paraId="25285A8F" w14:textId="77777777" w:rsidR="001D3313" w:rsidRPr="007F2609" w:rsidRDefault="001D3313" w:rsidP="0054381E">
            <w:pPr>
              <w:pStyle w:val="TAC"/>
            </w:pPr>
            <w:r w:rsidRPr="007F2609">
              <w:t>24</w:t>
            </w:r>
          </w:p>
        </w:tc>
        <w:tc>
          <w:tcPr>
            <w:tcW w:w="835" w:type="dxa"/>
            <w:vAlign w:val="center"/>
          </w:tcPr>
          <w:p w14:paraId="1826DF44" w14:textId="77777777" w:rsidR="001D3313" w:rsidRPr="007F2609" w:rsidRDefault="001D3313" w:rsidP="0054381E">
            <w:pPr>
              <w:pStyle w:val="TAC"/>
            </w:pPr>
            <w:r w:rsidRPr="007F2609">
              <w:t>24</w:t>
            </w:r>
          </w:p>
        </w:tc>
        <w:tc>
          <w:tcPr>
            <w:tcW w:w="835" w:type="dxa"/>
            <w:vAlign w:val="center"/>
          </w:tcPr>
          <w:p w14:paraId="264FF9D7" w14:textId="77777777" w:rsidR="001D3313" w:rsidRPr="007F2609" w:rsidRDefault="001D3313" w:rsidP="0054381E">
            <w:pPr>
              <w:pStyle w:val="TAC"/>
            </w:pPr>
            <w:r w:rsidRPr="007F2609">
              <w:t>24</w:t>
            </w:r>
          </w:p>
        </w:tc>
        <w:tc>
          <w:tcPr>
            <w:tcW w:w="835" w:type="dxa"/>
            <w:vAlign w:val="center"/>
          </w:tcPr>
          <w:p w14:paraId="6530612E" w14:textId="77777777" w:rsidR="001D3313" w:rsidRPr="007F2609" w:rsidRDefault="001D3313" w:rsidP="0054381E">
            <w:pPr>
              <w:pStyle w:val="TAC"/>
            </w:pPr>
            <w:r w:rsidRPr="007F2609">
              <w:t>24</w:t>
            </w:r>
          </w:p>
        </w:tc>
        <w:tc>
          <w:tcPr>
            <w:tcW w:w="835" w:type="dxa"/>
            <w:vAlign w:val="center"/>
          </w:tcPr>
          <w:p w14:paraId="0C0D04C5" w14:textId="77777777" w:rsidR="001D3313" w:rsidRPr="007F2609" w:rsidRDefault="001D3313" w:rsidP="0054381E">
            <w:pPr>
              <w:pStyle w:val="TAC"/>
            </w:pPr>
            <w:r w:rsidRPr="007F2609">
              <w:t>24</w:t>
            </w:r>
          </w:p>
        </w:tc>
        <w:tc>
          <w:tcPr>
            <w:tcW w:w="835" w:type="dxa"/>
            <w:vAlign w:val="center"/>
          </w:tcPr>
          <w:p w14:paraId="6A7CB1FC" w14:textId="77777777" w:rsidR="001D3313" w:rsidRPr="007F2609" w:rsidRDefault="001D3313" w:rsidP="0054381E">
            <w:pPr>
              <w:pStyle w:val="TAC"/>
            </w:pPr>
            <w:r w:rsidRPr="007F2609">
              <w:t>24</w:t>
            </w:r>
          </w:p>
        </w:tc>
        <w:tc>
          <w:tcPr>
            <w:tcW w:w="835" w:type="dxa"/>
            <w:vAlign w:val="center"/>
          </w:tcPr>
          <w:p w14:paraId="4CC50822" w14:textId="77777777" w:rsidR="001D3313" w:rsidRPr="007F2609" w:rsidRDefault="001D3313" w:rsidP="0054381E">
            <w:pPr>
              <w:pStyle w:val="TAC"/>
            </w:pPr>
            <w:r w:rsidRPr="007F2609">
              <w:t>24</w:t>
            </w:r>
          </w:p>
        </w:tc>
        <w:tc>
          <w:tcPr>
            <w:tcW w:w="835" w:type="dxa"/>
            <w:vAlign w:val="center"/>
          </w:tcPr>
          <w:p w14:paraId="3DD5D64B" w14:textId="77777777" w:rsidR="001D3313" w:rsidRPr="007F2609" w:rsidRDefault="001D3313" w:rsidP="0054381E">
            <w:pPr>
              <w:pStyle w:val="TAC"/>
            </w:pPr>
            <w:r w:rsidRPr="007F2609">
              <w:t>24</w:t>
            </w:r>
          </w:p>
        </w:tc>
      </w:tr>
      <w:tr w:rsidR="001D3313" w:rsidRPr="007F2609" w14:paraId="0C22611D" w14:textId="77777777" w:rsidTr="0054381E">
        <w:trPr>
          <w:jc w:val="center"/>
        </w:trPr>
        <w:tc>
          <w:tcPr>
            <w:tcW w:w="3690" w:type="dxa"/>
          </w:tcPr>
          <w:p w14:paraId="1E148809" w14:textId="77777777" w:rsidR="001D3313" w:rsidRPr="007F2609" w:rsidRDefault="001D3313" w:rsidP="0054381E">
            <w:pPr>
              <w:pStyle w:val="TAL"/>
            </w:pPr>
            <w:r w:rsidRPr="007F2609">
              <w:t>LDPC base graph</w:t>
            </w:r>
          </w:p>
        </w:tc>
        <w:tc>
          <w:tcPr>
            <w:tcW w:w="1093" w:type="dxa"/>
            <w:vAlign w:val="center"/>
          </w:tcPr>
          <w:p w14:paraId="14B37C04" w14:textId="77777777" w:rsidR="001D3313" w:rsidRPr="007F2609" w:rsidRDefault="001D3313" w:rsidP="0054381E">
            <w:pPr>
              <w:pStyle w:val="TAC"/>
            </w:pPr>
          </w:p>
        </w:tc>
        <w:tc>
          <w:tcPr>
            <w:tcW w:w="835" w:type="dxa"/>
            <w:vAlign w:val="center"/>
          </w:tcPr>
          <w:p w14:paraId="44A96884" w14:textId="77777777" w:rsidR="001D3313" w:rsidRPr="007F2609" w:rsidRDefault="001D3313" w:rsidP="0054381E">
            <w:pPr>
              <w:pStyle w:val="TAC"/>
            </w:pPr>
            <w:r w:rsidRPr="007F2609">
              <w:t>1</w:t>
            </w:r>
          </w:p>
        </w:tc>
        <w:tc>
          <w:tcPr>
            <w:tcW w:w="835" w:type="dxa"/>
            <w:vAlign w:val="center"/>
          </w:tcPr>
          <w:p w14:paraId="321B593C" w14:textId="77777777" w:rsidR="001D3313" w:rsidRPr="007F2609" w:rsidRDefault="001D3313" w:rsidP="0054381E">
            <w:pPr>
              <w:pStyle w:val="TAC"/>
            </w:pPr>
            <w:r w:rsidRPr="007F2609">
              <w:t>1</w:t>
            </w:r>
          </w:p>
        </w:tc>
        <w:tc>
          <w:tcPr>
            <w:tcW w:w="835" w:type="dxa"/>
            <w:vAlign w:val="center"/>
          </w:tcPr>
          <w:p w14:paraId="5E3B1EFF" w14:textId="77777777" w:rsidR="001D3313" w:rsidRPr="007F2609" w:rsidRDefault="001D3313" w:rsidP="0054381E">
            <w:pPr>
              <w:pStyle w:val="TAC"/>
            </w:pPr>
            <w:r w:rsidRPr="007F2609">
              <w:t>1</w:t>
            </w:r>
          </w:p>
        </w:tc>
        <w:tc>
          <w:tcPr>
            <w:tcW w:w="835" w:type="dxa"/>
            <w:vAlign w:val="center"/>
          </w:tcPr>
          <w:p w14:paraId="1D21126D" w14:textId="77777777" w:rsidR="001D3313" w:rsidRPr="007F2609" w:rsidRDefault="001D3313" w:rsidP="0054381E">
            <w:pPr>
              <w:pStyle w:val="TAC"/>
            </w:pPr>
            <w:r w:rsidRPr="007F2609">
              <w:t>1</w:t>
            </w:r>
          </w:p>
        </w:tc>
        <w:tc>
          <w:tcPr>
            <w:tcW w:w="835" w:type="dxa"/>
            <w:vAlign w:val="center"/>
          </w:tcPr>
          <w:p w14:paraId="18CCA7C2" w14:textId="77777777" w:rsidR="001D3313" w:rsidRPr="007F2609" w:rsidRDefault="001D3313" w:rsidP="0054381E">
            <w:pPr>
              <w:pStyle w:val="TAC"/>
            </w:pPr>
            <w:r w:rsidRPr="007F2609">
              <w:t>1</w:t>
            </w:r>
          </w:p>
        </w:tc>
        <w:tc>
          <w:tcPr>
            <w:tcW w:w="835" w:type="dxa"/>
            <w:vAlign w:val="center"/>
          </w:tcPr>
          <w:p w14:paraId="7E4C6DE0" w14:textId="77777777" w:rsidR="001D3313" w:rsidRPr="007F2609" w:rsidRDefault="001D3313" w:rsidP="0054381E">
            <w:pPr>
              <w:pStyle w:val="TAC"/>
            </w:pPr>
            <w:r w:rsidRPr="007F2609">
              <w:t>1</w:t>
            </w:r>
          </w:p>
        </w:tc>
        <w:tc>
          <w:tcPr>
            <w:tcW w:w="835" w:type="dxa"/>
            <w:vAlign w:val="center"/>
          </w:tcPr>
          <w:p w14:paraId="5520379D" w14:textId="77777777" w:rsidR="001D3313" w:rsidRPr="007F2609" w:rsidRDefault="001D3313" w:rsidP="0054381E">
            <w:pPr>
              <w:pStyle w:val="TAC"/>
            </w:pPr>
            <w:r w:rsidRPr="007F2609">
              <w:t>1</w:t>
            </w:r>
          </w:p>
        </w:tc>
        <w:tc>
          <w:tcPr>
            <w:tcW w:w="835" w:type="dxa"/>
            <w:vAlign w:val="center"/>
          </w:tcPr>
          <w:p w14:paraId="50026B02" w14:textId="77777777" w:rsidR="001D3313" w:rsidRPr="007F2609" w:rsidRDefault="001D3313" w:rsidP="0054381E">
            <w:pPr>
              <w:pStyle w:val="TAC"/>
            </w:pPr>
            <w:r w:rsidRPr="007F2609">
              <w:t>1</w:t>
            </w:r>
          </w:p>
        </w:tc>
        <w:tc>
          <w:tcPr>
            <w:tcW w:w="835" w:type="dxa"/>
            <w:vAlign w:val="center"/>
          </w:tcPr>
          <w:p w14:paraId="07D017ED" w14:textId="77777777" w:rsidR="001D3313" w:rsidRPr="007F2609" w:rsidRDefault="001D3313" w:rsidP="0054381E">
            <w:pPr>
              <w:pStyle w:val="TAC"/>
            </w:pPr>
            <w:r w:rsidRPr="007F2609">
              <w:t>1</w:t>
            </w:r>
          </w:p>
        </w:tc>
        <w:tc>
          <w:tcPr>
            <w:tcW w:w="835" w:type="dxa"/>
            <w:vAlign w:val="center"/>
          </w:tcPr>
          <w:p w14:paraId="55329DA9" w14:textId="77777777" w:rsidR="001D3313" w:rsidRPr="007F2609" w:rsidRDefault="001D3313" w:rsidP="0054381E">
            <w:pPr>
              <w:pStyle w:val="TAC"/>
            </w:pPr>
            <w:r w:rsidRPr="007F2609">
              <w:t>1</w:t>
            </w:r>
          </w:p>
        </w:tc>
        <w:tc>
          <w:tcPr>
            <w:tcW w:w="835" w:type="dxa"/>
            <w:vAlign w:val="center"/>
          </w:tcPr>
          <w:p w14:paraId="11D74FF0" w14:textId="77777777" w:rsidR="001D3313" w:rsidRPr="007F2609" w:rsidRDefault="001D3313" w:rsidP="0054381E">
            <w:pPr>
              <w:pStyle w:val="TAC"/>
            </w:pPr>
            <w:r w:rsidRPr="007F2609">
              <w:t>1</w:t>
            </w:r>
          </w:p>
        </w:tc>
      </w:tr>
      <w:tr w:rsidR="001D3313" w:rsidRPr="007F2609" w14:paraId="7D135252" w14:textId="77777777" w:rsidTr="0054381E">
        <w:trPr>
          <w:jc w:val="center"/>
        </w:trPr>
        <w:tc>
          <w:tcPr>
            <w:tcW w:w="3690" w:type="dxa"/>
          </w:tcPr>
          <w:p w14:paraId="1DF44E7C" w14:textId="77777777" w:rsidR="001D3313" w:rsidRPr="007F2609" w:rsidRDefault="001D3313" w:rsidP="0054381E">
            <w:pPr>
              <w:pStyle w:val="TAL"/>
            </w:pPr>
            <w:r w:rsidRPr="007F2609">
              <w:t>Number of Code Blocks per Slot</w:t>
            </w:r>
          </w:p>
        </w:tc>
        <w:tc>
          <w:tcPr>
            <w:tcW w:w="1093" w:type="dxa"/>
            <w:vAlign w:val="center"/>
          </w:tcPr>
          <w:p w14:paraId="4073A052" w14:textId="77777777" w:rsidR="001D3313" w:rsidRPr="007F2609" w:rsidRDefault="001D3313" w:rsidP="0054381E">
            <w:pPr>
              <w:pStyle w:val="TAC"/>
            </w:pPr>
          </w:p>
        </w:tc>
        <w:tc>
          <w:tcPr>
            <w:tcW w:w="835" w:type="dxa"/>
            <w:vAlign w:val="center"/>
          </w:tcPr>
          <w:p w14:paraId="2EDA4940" w14:textId="77777777" w:rsidR="001D3313" w:rsidRPr="007F2609" w:rsidRDefault="001D3313" w:rsidP="0054381E">
            <w:pPr>
              <w:pStyle w:val="TAC"/>
            </w:pPr>
          </w:p>
        </w:tc>
        <w:tc>
          <w:tcPr>
            <w:tcW w:w="835" w:type="dxa"/>
            <w:vAlign w:val="center"/>
          </w:tcPr>
          <w:p w14:paraId="0738DF77" w14:textId="77777777" w:rsidR="001D3313" w:rsidRPr="007F2609" w:rsidRDefault="001D3313" w:rsidP="0054381E">
            <w:pPr>
              <w:pStyle w:val="TAC"/>
            </w:pPr>
          </w:p>
        </w:tc>
        <w:tc>
          <w:tcPr>
            <w:tcW w:w="835" w:type="dxa"/>
            <w:vAlign w:val="center"/>
          </w:tcPr>
          <w:p w14:paraId="2BE18916" w14:textId="77777777" w:rsidR="001D3313" w:rsidRPr="007F2609" w:rsidRDefault="001D3313" w:rsidP="0054381E">
            <w:pPr>
              <w:pStyle w:val="TAC"/>
            </w:pPr>
          </w:p>
        </w:tc>
        <w:tc>
          <w:tcPr>
            <w:tcW w:w="835" w:type="dxa"/>
            <w:vAlign w:val="center"/>
          </w:tcPr>
          <w:p w14:paraId="0654D4F5" w14:textId="77777777" w:rsidR="001D3313" w:rsidRPr="007F2609" w:rsidRDefault="001D3313" w:rsidP="0054381E">
            <w:pPr>
              <w:pStyle w:val="TAC"/>
            </w:pPr>
          </w:p>
        </w:tc>
        <w:tc>
          <w:tcPr>
            <w:tcW w:w="835" w:type="dxa"/>
            <w:vAlign w:val="center"/>
          </w:tcPr>
          <w:p w14:paraId="7F7A64CF" w14:textId="77777777" w:rsidR="001D3313" w:rsidRPr="007F2609" w:rsidRDefault="001D3313" w:rsidP="0054381E">
            <w:pPr>
              <w:pStyle w:val="TAC"/>
            </w:pPr>
          </w:p>
        </w:tc>
        <w:tc>
          <w:tcPr>
            <w:tcW w:w="835" w:type="dxa"/>
            <w:vAlign w:val="center"/>
          </w:tcPr>
          <w:p w14:paraId="157A670B" w14:textId="77777777" w:rsidR="001D3313" w:rsidRPr="007F2609" w:rsidRDefault="001D3313" w:rsidP="0054381E">
            <w:pPr>
              <w:pStyle w:val="TAC"/>
            </w:pPr>
          </w:p>
        </w:tc>
        <w:tc>
          <w:tcPr>
            <w:tcW w:w="835" w:type="dxa"/>
            <w:vAlign w:val="center"/>
          </w:tcPr>
          <w:p w14:paraId="13CFBEA1" w14:textId="77777777" w:rsidR="001D3313" w:rsidRPr="007F2609" w:rsidRDefault="001D3313" w:rsidP="0054381E">
            <w:pPr>
              <w:pStyle w:val="TAC"/>
            </w:pPr>
          </w:p>
        </w:tc>
        <w:tc>
          <w:tcPr>
            <w:tcW w:w="835" w:type="dxa"/>
            <w:vAlign w:val="center"/>
          </w:tcPr>
          <w:p w14:paraId="23D0F1B8" w14:textId="77777777" w:rsidR="001D3313" w:rsidRPr="007F2609" w:rsidRDefault="001D3313" w:rsidP="0054381E">
            <w:pPr>
              <w:pStyle w:val="TAC"/>
            </w:pPr>
          </w:p>
        </w:tc>
        <w:tc>
          <w:tcPr>
            <w:tcW w:w="835" w:type="dxa"/>
            <w:vAlign w:val="center"/>
          </w:tcPr>
          <w:p w14:paraId="21D5E168" w14:textId="77777777" w:rsidR="001D3313" w:rsidRPr="007F2609" w:rsidRDefault="001D3313" w:rsidP="0054381E">
            <w:pPr>
              <w:pStyle w:val="TAC"/>
            </w:pPr>
          </w:p>
        </w:tc>
        <w:tc>
          <w:tcPr>
            <w:tcW w:w="835" w:type="dxa"/>
            <w:vAlign w:val="center"/>
          </w:tcPr>
          <w:p w14:paraId="25352A26" w14:textId="77777777" w:rsidR="001D3313" w:rsidRPr="007F2609" w:rsidRDefault="001D3313" w:rsidP="0054381E">
            <w:pPr>
              <w:pStyle w:val="TAC"/>
            </w:pPr>
          </w:p>
        </w:tc>
        <w:tc>
          <w:tcPr>
            <w:tcW w:w="835" w:type="dxa"/>
            <w:vAlign w:val="center"/>
          </w:tcPr>
          <w:p w14:paraId="039EC5B5" w14:textId="77777777" w:rsidR="001D3313" w:rsidRPr="007F2609" w:rsidRDefault="001D3313" w:rsidP="0054381E">
            <w:pPr>
              <w:pStyle w:val="TAC"/>
            </w:pPr>
          </w:p>
        </w:tc>
      </w:tr>
      <w:tr w:rsidR="001D3313" w:rsidRPr="007F2609" w14:paraId="1EF3CE13" w14:textId="77777777" w:rsidTr="0054381E">
        <w:trPr>
          <w:jc w:val="center"/>
        </w:trPr>
        <w:tc>
          <w:tcPr>
            <w:tcW w:w="3690" w:type="dxa"/>
          </w:tcPr>
          <w:p w14:paraId="6949FC03" w14:textId="77777777" w:rsidR="001D3313" w:rsidRPr="007F2609" w:rsidRDefault="001D3313" w:rsidP="0054381E">
            <w:pPr>
              <w:pStyle w:val="TAL"/>
            </w:pPr>
            <w:r w:rsidRPr="007F2609">
              <w:t xml:space="preserve">  For Slots 0,1,2 and Slot </w:t>
            </w:r>
            <w:proofErr w:type="spellStart"/>
            <w:r w:rsidRPr="007F2609">
              <w:t>i</w:t>
            </w:r>
            <w:proofErr w:type="spellEnd"/>
            <w:r w:rsidRPr="007F2609">
              <w:t>, if mod(</w:t>
            </w:r>
            <w:proofErr w:type="spellStart"/>
            <w:r w:rsidRPr="007F2609">
              <w:t>i</w:t>
            </w:r>
            <w:proofErr w:type="spellEnd"/>
            <w:r w:rsidRPr="007F2609">
              <w:t xml:space="preserve">, 10) = {7,8,9} for </w:t>
            </w:r>
            <w:proofErr w:type="spellStart"/>
            <w:r w:rsidRPr="007F2609">
              <w:t>i</w:t>
            </w:r>
            <w:proofErr w:type="spellEnd"/>
            <w:r w:rsidRPr="007F2609">
              <w:t xml:space="preserve"> from {</w:t>
            </w:r>
            <w:proofErr w:type="gramStart"/>
            <w:r w:rsidRPr="007F2609">
              <w:t>0,…</w:t>
            </w:r>
            <w:proofErr w:type="gramEnd"/>
            <w:r w:rsidRPr="007F2609">
              <w:t>,19}</w:t>
            </w:r>
          </w:p>
        </w:tc>
        <w:tc>
          <w:tcPr>
            <w:tcW w:w="1093" w:type="dxa"/>
            <w:vAlign w:val="center"/>
          </w:tcPr>
          <w:p w14:paraId="5655F267" w14:textId="77777777" w:rsidR="001D3313" w:rsidRPr="007F2609" w:rsidRDefault="001D3313" w:rsidP="0054381E">
            <w:pPr>
              <w:pStyle w:val="TAC"/>
            </w:pPr>
            <w:r w:rsidRPr="007F2609">
              <w:t>CBs</w:t>
            </w:r>
          </w:p>
        </w:tc>
        <w:tc>
          <w:tcPr>
            <w:tcW w:w="835" w:type="dxa"/>
            <w:vAlign w:val="center"/>
          </w:tcPr>
          <w:p w14:paraId="3A41482A" w14:textId="77777777" w:rsidR="001D3313" w:rsidRPr="007F2609" w:rsidRDefault="001D3313" w:rsidP="0054381E">
            <w:pPr>
              <w:pStyle w:val="TAC"/>
            </w:pPr>
            <w:r w:rsidRPr="007F2609">
              <w:t>N/A</w:t>
            </w:r>
          </w:p>
        </w:tc>
        <w:tc>
          <w:tcPr>
            <w:tcW w:w="835" w:type="dxa"/>
            <w:vAlign w:val="center"/>
          </w:tcPr>
          <w:p w14:paraId="757A3890" w14:textId="77777777" w:rsidR="001D3313" w:rsidRPr="007F2609" w:rsidRDefault="001D3313" w:rsidP="0054381E">
            <w:pPr>
              <w:pStyle w:val="TAC"/>
            </w:pPr>
            <w:r w:rsidRPr="007F2609">
              <w:t>N/A</w:t>
            </w:r>
          </w:p>
        </w:tc>
        <w:tc>
          <w:tcPr>
            <w:tcW w:w="835" w:type="dxa"/>
            <w:vAlign w:val="center"/>
          </w:tcPr>
          <w:p w14:paraId="6CD8ED30" w14:textId="77777777" w:rsidR="001D3313" w:rsidRPr="007F2609" w:rsidRDefault="001D3313" w:rsidP="0054381E">
            <w:pPr>
              <w:pStyle w:val="TAC"/>
            </w:pPr>
            <w:r w:rsidRPr="007F2609">
              <w:t>N/A</w:t>
            </w:r>
          </w:p>
        </w:tc>
        <w:tc>
          <w:tcPr>
            <w:tcW w:w="835" w:type="dxa"/>
            <w:vAlign w:val="center"/>
          </w:tcPr>
          <w:p w14:paraId="59103476" w14:textId="77777777" w:rsidR="001D3313" w:rsidRPr="007F2609" w:rsidRDefault="001D3313" w:rsidP="0054381E">
            <w:pPr>
              <w:pStyle w:val="TAC"/>
            </w:pPr>
            <w:r w:rsidRPr="007F2609">
              <w:t>N/A</w:t>
            </w:r>
          </w:p>
        </w:tc>
        <w:tc>
          <w:tcPr>
            <w:tcW w:w="835" w:type="dxa"/>
            <w:vAlign w:val="center"/>
          </w:tcPr>
          <w:p w14:paraId="5DB96D9B" w14:textId="77777777" w:rsidR="001D3313" w:rsidRPr="007F2609" w:rsidRDefault="001D3313" w:rsidP="0054381E">
            <w:pPr>
              <w:pStyle w:val="TAC"/>
            </w:pPr>
            <w:r w:rsidRPr="007F2609">
              <w:t>N/A</w:t>
            </w:r>
          </w:p>
        </w:tc>
        <w:tc>
          <w:tcPr>
            <w:tcW w:w="835" w:type="dxa"/>
            <w:vAlign w:val="center"/>
          </w:tcPr>
          <w:p w14:paraId="2DAEABE0" w14:textId="77777777" w:rsidR="001D3313" w:rsidRPr="007F2609" w:rsidRDefault="001D3313" w:rsidP="0054381E">
            <w:pPr>
              <w:pStyle w:val="TAC"/>
            </w:pPr>
            <w:r w:rsidRPr="007F2609">
              <w:t>N/A</w:t>
            </w:r>
          </w:p>
        </w:tc>
        <w:tc>
          <w:tcPr>
            <w:tcW w:w="835" w:type="dxa"/>
            <w:vAlign w:val="center"/>
          </w:tcPr>
          <w:p w14:paraId="21047EAD" w14:textId="77777777" w:rsidR="001D3313" w:rsidRPr="007F2609" w:rsidRDefault="001D3313" w:rsidP="0054381E">
            <w:pPr>
              <w:pStyle w:val="TAC"/>
            </w:pPr>
            <w:r w:rsidRPr="007F2609">
              <w:t>N/A</w:t>
            </w:r>
          </w:p>
        </w:tc>
        <w:tc>
          <w:tcPr>
            <w:tcW w:w="835" w:type="dxa"/>
            <w:vAlign w:val="center"/>
          </w:tcPr>
          <w:p w14:paraId="447C8592" w14:textId="77777777" w:rsidR="001D3313" w:rsidRPr="007F2609" w:rsidRDefault="001D3313" w:rsidP="0054381E">
            <w:pPr>
              <w:pStyle w:val="TAC"/>
            </w:pPr>
            <w:r w:rsidRPr="007F2609">
              <w:t>N/A</w:t>
            </w:r>
          </w:p>
        </w:tc>
        <w:tc>
          <w:tcPr>
            <w:tcW w:w="835" w:type="dxa"/>
            <w:vAlign w:val="center"/>
          </w:tcPr>
          <w:p w14:paraId="781CF9E4" w14:textId="77777777" w:rsidR="001D3313" w:rsidRPr="007F2609" w:rsidRDefault="001D3313" w:rsidP="0054381E">
            <w:pPr>
              <w:pStyle w:val="TAC"/>
            </w:pPr>
            <w:r w:rsidRPr="007F2609">
              <w:t>N/A</w:t>
            </w:r>
          </w:p>
        </w:tc>
        <w:tc>
          <w:tcPr>
            <w:tcW w:w="835" w:type="dxa"/>
            <w:vAlign w:val="center"/>
          </w:tcPr>
          <w:p w14:paraId="0AABA774" w14:textId="77777777" w:rsidR="001D3313" w:rsidRPr="007F2609" w:rsidRDefault="001D3313" w:rsidP="0054381E">
            <w:pPr>
              <w:pStyle w:val="TAC"/>
            </w:pPr>
            <w:r w:rsidRPr="007F2609">
              <w:t>N/A</w:t>
            </w:r>
          </w:p>
        </w:tc>
        <w:tc>
          <w:tcPr>
            <w:tcW w:w="835" w:type="dxa"/>
            <w:vAlign w:val="center"/>
          </w:tcPr>
          <w:p w14:paraId="7643B7EC" w14:textId="77777777" w:rsidR="001D3313" w:rsidRPr="007F2609" w:rsidRDefault="001D3313" w:rsidP="0054381E">
            <w:pPr>
              <w:pStyle w:val="TAC"/>
            </w:pPr>
            <w:r w:rsidRPr="007F2609">
              <w:t>N/A</w:t>
            </w:r>
          </w:p>
        </w:tc>
      </w:tr>
      <w:tr w:rsidR="001D3313" w:rsidRPr="007F2609" w14:paraId="2A21E58E" w14:textId="77777777" w:rsidTr="0054381E">
        <w:trPr>
          <w:jc w:val="center"/>
        </w:trPr>
        <w:tc>
          <w:tcPr>
            <w:tcW w:w="3690" w:type="dxa"/>
          </w:tcPr>
          <w:p w14:paraId="0A3573C4" w14:textId="77777777" w:rsidR="001D3313" w:rsidRPr="007F2609" w:rsidRDefault="001D3313" w:rsidP="0054381E">
            <w:pPr>
              <w:pStyle w:val="TAL"/>
            </w:pPr>
            <w:r w:rsidRPr="007F2609">
              <w:t xml:space="preserve">  For Slot </w:t>
            </w:r>
            <w:proofErr w:type="spellStart"/>
            <w:r w:rsidRPr="007F2609">
              <w:t>i</w:t>
            </w:r>
            <w:proofErr w:type="spellEnd"/>
            <w:r w:rsidRPr="007F2609">
              <w:t>, if mod(</w:t>
            </w:r>
            <w:proofErr w:type="spellStart"/>
            <w:r w:rsidRPr="007F2609">
              <w:t>i</w:t>
            </w:r>
            <w:proofErr w:type="spellEnd"/>
            <w:r w:rsidRPr="007F2609">
              <w:t xml:space="preserve">, 10) = {0,1,2,3,4,5,6} for </w:t>
            </w:r>
            <w:proofErr w:type="spellStart"/>
            <w:r w:rsidRPr="007F2609">
              <w:t>i</w:t>
            </w:r>
            <w:proofErr w:type="spellEnd"/>
            <w:r w:rsidRPr="007F2609">
              <w:t xml:space="preserve"> from {</w:t>
            </w:r>
            <w:proofErr w:type="gramStart"/>
            <w:r w:rsidRPr="007F2609">
              <w:t>3,…</w:t>
            </w:r>
            <w:proofErr w:type="gramEnd"/>
            <w:r w:rsidRPr="007F2609">
              <w:t>,19}</w:t>
            </w:r>
          </w:p>
        </w:tc>
        <w:tc>
          <w:tcPr>
            <w:tcW w:w="1093" w:type="dxa"/>
            <w:vAlign w:val="center"/>
          </w:tcPr>
          <w:p w14:paraId="3FA6D6E8" w14:textId="77777777" w:rsidR="001D3313" w:rsidRPr="007F2609" w:rsidRDefault="001D3313" w:rsidP="0054381E">
            <w:pPr>
              <w:pStyle w:val="TAC"/>
            </w:pPr>
            <w:r w:rsidRPr="007F2609">
              <w:t>CBs</w:t>
            </w:r>
          </w:p>
        </w:tc>
        <w:tc>
          <w:tcPr>
            <w:tcW w:w="835" w:type="dxa"/>
            <w:vAlign w:val="center"/>
          </w:tcPr>
          <w:p w14:paraId="7E8F5EAA" w14:textId="77777777" w:rsidR="001D3313" w:rsidRPr="007F2609" w:rsidRDefault="001D3313" w:rsidP="0054381E">
            <w:pPr>
              <w:pStyle w:val="TAC"/>
            </w:pPr>
            <w:r w:rsidRPr="007F2609">
              <w:t>1</w:t>
            </w:r>
          </w:p>
        </w:tc>
        <w:tc>
          <w:tcPr>
            <w:tcW w:w="835" w:type="dxa"/>
            <w:vAlign w:val="center"/>
          </w:tcPr>
          <w:p w14:paraId="5D2F9E89" w14:textId="77777777" w:rsidR="001D3313" w:rsidRPr="007F2609" w:rsidRDefault="001D3313" w:rsidP="0054381E">
            <w:pPr>
              <w:pStyle w:val="TAC"/>
            </w:pPr>
            <w:r w:rsidRPr="007F2609">
              <w:t>1</w:t>
            </w:r>
          </w:p>
        </w:tc>
        <w:tc>
          <w:tcPr>
            <w:tcW w:w="835" w:type="dxa"/>
            <w:vAlign w:val="center"/>
          </w:tcPr>
          <w:p w14:paraId="06E1D480" w14:textId="77777777" w:rsidR="001D3313" w:rsidRPr="007F2609" w:rsidRDefault="001D3313" w:rsidP="0054381E">
            <w:pPr>
              <w:pStyle w:val="TAC"/>
            </w:pPr>
            <w:r w:rsidRPr="007F2609">
              <w:t>1</w:t>
            </w:r>
          </w:p>
        </w:tc>
        <w:tc>
          <w:tcPr>
            <w:tcW w:w="835" w:type="dxa"/>
            <w:vAlign w:val="center"/>
          </w:tcPr>
          <w:p w14:paraId="20A1E71A" w14:textId="77777777" w:rsidR="001D3313" w:rsidRPr="007F2609" w:rsidRDefault="001D3313" w:rsidP="0054381E">
            <w:pPr>
              <w:pStyle w:val="TAC"/>
            </w:pPr>
            <w:r w:rsidRPr="007F2609">
              <w:t>1</w:t>
            </w:r>
          </w:p>
        </w:tc>
        <w:tc>
          <w:tcPr>
            <w:tcW w:w="835" w:type="dxa"/>
            <w:vAlign w:val="center"/>
          </w:tcPr>
          <w:p w14:paraId="7E2B978C" w14:textId="77777777" w:rsidR="001D3313" w:rsidRPr="007F2609" w:rsidRDefault="001D3313" w:rsidP="0054381E">
            <w:pPr>
              <w:pStyle w:val="TAC"/>
            </w:pPr>
            <w:r w:rsidRPr="007F2609">
              <w:t>1</w:t>
            </w:r>
          </w:p>
        </w:tc>
        <w:tc>
          <w:tcPr>
            <w:tcW w:w="835" w:type="dxa"/>
            <w:vAlign w:val="center"/>
          </w:tcPr>
          <w:p w14:paraId="6961E485" w14:textId="77777777" w:rsidR="001D3313" w:rsidRPr="007F2609" w:rsidRDefault="001D3313" w:rsidP="0054381E">
            <w:pPr>
              <w:pStyle w:val="TAC"/>
            </w:pPr>
            <w:r w:rsidRPr="007F2609">
              <w:t>1</w:t>
            </w:r>
          </w:p>
        </w:tc>
        <w:tc>
          <w:tcPr>
            <w:tcW w:w="835" w:type="dxa"/>
            <w:vAlign w:val="center"/>
          </w:tcPr>
          <w:p w14:paraId="6B88BC86" w14:textId="77777777" w:rsidR="001D3313" w:rsidRPr="007F2609" w:rsidRDefault="001D3313" w:rsidP="0054381E">
            <w:pPr>
              <w:pStyle w:val="TAC"/>
            </w:pPr>
            <w:r w:rsidRPr="007F2609">
              <w:t>1</w:t>
            </w:r>
          </w:p>
        </w:tc>
        <w:tc>
          <w:tcPr>
            <w:tcW w:w="835" w:type="dxa"/>
            <w:vAlign w:val="center"/>
          </w:tcPr>
          <w:p w14:paraId="77B54455" w14:textId="77777777" w:rsidR="001D3313" w:rsidRPr="007F2609" w:rsidRDefault="001D3313" w:rsidP="0054381E">
            <w:pPr>
              <w:pStyle w:val="TAC"/>
            </w:pPr>
            <w:r w:rsidRPr="007F2609">
              <w:t>2</w:t>
            </w:r>
          </w:p>
        </w:tc>
        <w:tc>
          <w:tcPr>
            <w:tcW w:w="835" w:type="dxa"/>
            <w:vAlign w:val="center"/>
          </w:tcPr>
          <w:p w14:paraId="000B6133" w14:textId="77777777" w:rsidR="001D3313" w:rsidRPr="007F2609" w:rsidRDefault="001D3313" w:rsidP="0054381E">
            <w:pPr>
              <w:pStyle w:val="TAC"/>
            </w:pPr>
            <w:r w:rsidRPr="007F2609">
              <w:t>2</w:t>
            </w:r>
          </w:p>
        </w:tc>
        <w:tc>
          <w:tcPr>
            <w:tcW w:w="835" w:type="dxa"/>
            <w:vAlign w:val="center"/>
          </w:tcPr>
          <w:p w14:paraId="4F9C9FCB" w14:textId="77777777" w:rsidR="001D3313" w:rsidRPr="007F2609" w:rsidRDefault="001D3313" w:rsidP="0054381E">
            <w:pPr>
              <w:pStyle w:val="TAC"/>
            </w:pPr>
            <w:r w:rsidRPr="007F2609">
              <w:t>2</w:t>
            </w:r>
          </w:p>
        </w:tc>
        <w:tc>
          <w:tcPr>
            <w:tcW w:w="835" w:type="dxa"/>
            <w:vAlign w:val="center"/>
          </w:tcPr>
          <w:p w14:paraId="46AB066A" w14:textId="77777777" w:rsidR="001D3313" w:rsidRPr="007F2609" w:rsidRDefault="001D3313" w:rsidP="0054381E">
            <w:pPr>
              <w:pStyle w:val="TAC"/>
            </w:pPr>
            <w:r w:rsidRPr="007F2609">
              <w:t>3</w:t>
            </w:r>
          </w:p>
        </w:tc>
      </w:tr>
      <w:tr w:rsidR="001D3313" w:rsidRPr="007F2609" w14:paraId="1A331D19" w14:textId="77777777" w:rsidTr="0054381E">
        <w:trPr>
          <w:jc w:val="center"/>
        </w:trPr>
        <w:tc>
          <w:tcPr>
            <w:tcW w:w="3690" w:type="dxa"/>
          </w:tcPr>
          <w:p w14:paraId="71703247" w14:textId="77777777" w:rsidR="001D3313" w:rsidRPr="007F2609" w:rsidRDefault="001D3313" w:rsidP="0054381E">
            <w:pPr>
              <w:pStyle w:val="TAL"/>
            </w:pPr>
            <w:r w:rsidRPr="007F2609">
              <w:t>Binary Channel Bits per Slot</w:t>
            </w:r>
          </w:p>
        </w:tc>
        <w:tc>
          <w:tcPr>
            <w:tcW w:w="1093" w:type="dxa"/>
            <w:vAlign w:val="center"/>
          </w:tcPr>
          <w:p w14:paraId="7845C8BF" w14:textId="77777777" w:rsidR="001D3313" w:rsidRPr="007F2609" w:rsidRDefault="001D3313" w:rsidP="0054381E">
            <w:pPr>
              <w:pStyle w:val="TAC"/>
            </w:pPr>
          </w:p>
        </w:tc>
        <w:tc>
          <w:tcPr>
            <w:tcW w:w="835" w:type="dxa"/>
            <w:vAlign w:val="center"/>
          </w:tcPr>
          <w:p w14:paraId="28334A70" w14:textId="77777777" w:rsidR="001D3313" w:rsidRPr="007F2609" w:rsidRDefault="001D3313" w:rsidP="0054381E">
            <w:pPr>
              <w:pStyle w:val="TAC"/>
            </w:pPr>
          </w:p>
        </w:tc>
        <w:tc>
          <w:tcPr>
            <w:tcW w:w="835" w:type="dxa"/>
            <w:vAlign w:val="center"/>
          </w:tcPr>
          <w:p w14:paraId="52BB78B0" w14:textId="77777777" w:rsidR="001D3313" w:rsidRPr="007F2609" w:rsidRDefault="001D3313" w:rsidP="0054381E">
            <w:pPr>
              <w:pStyle w:val="TAC"/>
            </w:pPr>
          </w:p>
        </w:tc>
        <w:tc>
          <w:tcPr>
            <w:tcW w:w="835" w:type="dxa"/>
            <w:vAlign w:val="center"/>
          </w:tcPr>
          <w:p w14:paraId="7D11D525" w14:textId="77777777" w:rsidR="001D3313" w:rsidRPr="007F2609" w:rsidRDefault="001D3313" w:rsidP="0054381E">
            <w:pPr>
              <w:pStyle w:val="TAC"/>
            </w:pPr>
          </w:p>
        </w:tc>
        <w:tc>
          <w:tcPr>
            <w:tcW w:w="835" w:type="dxa"/>
            <w:vAlign w:val="center"/>
          </w:tcPr>
          <w:p w14:paraId="302AEB25" w14:textId="77777777" w:rsidR="001D3313" w:rsidRPr="007F2609" w:rsidRDefault="001D3313" w:rsidP="0054381E">
            <w:pPr>
              <w:pStyle w:val="TAC"/>
            </w:pPr>
          </w:p>
        </w:tc>
        <w:tc>
          <w:tcPr>
            <w:tcW w:w="835" w:type="dxa"/>
            <w:vAlign w:val="center"/>
          </w:tcPr>
          <w:p w14:paraId="798BCA46" w14:textId="77777777" w:rsidR="001D3313" w:rsidRPr="007F2609" w:rsidRDefault="001D3313" w:rsidP="0054381E">
            <w:pPr>
              <w:pStyle w:val="TAC"/>
            </w:pPr>
          </w:p>
        </w:tc>
        <w:tc>
          <w:tcPr>
            <w:tcW w:w="835" w:type="dxa"/>
            <w:vAlign w:val="center"/>
          </w:tcPr>
          <w:p w14:paraId="02DBC57C" w14:textId="77777777" w:rsidR="001D3313" w:rsidRPr="007F2609" w:rsidRDefault="001D3313" w:rsidP="0054381E">
            <w:pPr>
              <w:pStyle w:val="TAC"/>
            </w:pPr>
          </w:p>
        </w:tc>
        <w:tc>
          <w:tcPr>
            <w:tcW w:w="835" w:type="dxa"/>
            <w:vAlign w:val="center"/>
          </w:tcPr>
          <w:p w14:paraId="4433E8CF" w14:textId="77777777" w:rsidR="001D3313" w:rsidRPr="007F2609" w:rsidRDefault="001D3313" w:rsidP="0054381E">
            <w:pPr>
              <w:pStyle w:val="TAC"/>
            </w:pPr>
          </w:p>
        </w:tc>
        <w:tc>
          <w:tcPr>
            <w:tcW w:w="835" w:type="dxa"/>
            <w:vAlign w:val="center"/>
          </w:tcPr>
          <w:p w14:paraId="167720F9" w14:textId="77777777" w:rsidR="001D3313" w:rsidRPr="007F2609" w:rsidRDefault="001D3313" w:rsidP="0054381E">
            <w:pPr>
              <w:pStyle w:val="TAC"/>
            </w:pPr>
          </w:p>
        </w:tc>
        <w:tc>
          <w:tcPr>
            <w:tcW w:w="835" w:type="dxa"/>
            <w:vAlign w:val="center"/>
          </w:tcPr>
          <w:p w14:paraId="7338BDC8" w14:textId="77777777" w:rsidR="001D3313" w:rsidRPr="007F2609" w:rsidRDefault="001D3313" w:rsidP="0054381E">
            <w:pPr>
              <w:pStyle w:val="TAC"/>
            </w:pPr>
          </w:p>
        </w:tc>
        <w:tc>
          <w:tcPr>
            <w:tcW w:w="835" w:type="dxa"/>
            <w:vAlign w:val="center"/>
          </w:tcPr>
          <w:p w14:paraId="62D58CE0" w14:textId="77777777" w:rsidR="001D3313" w:rsidRPr="007F2609" w:rsidRDefault="001D3313" w:rsidP="0054381E">
            <w:pPr>
              <w:pStyle w:val="TAC"/>
            </w:pPr>
          </w:p>
        </w:tc>
        <w:tc>
          <w:tcPr>
            <w:tcW w:w="835" w:type="dxa"/>
            <w:vAlign w:val="center"/>
          </w:tcPr>
          <w:p w14:paraId="358A6AE1" w14:textId="77777777" w:rsidR="001D3313" w:rsidRPr="007F2609" w:rsidRDefault="001D3313" w:rsidP="0054381E">
            <w:pPr>
              <w:pStyle w:val="TAC"/>
            </w:pPr>
          </w:p>
        </w:tc>
      </w:tr>
      <w:tr w:rsidR="001D3313" w:rsidRPr="007F2609" w14:paraId="24A32594" w14:textId="77777777" w:rsidTr="0054381E">
        <w:trPr>
          <w:jc w:val="center"/>
        </w:trPr>
        <w:tc>
          <w:tcPr>
            <w:tcW w:w="3690" w:type="dxa"/>
          </w:tcPr>
          <w:p w14:paraId="35EFF604" w14:textId="77777777" w:rsidR="001D3313" w:rsidRPr="007F2609" w:rsidRDefault="001D3313" w:rsidP="0054381E">
            <w:pPr>
              <w:pStyle w:val="TAL"/>
            </w:pPr>
            <w:r w:rsidRPr="007F2609">
              <w:t xml:space="preserve">  For Slots 0,1,2 and Slot </w:t>
            </w:r>
            <w:proofErr w:type="spellStart"/>
            <w:r w:rsidRPr="007F2609">
              <w:t>i</w:t>
            </w:r>
            <w:proofErr w:type="spellEnd"/>
            <w:r w:rsidRPr="007F2609">
              <w:t>, if mod(</w:t>
            </w:r>
            <w:proofErr w:type="spellStart"/>
            <w:r w:rsidRPr="007F2609">
              <w:t>i</w:t>
            </w:r>
            <w:proofErr w:type="spellEnd"/>
            <w:r w:rsidRPr="007F2609">
              <w:t xml:space="preserve">, 10) = {7,8,9} for </w:t>
            </w:r>
            <w:proofErr w:type="spellStart"/>
            <w:r w:rsidRPr="007F2609">
              <w:t>i</w:t>
            </w:r>
            <w:proofErr w:type="spellEnd"/>
            <w:r w:rsidRPr="007F2609">
              <w:t xml:space="preserve"> from {</w:t>
            </w:r>
            <w:proofErr w:type="gramStart"/>
            <w:r w:rsidRPr="007F2609">
              <w:t>0,…</w:t>
            </w:r>
            <w:proofErr w:type="gramEnd"/>
            <w:r w:rsidRPr="007F2609">
              <w:t>,19}</w:t>
            </w:r>
          </w:p>
        </w:tc>
        <w:tc>
          <w:tcPr>
            <w:tcW w:w="1093" w:type="dxa"/>
            <w:vAlign w:val="center"/>
          </w:tcPr>
          <w:p w14:paraId="51BDB831" w14:textId="77777777" w:rsidR="001D3313" w:rsidRPr="007F2609" w:rsidRDefault="001D3313" w:rsidP="0054381E">
            <w:pPr>
              <w:pStyle w:val="TAC"/>
            </w:pPr>
            <w:r w:rsidRPr="007F2609">
              <w:t>Bits</w:t>
            </w:r>
          </w:p>
        </w:tc>
        <w:tc>
          <w:tcPr>
            <w:tcW w:w="835" w:type="dxa"/>
            <w:vAlign w:val="center"/>
          </w:tcPr>
          <w:p w14:paraId="7650073D" w14:textId="77777777" w:rsidR="001D3313" w:rsidRPr="007F2609" w:rsidRDefault="001D3313" w:rsidP="0054381E">
            <w:pPr>
              <w:pStyle w:val="TAC"/>
            </w:pPr>
            <w:r w:rsidRPr="007F2609">
              <w:t>N/A</w:t>
            </w:r>
          </w:p>
        </w:tc>
        <w:tc>
          <w:tcPr>
            <w:tcW w:w="835" w:type="dxa"/>
            <w:vAlign w:val="center"/>
          </w:tcPr>
          <w:p w14:paraId="7732AE63" w14:textId="77777777" w:rsidR="001D3313" w:rsidRPr="007F2609" w:rsidRDefault="001D3313" w:rsidP="0054381E">
            <w:pPr>
              <w:pStyle w:val="TAC"/>
            </w:pPr>
            <w:r w:rsidRPr="007F2609">
              <w:t>N/A</w:t>
            </w:r>
          </w:p>
        </w:tc>
        <w:tc>
          <w:tcPr>
            <w:tcW w:w="835" w:type="dxa"/>
            <w:vAlign w:val="center"/>
          </w:tcPr>
          <w:p w14:paraId="6E58F649" w14:textId="77777777" w:rsidR="001D3313" w:rsidRPr="007F2609" w:rsidRDefault="001D3313" w:rsidP="0054381E">
            <w:pPr>
              <w:pStyle w:val="TAC"/>
            </w:pPr>
            <w:r w:rsidRPr="007F2609">
              <w:t>N/A</w:t>
            </w:r>
          </w:p>
        </w:tc>
        <w:tc>
          <w:tcPr>
            <w:tcW w:w="835" w:type="dxa"/>
            <w:vAlign w:val="center"/>
          </w:tcPr>
          <w:p w14:paraId="65ED4521" w14:textId="77777777" w:rsidR="001D3313" w:rsidRPr="007F2609" w:rsidRDefault="001D3313" w:rsidP="0054381E">
            <w:pPr>
              <w:pStyle w:val="TAC"/>
            </w:pPr>
            <w:r w:rsidRPr="007F2609">
              <w:t>N/A</w:t>
            </w:r>
          </w:p>
        </w:tc>
        <w:tc>
          <w:tcPr>
            <w:tcW w:w="835" w:type="dxa"/>
            <w:vAlign w:val="center"/>
          </w:tcPr>
          <w:p w14:paraId="5A81F182" w14:textId="77777777" w:rsidR="001D3313" w:rsidRPr="007F2609" w:rsidRDefault="001D3313" w:rsidP="0054381E">
            <w:pPr>
              <w:pStyle w:val="TAC"/>
            </w:pPr>
            <w:r w:rsidRPr="007F2609">
              <w:t>N/A</w:t>
            </w:r>
          </w:p>
        </w:tc>
        <w:tc>
          <w:tcPr>
            <w:tcW w:w="835" w:type="dxa"/>
            <w:vAlign w:val="center"/>
          </w:tcPr>
          <w:p w14:paraId="461ADEFE" w14:textId="77777777" w:rsidR="001D3313" w:rsidRPr="007F2609" w:rsidRDefault="001D3313" w:rsidP="0054381E">
            <w:pPr>
              <w:pStyle w:val="TAC"/>
            </w:pPr>
            <w:r w:rsidRPr="007F2609">
              <w:t>N/A</w:t>
            </w:r>
          </w:p>
        </w:tc>
        <w:tc>
          <w:tcPr>
            <w:tcW w:w="835" w:type="dxa"/>
            <w:vAlign w:val="center"/>
          </w:tcPr>
          <w:p w14:paraId="0FE99D27" w14:textId="77777777" w:rsidR="001D3313" w:rsidRPr="007F2609" w:rsidRDefault="001D3313" w:rsidP="0054381E">
            <w:pPr>
              <w:pStyle w:val="TAC"/>
            </w:pPr>
            <w:r w:rsidRPr="007F2609">
              <w:t>N/A</w:t>
            </w:r>
          </w:p>
        </w:tc>
        <w:tc>
          <w:tcPr>
            <w:tcW w:w="835" w:type="dxa"/>
            <w:vAlign w:val="center"/>
          </w:tcPr>
          <w:p w14:paraId="103EA3B5" w14:textId="77777777" w:rsidR="001D3313" w:rsidRPr="007F2609" w:rsidRDefault="001D3313" w:rsidP="0054381E">
            <w:pPr>
              <w:pStyle w:val="TAC"/>
            </w:pPr>
            <w:r w:rsidRPr="007F2609">
              <w:t>N/A</w:t>
            </w:r>
          </w:p>
        </w:tc>
        <w:tc>
          <w:tcPr>
            <w:tcW w:w="835" w:type="dxa"/>
            <w:vAlign w:val="center"/>
          </w:tcPr>
          <w:p w14:paraId="4E1B159E" w14:textId="77777777" w:rsidR="001D3313" w:rsidRPr="007F2609" w:rsidRDefault="001D3313" w:rsidP="0054381E">
            <w:pPr>
              <w:pStyle w:val="TAC"/>
            </w:pPr>
            <w:r w:rsidRPr="007F2609">
              <w:t>N/A</w:t>
            </w:r>
          </w:p>
        </w:tc>
        <w:tc>
          <w:tcPr>
            <w:tcW w:w="835" w:type="dxa"/>
            <w:vAlign w:val="center"/>
          </w:tcPr>
          <w:p w14:paraId="00193774" w14:textId="77777777" w:rsidR="001D3313" w:rsidRPr="007F2609" w:rsidRDefault="001D3313" w:rsidP="0054381E">
            <w:pPr>
              <w:pStyle w:val="TAC"/>
            </w:pPr>
            <w:r w:rsidRPr="007F2609">
              <w:t>N/A</w:t>
            </w:r>
          </w:p>
        </w:tc>
        <w:tc>
          <w:tcPr>
            <w:tcW w:w="835" w:type="dxa"/>
            <w:vAlign w:val="center"/>
          </w:tcPr>
          <w:p w14:paraId="62710394" w14:textId="77777777" w:rsidR="001D3313" w:rsidRPr="007F2609" w:rsidRDefault="001D3313" w:rsidP="0054381E">
            <w:pPr>
              <w:pStyle w:val="TAC"/>
            </w:pPr>
            <w:r w:rsidRPr="007F2609">
              <w:t>N/A</w:t>
            </w:r>
          </w:p>
        </w:tc>
      </w:tr>
      <w:tr w:rsidR="001D3313" w:rsidRPr="007F2609" w14:paraId="58CBE34E" w14:textId="77777777" w:rsidTr="0054381E">
        <w:trPr>
          <w:jc w:val="center"/>
        </w:trPr>
        <w:tc>
          <w:tcPr>
            <w:tcW w:w="3690" w:type="dxa"/>
          </w:tcPr>
          <w:p w14:paraId="21E55398" w14:textId="77777777" w:rsidR="001D3313" w:rsidRPr="007F2609" w:rsidRDefault="001D3313" w:rsidP="0054381E">
            <w:pPr>
              <w:pStyle w:val="TAL"/>
            </w:pPr>
            <w:r w:rsidRPr="007F2609">
              <w:t xml:space="preserve">  For Slot </w:t>
            </w:r>
            <w:proofErr w:type="spellStart"/>
            <w:r w:rsidRPr="007F2609">
              <w:t>i</w:t>
            </w:r>
            <w:proofErr w:type="spellEnd"/>
            <w:r w:rsidRPr="007F2609">
              <w:t>, if mod(</w:t>
            </w:r>
            <w:proofErr w:type="spellStart"/>
            <w:r w:rsidRPr="007F2609">
              <w:t>i</w:t>
            </w:r>
            <w:proofErr w:type="spellEnd"/>
            <w:r w:rsidRPr="007F2609">
              <w:t xml:space="preserve">, 10) = {0,1,2,3,4,5,6} for </w:t>
            </w:r>
            <w:proofErr w:type="spellStart"/>
            <w:r w:rsidRPr="007F2609">
              <w:t>i</w:t>
            </w:r>
            <w:proofErr w:type="spellEnd"/>
            <w:r w:rsidRPr="007F2609">
              <w:t xml:space="preserve"> from {</w:t>
            </w:r>
            <w:proofErr w:type="gramStart"/>
            <w:r w:rsidRPr="007F2609">
              <w:t>3,…</w:t>
            </w:r>
            <w:proofErr w:type="gramEnd"/>
            <w:r w:rsidRPr="007F2609">
              <w:t>,19}</w:t>
            </w:r>
          </w:p>
        </w:tc>
        <w:tc>
          <w:tcPr>
            <w:tcW w:w="1093" w:type="dxa"/>
            <w:vAlign w:val="center"/>
          </w:tcPr>
          <w:p w14:paraId="75C4A3DD" w14:textId="77777777" w:rsidR="001D3313" w:rsidRPr="007F2609" w:rsidRDefault="001D3313" w:rsidP="0054381E">
            <w:pPr>
              <w:pStyle w:val="TAC"/>
            </w:pPr>
            <w:r w:rsidRPr="007F2609">
              <w:t>Bits</w:t>
            </w:r>
          </w:p>
        </w:tc>
        <w:tc>
          <w:tcPr>
            <w:tcW w:w="835" w:type="dxa"/>
            <w:vAlign w:val="center"/>
          </w:tcPr>
          <w:p w14:paraId="13CF5797" w14:textId="77777777" w:rsidR="001D3313" w:rsidRPr="007F2609" w:rsidRDefault="001D3313" w:rsidP="0054381E">
            <w:pPr>
              <w:pStyle w:val="TAC"/>
            </w:pPr>
            <w:r w:rsidRPr="007F2609">
              <w:t>9504</w:t>
            </w:r>
          </w:p>
        </w:tc>
        <w:tc>
          <w:tcPr>
            <w:tcW w:w="835" w:type="dxa"/>
            <w:vAlign w:val="center"/>
          </w:tcPr>
          <w:p w14:paraId="145FEA8A" w14:textId="77777777" w:rsidR="001D3313" w:rsidRPr="007F2609" w:rsidRDefault="001D3313" w:rsidP="0054381E">
            <w:pPr>
              <w:pStyle w:val="TAC"/>
            </w:pPr>
            <w:r w:rsidRPr="007F2609">
              <w:t>20736</w:t>
            </w:r>
          </w:p>
        </w:tc>
        <w:tc>
          <w:tcPr>
            <w:tcW w:w="835" w:type="dxa"/>
            <w:vAlign w:val="center"/>
          </w:tcPr>
          <w:p w14:paraId="3EB569D4" w14:textId="77777777" w:rsidR="001D3313" w:rsidRPr="007F2609" w:rsidRDefault="001D3313" w:rsidP="0054381E">
            <w:pPr>
              <w:pStyle w:val="TAC"/>
            </w:pPr>
            <w:r w:rsidRPr="007F2609">
              <w:t>32832</w:t>
            </w:r>
          </w:p>
        </w:tc>
        <w:tc>
          <w:tcPr>
            <w:tcW w:w="835" w:type="dxa"/>
            <w:vAlign w:val="center"/>
          </w:tcPr>
          <w:p w14:paraId="50A9BE9C" w14:textId="77777777" w:rsidR="001D3313" w:rsidRPr="007F2609" w:rsidRDefault="001D3313" w:rsidP="0054381E">
            <w:pPr>
              <w:pStyle w:val="TAC"/>
            </w:pPr>
            <w:r w:rsidRPr="007F2609">
              <w:t>44064</w:t>
            </w:r>
          </w:p>
        </w:tc>
        <w:tc>
          <w:tcPr>
            <w:tcW w:w="835" w:type="dxa"/>
            <w:vAlign w:val="center"/>
          </w:tcPr>
          <w:p w14:paraId="1B024349" w14:textId="77777777" w:rsidR="001D3313" w:rsidRPr="007F2609" w:rsidRDefault="001D3313" w:rsidP="0054381E">
            <w:pPr>
              <w:pStyle w:val="TAC"/>
            </w:pPr>
            <w:r w:rsidRPr="007F2609">
              <w:t>56160</w:t>
            </w:r>
          </w:p>
        </w:tc>
        <w:tc>
          <w:tcPr>
            <w:tcW w:w="835" w:type="dxa"/>
            <w:vAlign w:val="center"/>
          </w:tcPr>
          <w:p w14:paraId="40DC0E7A" w14:textId="77777777" w:rsidR="001D3313" w:rsidRPr="007F2609" w:rsidRDefault="001D3313" w:rsidP="0054381E">
            <w:pPr>
              <w:pStyle w:val="TAC"/>
            </w:pPr>
            <w:r w:rsidRPr="007F2609">
              <w:t>67392</w:t>
            </w:r>
          </w:p>
        </w:tc>
        <w:tc>
          <w:tcPr>
            <w:tcW w:w="835" w:type="dxa"/>
            <w:vAlign w:val="center"/>
          </w:tcPr>
          <w:p w14:paraId="552438AF" w14:textId="77777777" w:rsidR="001D3313" w:rsidRPr="007F2609" w:rsidRDefault="001D3313" w:rsidP="0054381E">
            <w:pPr>
              <w:pStyle w:val="TAC"/>
            </w:pPr>
            <w:r w:rsidRPr="007F2609">
              <w:t>91584</w:t>
            </w:r>
          </w:p>
        </w:tc>
        <w:tc>
          <w:tcPr>
            <w:tcW w:w="835" w:type="dxa"/>
            <w:vAlign w:val="center"/>
          </w:tcPr>
          <w:p w14:paraId="699F6DA9" w14:textId="77777777" w:rsidR="001D3313" w:rsidRPr="007F2609" w:rsidRDefault="001D3313" w:rsidP="0054381E">
            <w:pPr>
              <w:pStyle w:val="TAC"/>
            </w:pPr>
            <w:r w:rsidRPr="007F2609">
              <w:t>114912</w:t>
            </w:r>
          </w:p>
        </w:tc>
        <w:tc>
          <w:tcPr>
            <w:tcW w:w="835" w:type="dxa"/>
            <w:vAlign w:val="center"/>
          </w:tcPr>
          <w:p w14:paraId="243ECF4D" w14:textId="77777777" w:rsidR="001D3313" w:rsidRPr="007F2609" w:rsidRDefault="001D3313" w:rsidP="0054381E">
            <w:pPr>
              <w:pStyle w:val="TAC"/>
            </w:pPr>
            <w:r w:rsidRPr="007F2609">
              <w:t>139968</w:t>
            </w:r>
          </w:p>
        </w:tc>
        <w:tc>
          <w:tcPr>
            <w:tcW w:w="835" w:type="dxa"/>
            <w:vAlign w:val="center"/>
          </w:tcPr>
          <w:p w14:paraId="18A38DD3" w14:textId="77777777" w:rsidR="001D3313" w:rsidRPr="007F2609" w:rsidRDefault="001D3313" w:rsidP="0054381E">
            <w:pPr>
              <w:pStyle w:val="TAC"/>
            </w:pPr>
            <w:r w:rsidRPr="007F2609">
              <w:t>187488</w:t>
            </w:r>
          </w:p>
        </w:tc>
        <w:tc>
          <w:tcPr>
            <w:tcW w:w="835" w:type="dxa"/>
            <w:vAlign w:val="center"/>
          </w:tcPr>
          <w:p w14:paraId="55848AC1" w14:textId="77777777" w:rsidR="001D3313" w:rsidRPr="007F2609" w:rsidRDefault="001D3313" w:rsidP="0054381E">
            <w:pPr>
              <w:pStyle w:val="TAC"/>
            </w:pPr>
            <w:r w:rsidRPr="007F2609">
              <w:t>235872</w:t>
            </w:r>
          </w:p>
        </w:tc>
      </w:tr>
      <w:tr w:rsidR="001D3313" w:rsidRPr="007F2609" w14:paraId="6259292D" w14:textId="77777777" w:rsidTr="0054381E">
        <w:trPr>
          <w:trHeight w:val="70"/>
          <w:jc w:val="center"/>
        </w:trPr>
        <w:tc>
          <w:tcPr>
            <w:tcW w:w="3690" w:type="dxa"/>
          </w:tcPr>
          <w:p w14:paraId="20DC1555" w14:textId="77777777" w:rsidR="001D3313" w:rsidRPr="007F2609" w:rsidRDefault="001D3313" w:rsidP="0054381E">
            <w:pPr>
              <w:pStyle w:val="TAL"/>
            </w:pPr>
            <w:r w:rsidRPr="007F2609">
              <w:t>Max. Throughput averaged over 1 frame</w:t>
            </w:r>
          </w:p>
        </w:tc>
        <w:tc>
          <w:tcPr>
            <w:tcW w:w="1093" w:type="dxa"/>
            <w:vAlign w:val="center"/>
          </w:tcPr>
          <w:p w14:paraId="362B2A3B" w14:textId="77777777" w:rsidR="001D3313" w:rsidRPr="007F2609" w:rsidRDefault="001D3313" w:rsidP="0054381E">
            <w:pPr>
              <w:pStyle w:val="TAC"/>
            </w:pPr>
            <w:r w:rsidRPr="007F2609">
              <w:t>Mbps</w:t>
            </w:r>
          </w:p>
        </w:tc>
        <w:tc>
          <w:tcPr>
            <w:tcW w:w="835" w:type="dxa"/>
            <w:vAlign w:val="center"/>
          </w:tcPr>
          <w:p w14:paraId="30FFF6CC" w14:textId="77777777" w:rsidR="001D3313" w:rsidRPr="007F2609" w:rsidRDefault="001D3313" w:rsidP="0054381E">
            <w:pPr>
              <w:pStyle w:val="TAC"/>
            </w:pPr>
            <w:r w:rsidRPr="007F2609">
              <w:t>8.166</w:t>
            </w:r>
          </w:p>
        </w:tc>
        <w:tc>
          <w:tcPr>
            <w:tcW w:w="835" w:type="dxa"/>
            <w:vAlign w:val="center"/>
          </w:tcPr>
          <w:p w14:paraId="66ABB005" w14:textId="77777777" w:rsidR="001D3313" w:rsidRPr="007F2609" w:rsidRDefault="001D3313" w:rsidP="0054381E">
            <w:pPr>
              <w:pStyle w:val="TAC"/>
            </w:pPr>
            <w:r w:rsidRPr="007F2609">
              <w:t>17.750</w:t>
            </w:r>
          </w:p>
        </w:tc>
        <w:tc>
          <w:tcPr>
            <w:tcW w:w="835" w:type="dxa"/>
            <w:vAlign w:val="center"/>
          </w:tcPr>
          <w:p w14:paraId="638CADB2" w14:textId="77777777" w:rsidR="001D3313" w:rsidRPr="007F2609" w:rsidRDefault="001D3313" w:rsidP="0054381E">
            <w:pPr>
              <w:pStyle w:val="TAC"/>
            </w:pPr>
            <w:r w:rsidRPr="007F2609">
              <w:t>28.169</w:t>
            </w:r>
          </w:p>
        </w:tc>
        <w:tc>
          <w:tcPr>
            <w:tcW w:w="835" w:type="dxa"/>
            <w:vAlign w:val="center"/>
          </w:tcPr>
          <w:p w14:paraId="26F06580" w14:textId="77777777" w:rsidR="001D3313" w:rsidRPr="007F2609" w:rsidRDefault="001D3313" w:rsidP="0054381E">
            <w:pPr>
              <w:pStyle w:val="TAC"/>
            </w:pPr>
            <w:r w:rsidRPr="007F2609">
              <w:t>37.198</w:t>
            </w:r>
          </w:p>
        </w:tc>
        <w:tc>
          <w:tcPr>
            <w:tcW w:w="835" w:type="dxa"/>
            <w:vAlign w:val="center"/>
          </w:tcPr>
          <w:p w14:paraId="6F729F30" w14:textId="77777777" w:rsidR="001D3313" w:rsidRPr="007F2609" w:rsidRDefault="001D3313" w:rsidP="0054381E">
            <w:pPr>
              <w:pStyle w:val="TAC"/>
            </w:pPr>
            <w:r w:rsidRPr="007F2609">
              <w:t>48.444</w:t>
            </w:r>
          </w:p>
        </w:tc>
        <w:tc>
          <w:tcPr>
            <w:tcW w:w="835" w:type="dxa"/>
            <w:vAlign w:val="center"/>
          </w:tcPr>
          <w:p w14:paraId="1B51DD6A" w14:textId="77777777" w:rsidR="001D3313" w:rsidRPr="007F2609" w:rsidRDefault="001D3313" w:rsidP="0054381E">
            <w:pPr>
              <w:pStyle w:val="TAC"/>
            </w:pPr>
            <w:r w:rsidRPr="007F2609">
              <w:t>57.446</w:t>
            </w:r>
          </w:p>
        </w:tc>
        <w:tc>
          <w:tcPr>
            <w:tcW w:w="835" w:type="dxa"/>
            <w:vAlign w:val="center"/>
          </w:tcPr>
          <w:p w14:paraId="2EA7F16B" w14:textId="77777777" w:rsidR="001D3313" w:rsidRPr="007F2609" w:rsidRDefault="001D3313" w:rsidP="0054381E">
            <w:pPr>
              <w:pStyle w:val="TAC"/>
            </w:pPr>
            <w:r w:rsidRPr="007F2609">
              <w:t>78.857</w:t>
            </w:r>
          </w:p>
        </w:tc>
        <w:tc>
          <w:tcPr>
            <w:tcW w:w="835" w:type="dxa"/>
            <w:vAlign w:val="center"/>
          </w:tcPr>
          <w:p w14:paraId="7BE55B67" w14:textId="77777777" w:rsidR="001D3313" w:rsidRPr="007F2609" w:rsidRDefault="001D3313" w:rsidP="0054381E">
            <w:pPr>
              <w:pStyle w:val="TAC"/>
            </w:pPr>
            <w:r w:rsidRPr="007F2609">
              <w:t>99.194</w:t>
            </w:r>
          </w:p>
        </w:tc>
        <w:tc>
          <w:tcPr>
            <w:tcW w:w="835" w:type="dxa"/>
            <w:vAlign w:val="center"/>
          </w:tcPr>
          <w:p w14:paraId="28F06DD7" w14:textId="77777777" w:rsidR="001D3313" w:rsidRPr="007F2609" w:rsidRDefault="001D3313" w:rsidP="0054381E">
            <w:pPr>
              <w:pStyle w:val="TAC"/>
            </w:pPr>
            <w:r w:rsidRPr="007F2609">
              <w:t>119.407</w:t>
            </w:r>
          </w:p>
        </w:tc>
        <w:tc>
          <w:tcPr>
            <w:tcW w:w="835" w:type="dxa"/>
            <w:vAlign w:val="center"/>
          </w:tcPr>
          <w:p w14:paraId="2AB2887B" w14:textId="77777777" w:rsidR="001D3313" w:rsidRPr="007F2609" w:rsidRDefault="001D3313" w:rsidP="0054381E">
            <w:pPr>
              <w:pStyle w:val="TAC"/>
            </w:pPr>
            <w:r w:rsidRPr="007F2609">
              <w:t>162.334</w:t>
            </w:r>
          </w:p>
        </w:tc>
        <w:tc>
          <w:tcPr>
            <w:tcW w:w="835" w:type="dxa"/>
            <w:vAlign w:val="center"/>
          </w:tcPr>
          <w:p w14:paraId="1E2A9314" w14:textId="77777777" w:rsidR="001D3313" w:rsidRPr="007F2609" w:rsidRDefault="001D3313" w:rsidP="0054381E">
            <w:pPr>
              <w:pStyle w:val="TAC"/>
            </w:pPr>
            <w:r w:rsidRPr="007F2609">
              <w:t>202.866</w:t>
            </w:r>
          </w:p>
        </w:tc>
      </w:tr>
      <w:tr w:rsidR="001D3313" w:rsidRPr="007F2609" w14:paraId="5833E85F" w14:textId="77777777" w:rsidTr="0054381E">
        <w:trPr>
          <w:trHeight w:val="70"/>
          <w:jc w:val="center"/>
        </w:trPr>
        <w:tc>
          <w:tcPr>
            <w:tcW w:w="13968" w:type="dxa"/>
            <w:gridSpan w:val="13"/>
          </w:tcPr>
          <w:p w14:paraId="118D850F" w14:textId="77777777" w:rsidR="001D3313" w:rsidRPr="007F2609" w:rsidRDefault="001D3313" w:rsidP="0054381E">
            <w:pPr>
              <w:pStyle w:val="TAN"/>
            </w:pPr>
            <w:r w:rsidRPr="007F2609">
              <w:t>Note 1:</w:t>
            </w:r>
            <w:r w:rsidRPr="007F2609">
              <w:tab/>
              <w:t>Additional parameters are specified in Table A.3.1-1 and Table A.3.3.1-1.</w:t>
            </w:r>
          </w:p>
          <w:p w14:paraId="7D363E87" w14:textId="77777777" w:rsidR="001D3313" w:rsidRPr="007F2609" w:rsidRDefault="001D3313" w:rsidP="0054381E">
            <w:pPr>
              <w:pStyle w:val="TAN"/>
            </w:pPr>
            <w:r w:rsidRPr="007F2609">
              <w:t>Note 2:</w:t>
            </w:r>
            <w:r w:rsidRPr="007F2609">
              <w:tab/>
              <w:t>If more than one Code Block is present, an additional CRC sequence of L = 24 Bits is attached to each Code Block (otherwise L = 0 Bit)</w:t>
            </w:r>
          </w:p>
          <w:p w14:paraId="2509B615" w14:textId="77777777" w:rsidR="001D3313" w:rsidRPr="007F2609" w:rsidRDefault="001D3313" w:rsidP="0054381E">
            <w:pPr>
              <w:pStyle w:val="TAN"/>
            </w:pPr>
            <w:r w:rsidRPr="007F2609">
              <w:t>Note 3:</w:t>
            </w:r>
            <w:r w:rsidRPr="007F2609">
              <w:tab/>
              <w:t>SS/PBCH block is transmitted in slot #0 of each frame.</w:t>
            </w:r>
          </w:p>
          <w:p w14:paraId="009B12FB" w14:textId="77777777" w:rsidR="001D3313" w:rsidRPr="007F2609" w:rsidRDefault="001D3313" w:rsidP="0054381E">
            <w:pPr>
              <w:pStyle w:val="TAN"/>
            </w:pPr>
            <w:r w:rsidRPr="007F2609">
              <w:t>Note 4:</w:t>
            </w:r>
            <w:r w:rsidRPr="007F2609">
              <w:tab/>
              <w:t xml:space="preserve">Slot </w:t>
            </w:r>
            <w:proofErr w:type="spellStart"/>
            <w:r w:rsidRPr="007F2609">
              <w:t>i</w:t>
            </w:r>
            <w:proofErr w:type="spellEnd"/>
            <w:r w:rsidRPr="007F2609">
              <w:t xml:space="preserve"> is slot index per frame.</w:t>
            </w:r>
          </w:p>
        </w:tc>
      </w:tr>
    </w:tbl>
    <w:p w14:paraId="5A665F66" w14:textId="77777777" w:rsidR="001D3313" w:rsidRPr="007F2609" w:rsidRDefault="001D3313" w:rsidP="001D3313"/>
    <w:p w14:paraId="2466BE06" w14:textId="77777777" w:rsidR="001D3313" w:rsidRPr="007F2609" w:rsidRDefault="001D3313" w:rsidP="001D3313">
      <w:pPr>
        <w:pStyle w:val="TH"/>
      </w:pPr>
      <w:r w:rsidRPr="007F2609">
        <w:lastRenderedPageBreak/>
        <w:t>Table A.3.3.4-3: Fixed reference channel for maximum input level receiver requirements (SCS 60 kHz, TDD, 256QAM)</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1D3313" w:rsidRPr="007F2609" w14:paraId="224FC679" w14:textId="77777777" w:rsidTr="0054381E">
        <w:trPr>
          <w:jc w:val="center"/>
        </w:trPr>
        <w:tc>
          <w:tcPr>
            <w:tcW w:w="3690" w:type="dxa"/>
          </w:tcPr>
          <w:p w14:paraId="1494AA39" w14:textId="77777777" w:rsidR="001D3313" w:rsidRPr="007F2609" w:rsidRDefault="001D3313" w:rsidP="0054381E">
            <w:pPr>
              <w:pStyle w:val="TAH"/>
            </w:pPr>
            <w:r w:rsidRPr="007F2609">
              <w:t>Parameter</w:t>
            </w:r>
          </w:p>
        </w:tc>
        <w:tc>
          <w:tcPr>
            <w:tcW w:w="1093" w:type="dxa"/>
          </w:tcPr>
          <w:p w14:paraId="26530F78" w14:textId="77777777" w:rsidR="001D3313" w:rsidRPr="007F2609" w:rsidRDefault="001D3313" w:rsidP="0054381E">
            <w:pPr>
              <w:pStyle w:val="TAH"/>
            </w:pPr>
            <w:r w:rsidRPr="007F2609">
              <w:t>Unit</w:t>
            </w:r>
          </w:p>
        </w:tc>
        <w:tc>
          <w:tcPr>
            <w:tcW w:w="8481" w:type="dxa"/>
            <w:gridSpan w:val="10"/>
          </w:tcPr>
          <w:p w14:paraId="5B85425D" w14:textId="77777777" w:rsidR="001D3313" w:rsidRPr="007F2609" w:rsidRDefault="001D3313" w:rsidP="0054381E">
            <w:pPr>
              <w:pStyle w:val="TAH"/>
            </w:pPr>
            <w:r w:rsidRPr="007F2609">
              <w:t>Value</w:t>
            </w:r>
          </w:p>
        </w:tc>
      </w:tr>
      <w:tr w:rsidR="001D3313" w:rsidRPr="007F2609" w14:paraId="0BD849C6" w14:textId="77777777" w:rsidTr="0054381E">
        <w:trPr>
          <w:jc w:val="center"/>
        </w:trPr>
        <w:tc>
          <w:tcPr>
            <w:tcW w:w="3690" w:type="dxa"/>
          </w:tcPr>
          <w:p w14:paraId="697DDDE1" w14:textId="77777777" w:rsidR="001D3313" w:rsidRPr="007F2609" w:rsidRDefault="001D3313" w:rsidP="0054381E">
            <w:pPr>
              <w:pStyle w:val="TAL"/>
            </w:pPr>
            <w:r w:rsidRPr="007F2609">
              <w:t>Channel bandwidth</w:t>
            </w:r>
          </w:p>
        </w:tc>
        <w:tc>
          <w:tcPr>
            <w:tcW w:w="1093" w:type="dxa"/>
            <w:vAlign w:val="center"/>
          </w:tcPr>
          <w:p w14:paraId="1CB5FD59" w14:textId="77777777" w:rsidR="001D3313" w:rsidRPr="007F2609" w:rsidRDefault="001D3313" w:rsidP="0054381E">
            <w:pPr>
              <w:pStyle w:val="TAC"/>
            </w:pPr>
            <w:r w:rsidRPr="007F2609">
              <w:t>MHz</w:t>
            </w:r>
          </w:p>
        </w:tc>
        <w:tc>
          <w:tcPr>
            <w:tcW w:w="848" w:type="dxa"/>
            <w:vAlign w:val="center"/>
          </w:tcPr>
          <w:p w14:paraId="0CC4F56F" w14:textId="77777777" w:rsidR="001D3313" w:rsidRPr="007F2609" w:rsidRDefault="001D3313" w:rsidP="0054381E">
            <w:pPr>
              <w:pStyle w:val="TAC"/>
            </w:pPr>
            <w:r w:rsidRPr="007F2609">
              <w:t>10</w:t>
            </w:r>
          </w:p>
        </w:tc>
        <w:tc>
          <w:tcPr>
            <w:tcW w:w="848" w:type="dxa"/>
            <w:vAlign w:val="center"/>
          </w:tcPr>
          <w:p w14:paraId="7B085C57" w14:textId="77777777" w:rsidR="001D3313" w:rsidRPr="007F2609" w:rsidRDefault="001D3313" w:rsidP="0054381E">
            <w:pPr>
              <w:pStyle w:val="TAC"/>
            </w:pPr>
            <w:r w:rsidRPr="007F2609">
              <w:t>15</w:t>
            </w:r>
          </w:p>
        </w:tc>
        <w:tc>
          <w:tcPr>
            <w:tcW w:w="848" w:type="dxa"/>
            <w:vAlign w:val="center"/>
          </w:tcPr>
          <w:p w14:paraId="0ACB7E94" w14:textId="77777777" w:rsidR="001D3313" w:rsidRPr="007F2609" w:rsidRDefault="001D3313" w:rsidP="0054381E">
            <w:pPr>
              <w:pStyle w:val="TAC"/>
            </w:pPr>
            <w:r w:rsidRPr="007F2609">
              <w:t>20</w:t>
            </w:r>
          </w:p>
        </w:tc>
        <w:tc>
          <w:tcPr>
            <w:tcW w:w="848" w:type="dxa"/>
            <w:vAlign w:val="center"/>
          </w:tcPr>
          <w:p w14:paraId="3BC3A8BE" w14:textId="77777777" w:rsidR="001D3313" w:rsidRPr="007F2609" w:rsidRDefault="001D3313" w:rsidP="0054381E">
            <w:pPr>
              <w:pStyle w:val="TAC"/>
            </w:pPr>
            <w:r w:rsidRPr="007F2609">
              <w:t>25</w:t>
            </w:r>
          </w:p>
        </w:tc>
        <w:tc>
          <w:tcPr>
            <w:tcW w:w="848" w:type="dxa"/>
            <w:vAlign w:val="center"/>
          </w:tcPr>
          <w:p w14:paraId="5C2D449B" w14:textId="77777777" w:rsidR="001D3313" w:rsidRPr="007F2609" w:rsidRDefault="001D3313" w:rsidP="0054381E">
            <w:pPr>
              <w:pStyle w:val="TAC"/>
            </w:pPr>
            <w:r w:rsidRPr="007F2609">
              <w:t>30</w:t>
            </w:r>
          </w:p>
        </w:tc>
        <w:tc>
          <w:tcPr>
            <w:tcW w:w="848" w:type="dxa"/>
            <w:vAlign w:val="center"/>
          </w:tcPr>
          <w:p w14:paraId="4FADE85E" w14:textId="77777777" w:rsidR="001D3313" w:rsidRPr="007F2609" w:rsidRDefault="001D3313" w:rsidP="0054381E">
            <w:pPr>
              <w:pStyle w:val="TAC"/>
            </w:pPr>
            <w:r w:rsidRPr="007F2609">
              <w:t>40</w:t>
            </w:r>
          </w:p>
        </w:tc>
        <w:tc>
          <w:tcPr>
            <w:tcW w:w="848" w:type="dxa"/>
            <w:vAlign w:val="center"/>
          </w:tcPr>
          <w:p w14:paraId="5DB833DD" w14:textId="77777777" w:rsidR="001D3313" w:rsidRPr="007F2609" w:rsidRDefault="001D3313" w:rsidP="0054381E">
            <w:pPr>
              <w:pStyle w:val="TAC"/>
            </w:pPr>
            <w:r w:rsidRPr="007F2609">
              <w:t>50</w:t>
            </w:r>
          </w:p>
        </w:tc>
        <w:tc>
          <w:tcPr>
            <w:tcW w:w="848" w:type="dxa"/>
            <w:vAlign w:val="center"/>
          </w:tcPr>
          <w:p w14:paraId="7EAA9DB1" w14:textId="77777777" w:rsidR="001D3313" w:rsidRPr="007F2609" w:rsidRDefault="001D3313" w:rsidP="0054381E">
            <w:pPr>
              <w:pStyle w:val="TAC"/>
            </w:pPr>
            <w:r w:rsidRPr="007F2609">
              <w:t>60</w:t>
            </w:r>
          </w:p>
        </w:tc>
        <w:tc>
          <w:tcPr>
            <w:tcW w:w="848" w:type="dxa"/>
            <w:vAlign w:val="center"/>
          </w:tcPr>
          <w:p w14:paraId="72708B87" w14:textId="77777777" w:rsidR="001D3313" w:rsidRPr="007F2609" w:rsidRDefault="001D3313" w:rsidP="0054381E">
            <w:pPr>
              <w:pStyle w:val="TAC"/>
            </w:pPr>
            <w:r w:rsidRPr="007F2609">
              <w:t>80</w:t>
            </w:r>
          </w:p>
        </w:tc>
        <w:tc>
          <w:tcPr>
            <w:tcW w:w="849" w:type="dxa"/>
            <w:vAlign w:val="center"/>
          </w:tcPr>
          <w:p w14:paraId="62A5C08A" w14:textId="77777777" w:rsidR="001D3313" w:rsidRPr="007F2609" w:rsidRDefault="001D3313" w:rsidP="0054381E">
            <w:pPr>
              <w:pStyle w:val="TAC"/>
            </w:pPr>
            <w:r w:rsidRPr="007F2609">
              <w:t>100</w:t>
            </w:r>
          </w:p>
        </w:tc>
      </w:tr>
      <w:tr w:rsidR="001D3313" w:rsidRPr="007F2609" w14:paraId="6783D8F0" w14:textId="77777777" w:rsidTr="0054381E">
        <w:trPr>
          <w:jc w:val="center"/>
        </w:trPr>
        <w:tc>
          <w:tcPr>
            <w:tcW w:w="3690" w:type="dxa"/>
          </w:tcPr>
          <w:p w14:paraId="0392EA07" w14:textId="77777777" w:rsidR="001D3313" w:rsidRPr="007F2609" w:rsidRDefault="001D3313" w:rsidP="0054381E">
            <w:pPr>
              <w:pStyle w:val="TAL"/>
            </w:pPr>
            <w:r w:rsidRPr="007F2609">
              <w:t xml:space="preserve">Subcarrier spacing configuration </w:t>
            </w:r>
            <w:r w:rsidRPr="007F2609">
              <w:object w:dxaOrig="220" w:dyaOrig="240" w14:anchorId="6A530B81">
                <v:shape id="_x0000_i1030" type="#_x0000_t75" style="width:12.1pt;height:13.8pt" o:ole="">
                  <v:imagedata r:id="rId13" o:title=""/>
                </v:shape>
                <o:OLEObject Type="Embed" ProgID="Equation.3" ShapeID="_x0000_i1030" DrawAspect="Content" ObjectID="_1752658394" r:id="rId19"/>
              </w:object>
            </w:r>
          </w:p>
        </w:tc>
        <w:tc>
          <w:tcPr>
            <w:tcW w:w="1093" w:type="dxa"/>
            <w:vAlign w:val="center"/>
          </w:tcPr>
          <w:p w14:paraId="3628D1C1" w14:textId="77777777" w:rsidR="001D3313" w:rsidRPr="007F2609" w:rsidRDefault="001D3313" w:rsidP="0054381E">
            <w:pPr>
              <w:pStyle w:val="TAC"/>
            </w:pPr>
          </w:p>
        </w:tc>
        <w:tc>
          <w:tcPr>
            <w:tcW w:w="848" w:type="dxa"/>
            <w:vAlign w:val="center"/>
          </w:tcPr>
          <w:p w14:paraId="5703B054" w14:textId="77777777" w:rsidR="001D3313" w:rsidRPr="007F2609" w:rsidRDefault="001D3313" w:rsidP="0054381E">
            <w:pPr>
              <w:pStyle w:val="TAC"/>
            </w:pPr>
            <w:r w:rsidRPr="007F2609">
              <w:t>2</w:t>
            </w:r>
          </w:p>
        </w:tc>
        <w:tc>
          <w:tcPr>
            <w:tcW w:w="848" w:type="dxa"/>
            <w:vAlign w:val="center"/>
          </w:tcPr>
          <w:p w14:paraId="439070D7" w14:textId="77777777" w:rsidR="001D3313" w:rsidRPr="007F2609" w:rsidRDefault="001D3313" w:rsidP="0054381E">
            <w:pPr>
              <w:pStyle w:val="TAC"/>
            </w:pPr>
            <w:r w:rsidRPr="007F2609">
              <w:t>2</w:t>
            </w:r>
          </w:p>
        </w:tc>
        <w:tc>
          <w:tcPr>
            <w:tcW w:w="848" w:type="dxa"/>
            <w:vAlign w:val="center"/>
          </w:tcPr>
          <w:p w14:paraId="1745B848" w14:textId="77777777" w:rsidR="001D3313" w:rsidRPr="007F2609" w:rsidRDefault="001D3313" w:rsidP="0054381E">
            <w:pPr>
              <w:pStyle w:val="TAC"/>
            </w:pPr>
            <w:r w:rsidRPr="007F2609">
              <w:t>2</w:t>
            </w:r>
          </w:p>
        </w:tc>
        <w:tc>
          <w:tcPr>
            <w:tcW w:w="848" w:type="dxa"/>
            <w:vAlign w:val="center"/>
          </w:tcPr>
          <w:p w14:paraId="68BB6344" w14:textId="77777777" w:rsidR="001D3313" w:rsidRPr="007F2609" w:rsidRDefault="001D3313" w:rsidP="0054381E">
            <w:pPr>
              <w:pStyle w:val="TAC"/>
            </w:pPr>
            <w:r w:rsidRPr="007F2609">
              <w:t>2</w:t>
            </w:r>
          </w:p>
        </w:tc>
        <w:tc>
          <w:tcPr>
            <w:tcW w:w="848" w:type="dxa"/>
            <w:vAlign w:val="center"/>
          </w:tcPr>
          <w:p w14:paraId="77DC21FC" w14:textId="77777777" w:rsidR="001D3313" w:rsidRPr="007F2609" w:rsidRDefault="001D3313" w:rsidP="0054381E">
            <w:pPr>
              <w:pStyle w:val="TAC"/>
            </w:pPr>
            <w:r w:rsidRPr="007F2609">
              <w:t>2</w:t>
            </w:r>
          </w:p>
        </w:tc>
        <w:tc>
          <w:tcPr>
            <w:tcW w:w="848" w:type="dxa"/>
            <w:vAlign w:val="center"/>
          </w:tcPr>
          <w:p w14:paraId="5310AB2B" w14:textId="77777777" w:rsidR="001D3313" w:rsidRPr="007F2609" w:rsidRDefault="001D3313" w:rsidP="0054381E">
            <w:pPr>
              <w:pStyle w:val="TAC"/>
            </w:pPr>
            <w:r w:rsidRPr="007F2609">
              <w:t>2</w:t>
            </w:r>
          </w:p>
        </w:tc>
        <w:tc>
          <w:tcPr>
            <w:tcW w:w="848" w:type="dxa"/>
            <w:vAlign w:val="center"/>
          </w:tcPr>
          <w:p w14:paraId="41837CBE" w14:textId="77777777" w:rsidR="001D3313" w:rsidRPr="007F2609" w:rsidRDefault="001D3313" w:rsidP="0054381E">
            <w:pPr>
              <w:pStyle w:val="TAC"/>
            </w:pPr>
            <w:r w:rsidRPr="007F2609">
              <w:t>2</w:t>
            </w:r>
          </w:p>
        </w:tc>
        <w:tc>
          <w:tcPr>
            <w:tcW w:w="848" w:type="dxa"/>
            <w:vAlign w:val="center"/>
          </w:tcPr>
          <w:p w14:paraId="6C5562FB" w14:textId="77777777" w:rsidR="001D3313" w:rsidRPr="007F2609" w:rsidRDefault="001D3313" w:rsidP="0054381E">
            <w:pPr>
              <w:pStyle w:val="TAC"/>
            </w:pPr>
            <w:r w:rsidRPr="007F2609">
              <w:t>2</w:t>
            </w:r>
          </w:p>
        </w:tc>
        <w:tc>
          <w:tcPr>
            <w:tcW w:w="848" w:type="dxa"/>
            <w:vAlign w:val="center"/>
          </w:tcPr>
          <w:p w14:paraId="22C32ED9" w14:textId="77777777" w:rsidR="001D3313" w:rsidRPr="007F2609" w:rsidRDefault="001D3313" w:rsidP="0054381E">
            <w:pPr>
              <w:pStyle w:val="TAC"/>
            </w:pPr>
            <w:r w:rsidRPr="007F2609">
              <w:t>2</w:t>
            </w:r>
          </w:p>
        </w:tc>
        <w:tc>
          <w:tcPr>
            <w:tcW w:w="849" w:type="dxa"/>
            <w:vAlign w:val="center"/>
          </w:tcPr>
          <w:p w14:paraId="34E8F175" w14:textId="77777777" w:rsidR="001D3313" w:rsidRPr="007F2609" w:rsidRDefault="001D3313" w:rsidP="0054381E">
            <w:pPr>
              <w:pStyle w:val="TAC"/>
            </w:pPr>
            <w:r w:rsidRPr="007F2609">
              <w:t>2</w:t>
            </w:r>
          </w:p>
        </w:tc>
      </w:tr>
      <w:tr w:rsidR="001D3313" w:rsidRPr="007F2609" w14:paraId="67F4D27A" w14:textId="77777777" w:rsidTr="0054381E">
        <w:trPr>
          <w:jc w:val="center"/>
        </w:trPr>
        <w:tc>
          <w:tcPr>
            <w:tcW w:w="3690" w:type="dxa"/>
          </w:tcPr>
          <w:p w14:paraId="48265B4F" w14:textId="77777777" w:rsidR="001D3313" w:rsidRPr="007F2609" w:rsidRDefault="001D3313" w:rsidP="0054381E">
            <w:pPr>
              <w:pStyle w:val="TAL"/>
            </w:pPr>
            <w:r w:rsidRPr="007F2609">
              <w:t>Allocated resource blocks</w:t>
            </w:r>
          </w:p>
        </w:tc>
        <w:tc>
          <w:tcPr>
            <w:tcW w:w="1093" w:type="dxa"/>
            <w:vAlign w:val="center"/>
          </w:tcPr>
          <w:p w14:paraId="0289C3AA" w14:textId="77777777" w:rsidR="001D3313" w:rsidRPr="007F2609" w:rsidRDefault="001D3313" w:rsidP="0054381E">
            <w:pPr>
              <w:pStyle w:val="TAC"/>
            </w:pPr>
          </w:p>
        </w:tc>
        <w:tc>
          <w:tcPr>
            <w:tcW w:w="848" w:type="dxa"/>
            <w:vAlign w:val="center"/>
          </w:tcPr>
          <w:p w14:paraId="7A23FBB0" w14:textId="77777777" w:rsidR="001D3313" w:rsidRPr="007F2609" w:rsidRDefault="001D3313" w:rsidP="0054381E">
            <w:pPr>
              <w:pStyle w:val="TAC"/>
            </w:pPr>
            <w:r w:rsidRPr="007F2609">
              <w:t>11</w:t>
            </w:r>
          </w:p>
        </w:tc>
        <w:tc>
          <w:tcPr>
            <w:tcW w:w="848" w:type="dxa"/>
            <w:vAlign w:val="center"/>
          </w:tcPr>
          <w:p w14:paraId="517B9237" w14:textId="77777777" w:rsidR="001D3313" w:rsidRPr="007F2609" w:rsidRDefault="001D3313" w:rsidP="0054381E">
            <w:pPr>
              <w:pStyle w:val="TAC"/>
            </w:pPr>
            <w:r w:rsidRPr="007F2609">
              <w:t>18</w:t>
            </w:r>
          </w:p>
        </w:tc>
        <w:tc>
          <w:tcPr>
            <w:tcW w:w="848" w:type="dxa"/>
            <w:vAlign w:val="center"/>
          </w:tcPr>
          <w:p w14:paraId="0CA51B87" w14:textId="77777777" w:rsidR="001D3313" w:rsidRPr="007F2609" w:rsidRDefault="001D3313" w:rsidP="0054381E">
            <w:pPr>
              <w:pStyle w:val="TAC"/>
            </w:pPr>
            <w:r w:rsidRPr="007F2609">
              <w:t>24</w:t>
            </w:r>
          </w:p>
        </w:tc>
        <w:tc>
          <w:tcPr>
            <w:tcW w:w="848" w:type="dxa"/>
            <w:vAlign w:val="center"/>
          </w:tcPr>
          <w:p w14:paraId="351DD1D3" w14:textId="77777777" w:rsidR="001D3313" w:rsidRPr="007F2609" w:rsidRDefault="001D3313" w:rsidP="0054381E">
            <w:pPr>
              <w:pStyle w:val="TAC"/>
            </w:pPr>
            <w:r w:rsidRPr="007F2609">
              <w:t>31</w:t>
            </w:r>
          </w:p>
        </w:tc>
        <w:tc>
          <w:tcPr>
            <w:tcW w:w="848" w:type="dxa"/>
            <w:vAlign w:val="center"/>
          </w:tcPr>
          <w:p w14:paraId="540765F1" w14:textId="77777777" w:rsidR="001D3313" w:rsidRPr="007F2609" w:rsidRDefault="001D3313" w:rsidP="0054381E">
            <w:pPr>
              <w:pStyle w:val="TAC"/>
            </w:pPr>
            <w:r w:rsidRPr="007F2609">
              <w:t>38</w:t>
            </w:r>
          </w:p>
        </w:tc>
        <w:tc>
          <w:tcPr>
            <w:tcW w:w="848" w:type="dxa"/>
            <w:vAlign w:val="center"/>
          </w:tcPr>
          <w:p w14:paraId="3ADEA3AC" w14:textId="77777777" w:rsidR="001D3313" w:rsidRPr="007F2609" w:rsidRDefault="001D3313" w:rsidP="0054381E">
            <w:pPr>
              <w:pStyle w:val="TAC"/>
            </w:pPr>
            <w:r w:rsidRPr="007F2609">
              <w:t>51</w:t>
            </w:r>
          </w:p>
        </w:tc>
        <w:tc>
          <w:tcPr>
            <w:tcW w:w="848" w:type="dxa"/>
            <w:vAlign w:val="center"/>
          </w:tcPr>
          <w:p w14:paraId="0A39BE27" w14:textId="77777777" w:rsidR="001D3313" w:rsidRPr="007F2609" w:rsidRDefault="001D3313" w:rsidP="0054381E">
            <w:pPr>
              <w:pStyle w:val="TAC"/>
            </w:pPr>
            <w:r w:rsidRPr="007F2609">
              <w:t>65</w:t>
            </w:r>
          </w:p>
        </w:tc>
        <w:tc>
          <w:tcPr>
            <w:tcW w:w="848" w:type="dxa"/>
            <w:vAlign w:val="center"/>
          </w:tcPr>
          <w:p w14:paraId="64408847" w14:textId="77777777" w:rsidR="001D3313" w:rsidRPr="007F2609" w:rsidRDefault="001D3313" w:rsidP="0054381E">
            <w:pPr>
              <w:pStyle w:val="TAC"/>
            </w:pPr>
            <w:r w:rsidRPr="007F2609">
              <w:t>79</w:t>
            </w:r>
          </w:p>
        </w:tc>
        <w:tc>
          <w:tcPr>
            <w:tcW w:w="848" w:type="dxa"/>
            <w:vAlign w:val="center"/>
          </w:tcPr>
          <w:p w14:paraId="1AB8E8C8" w14:textId="77777777" w:rsidR="001D3313" w:rsidRPr="007F2609" w:rsidRDefault="001D3313" w:rsidP="0054381E">
            <w:pPr>
              <w:pStyle w:val="TAC"/>
            </w:pPr>
            <w:r w:rsidRPr="007F2609">
              <w:t>107</w:t>
            </w:r>
          </w:p>
        </w:tc>
        <w:tc>
          <w:tcPr>
            <w:tcW w:w="849" w:type="dxa"/>
            <w:vAlign w:val="center"/>
          </w:tcPr>
          <w:p w14:paraId="42C70418" w14:textId="77777777" w:rsidR="001D3313" w:rsidRPr="007F2609" w:rsidRDefault="001D3313" w:rsidP="0054381E">
            <w:pPr>
              <w:pStyle w:val="TAC"/>
            </w:pPr>
            <w:r w:rsidRPr="007F2609">
              <w:t>135</w:t>
            </w:r>
          </w:p>
        </w:tc>
      </w:tr>
      <w:tr w:rsidR="001D3313" w:rsidRPr="007F2609" w14:paraId="01F24068" w14:textId="77777777" w:rsidTr="0054381E">
        <w:trPr>
          <w:jc w:val="center"/>
        </w:trPr>
        <w:tc>
          <w:tcPr>
            <w:tcW w:w="3690" w:type="dxa"/>
          </w:tcPr>
          <w:p w14:paraId="363B7048" w14:textId="77777777" w:rsidR="001D3313" w:rsidRPr="007F2609" w:rsidRDefault="001D3313" w:rsidP="0054381E">
            <w:pPr>
              <w:pStyle w:val="TAL"/>
            </w:pPr>
            <w:r w:rsidRPr="007F2609">
              <w:t>Subcarriers per resource block</w:t>
            </w:r>
          </w:p>
        </w:tc>
        <w:tc>
          <w:tcPr>
            <w:tcW w:w="1093" w:type="dxa"/>
            <w:vAlign w:val="center"/>
          </w:tcPr>
          <w:p w14:paraId="214F4B75" w14:textId="77777777" w:rsidR="001D3313" w:rsidRPr="007F2609" w:rsidRDefault="001D3313" w:rsidP="0054381E">
            <w:pPr>
              <w:pStyle w:val="TAC"/>
            </w:pPr>
          </w:p>
        </w:tc>
        <w:tc>
          <w:tcPr>
            <w:tcW w:w="848" w:type="dxa"/>
            <w:vAlign w:val="center"/>
          </w:tcPr>
          <w:p w14:paraId="7A0E7E0C" w14:textId="77777777" w:rsidR="001D3313" w:rsidRPr="007F2609" w:rsidRDefault="001D3313" w:rsidP="0054381E">
            <w:pPr>
              <w:pStyle w:val="TAC"/>
            </w:pPr>
            <w:r w:rsidRPr="007F2609">
              <w:t>12</w:t>
            </w:r>
          </w:p>
        </w:tc>
        <w:tc>
          <w:tcPr>
            <w:tcW w:w="848" w:type="dxa"/>
            <w:vAlign w:val="center"/>
          </w:tcPr>
          <w:p w14:paraId="19069B8E" w14:textId="77777777" w:rsidR="001D3313" w:rsidRPr="007F2609" w:rsidRDefault="001D3313" w:rsidP="0054381E">
            <w:pPr>
              <w:pStyle w:val="TAC"/>
            </w:pPr>
            <w:r w:rsidRPr="007F2609">
              <w:t>12</w:t>
            </w:r>
          </w:p>
        </w:tc>
        <w:tc>
          <w:tcPr>
            <w:tcW w:w="848" w:type="dxa"/>
            <w:vAlign w:val="center"/>
          </w:tcPr>
          <w:p w14:paraId="2D8A608B" w14:textId="77777777" w:rsidR="001D3313" w:rsidRPr="007F2609" w:rsidRDefault="001D3313" w:rsidP="0054381E">
            <w:pPr>
              <w:pStyle w:val="TAC"/>
            </w:pPr>
            <w:r w:rsidRPr="007F2609">
              <w:t>12</w:t>
            </w:r>
          </w:p>
        </w:tc>
        <w:tc>
          <w:tcPr>
            <w:tcW w:w="848" w:type="dxa"/>
            <w:vAlign w:val="center"/>
          </w:tcPr>
          <w:p w14:paraId="30A672B0" w14:textId="77777777" w:rsidR="001D3313" w:rsidRPr="007F2609" w:rsidRDefault="001D3313" w:rsidP="0054381E">
            <w:pPr>
              <w:pStyle w:val="TAC"/>
            </w:pPr>
            <w:r w:rsidRPr="007F2609">
              <w:t>12</w:t>
            </w:r>
          </w:p>
        </w:tc>
        <w:tc>
          <w:tcPr>
            <w:tcW w:w="848" w:type="dxa"/>
            <w:vAlign w:val="center"/>
          </w:tcPr>
          <w:p w14:paraId="7C8A9AA2" w14:textId="77777777" w:rsidR="001D3313" w:rsidRPr="007F2609" w:rsidRDefault="001D3313" w:rsidP="0054381E">
            <w:pPr>
              <w:pStyle w:val="TAC"/>
            </w:pPr>
            <w:r w:rsidRPr="007F2609">
              <w:t>12</w:t>
            </w:r>
          </w:p>
        </w:tc>
        <w:tc>
          <w:tcPr>
            <w:tcW w:w="848" w:type="dxa"/>
            <w:vAlign w:val="center"/>
          </w:tcPr>
          <w:p w14:paraId="6C5B2ABD" w14:textId="77777777" w:rsidR="001D3313" w:rsidRPr="007F2609" w:rsidRDefault="001D3313" w:rsidP="0054381E">
            <w:pPr>
              <w:pStyle w:val="TAC"/>
            </w:pPr>
            <w:r w:rsidRPr="007F2609">
              <w:t>12</w:t>
            </w:r>
          </w:p>
        </w:tc>
        <w:tc>
          <w:tcPr>
            <w:tcW w:w="848" w:type="dxa"/>
            <w:vAlign w:val="center"/>
          </w:tcPr>
          <w:p w14:paraId="00839877" w14:textId="77777777" w:rsidR="001D3313" w:rsidRPr="007F2609" w:rsidRDefault="001D3313" w:rsidP="0054381E">
            <w:pPr>
              <w:pStyle w:val="TAC"/>
            </w:pPr>
            <w:r w:rsidRPr="007F2609">
              <w:t>12</w:t>
            </w:r>
          </w:p>
        </w:tc>
        <w:tc>
          <w:tcPr>
            <w:tcW w:w="848" w:type="dxa"/>
            <w:vAlign w:val="center"/>
          </w:tcPr>
          <w:p w14:paraId="537CADD3" w14:textId="77777777" w:rsidR="001D3313" w:rsidRPr="007F2609" w:rsidRDefault="001D3313" w:rsidP="0054381E">
            <w:pPr>
              <w:pStyle w:val="TAC"/>
            </w:pPr>
            <w:r w:rsidRPr="007F2609">
              <w:t>12</w:t>
            </w:r>
          </w:p>
        </w:tc>
        <w:tc>
          <w:tcPr>
            <w:tcW w:w="848" w:type="dxa"/>
            <w:vAlign w:val="center"/>
          </w:tcPr>
          <w:p w14:paraId="71255204" w14:textId="77777777" w:rsidR="001D3313" w:rsidRPr="007F2609" w:rsidRDefault="001D3313" w:rsidP="0054381E">
            <w:pPr>
              <w:pStyle w:val="TAC"/>
            </w:pPr>
            <w:r w:rsidRPr="007F2609">
              <w:t>12</w:t>
            </w:r>
          </w:p>
        </w:tc>
        <w:tc>
          <w:tcPr>
            <w:tcW w:w="849" w:type="dxa"/>
            <w:vAlign w:val="center"/>
          </w:tcPr>
          <w:p w14:paraId="3FC84B01" w14:textId="77777777" w:rsidR="001D3313" w:rsidRPr="007F2609" w:rsidRDefault="001D3313" w:rsidP="0054381E">
            <w:pPr>
              <w:pStyle w:val="TAC"/>
            </w:pPr>
            <w:r w:rsidRPr="007F2609">
              <w:t>12</w:t>
            </w:r>
          </w:p>
        </w:tc>
      </w:tr>
      <w:tr w:rsidR="001D3313" w:rsidRPr="007F2609" w14:paraId="7DC14891" w14:textId="77777777" w:rsidTr="0054381E">
        <w:trPr>
          <w:jc w:val="center"/>
        </w:trPr>
        <w:tc>
          <w:tcPr>
            <w:tcW w:w="3690" w:type="dxa"/>
          </w:tcPr>
          <w:p w14:paraId="459D7D7E" w14:textId="77777777" w:rsidR="001D3313" w:rsidRPr="007F2609" w:rsidRDefault="001D3313" w:rsidP="0054381E">
            <w:pPr>
              <w:pStyle w:val="TAL"/>
            </w:pPr>
            <w:r w:rsidRPr="007F2609">
              <w:t>Allocated slots per Frame</w:t>
            </w:r>
          </w:p>
        </w:tc>
        <w:tc>
          <w:tcPr>
            <w:tcW w:w="1093" w:type="dxa"/>
            <w:vAlign w:val="center"/>
          </w:tcPr>
          <w:p w14:paraId="45E42EF4" w14:textId="77777777" w:rsidR="001D3313" w:rsidRPr="007F2609" w:rsidRDefault="001D3313" w:rsidP="0054381E">
            <w:pPr>
              <w:pStyle w:val="TAC"/>
            </w:pPr>
          </w:p>
        </w:tc>
        <w:tc>
          <w:tcPr>
            <w:tcW w:w="848" w:type="dxa"/>
          </w:tcPr>
          <w:p w14:paraId="5DEA31DD" w14:textId="77777777" w:rsidR="001D3313" w:rsidRPr="007F2609" w:rsidRDefault="001D3313" w:rsidP="0054381E">
            <w:pPr>
              <w:pStyle w:val="TAC"/>
            </w:pPr>
            <w:r w:rsidRPr="007F2609">
              <w:t>24</w:t>
            </w:r>
          </w:p>
        </w:tc>
        <w:tc>
          <w:tcPr>
            <w:tcW w:w="848" w:type="dxa"/>
          </w:tcPr>
          <w:p w14:paraId="7C87C259" w14:textId="77777777" w:rsidR="001D3313" w:rsidRPr="007F2609" w:rsidRDefault="001D3313" w:rsidP="0054381E">
            <w:pPr>
              <w:pStyle w:val="TAC"/>
            </w:pPr>
            <w:r w:rsidRPr="007F2609">
              <w:t>24</w:t>
            </w:r>
          </w:p>
        </w:tc>
        <w:tc>
          <w:tcPr>
            <w:tcW w:w="848" w:type="dxa"/>
          </w:tcPr>
          <w:p w14:paraId="7F37D314" w14:textId="77777777" w:rsidR="001D3313" w:rsidRPr="007F2609" w:rsidRDefault="001D3313" w:rsidP="0054381E">
            <w:pPr>
              <w:pStyle w:val="TAC"/>
            </w:pPr>
            <w:r w:rsidRPr="007F2609">
              <w:t>24</w:t>
            </w:r>
          </w:p>
        </w:tc>
        <w:tc>
          <w:tcPr>
            <w:tcW w:w="848" w:type="dxa"/>
          </w:tcPr>
          <w:p w14:paraId="1BA9A51F" w14:textId="77777777" w:rsidR="001D3313" w:rsidRPr="007F2609" w:rsidRDefault="001D3313" w:rsidP="0054381E">
            <w:pPr>
              <w:pStyle w:val="TAC"/>
            </w:pPr>
            <w:r w:rsidRPr="007F2609">
              <w:t>24</w:t>
            </w:r>
          </w:p>
        </w:tc>
        <w:tc>
          <w:tcPr>
            <w:tcW w:w="848" w:type="dxa"/>
          </w:tcPr>
          <w:p w14:paraId="56305DAB" w14:textId="77777777" w:rsidR="001D3313" w:rsidRPr="007F2609" w:rsidRDefault="001D3313" w:rsidP="0054381E">
            <w:pPr>
              <w:pStyle w:val="TAC"/>
            </w:pPr>
            <w:r w:rsidRPr="007F2609">
              <w:t>24</w:t>
            </w:r>
          </w:p>
        </w:tc>
        <w:tc>
          <w:tcPr>
            <w:tcW w:w="848" w:type="dxa"/>
          </w:tcPr>
          <w:p w14:paraId="188646EF" w14:textId="77777777" w:rsidR="001D3313" w:rsidRPr="007F2609" w:rsidRDefault="001D3313" w:rsidP="0054381E">
            <w:pPr>
              <w:pStyle w:val="TAC"/>
            </w:pPr>
            <w:r w:rsidRPr="007F2609">
              <w:t>24</w:t>
            </w:r>
          </w:p>
        </w:tc>
        <w:tc>
          <w:tcPr>
            <w:tcW w:w="848" w:type="dxa"/>
          </w:tcPr>
          <w:p w14:paraId="725C022F" w14:textId="77777777" w:rsidR="001D3313" w:rsidRPr="007F2609" w:rsidRDefault="001D3313" w:rsidP="0054381E">
            <w:pPr>
              <w:pStyle w:val="TAC"/>
            </w:pPr>
            <w:r w:rsidRPr="007F2609">
              <w:t>24</w:t>
            </w:r>
          </w:p>
        </w:tc>
        <w:tc>
          <w:tcPr>
            <w:tcW w:w="848" w:type="dxa"/>
          </w:tcPr>
          <w:p w14:paraId="4ECCAA3A" w14:textId="77777777" w:rsidR="001D3313" w:rsidRPr="007F2609" w:rsidRDefault="001D3313" w:rsidP="0054381E">
            <w:pPr>
              <w:pStyle w:val="TAC"/>
            </w:pPr>
            <w:r w:rsidRPr="007F2609">
              <w:t>24</w:t>
            </w:r>
          </w:p>
        </w:tc>
        <w:tc>
          <w:tcPr>
            <w:tcW w:w="848" w:type="dxa"/>
          </w:tcPr>
          <w:p w14:paraId="1CAB554E" w14:textId="77777777" w:rsidR="001D3313" w:rsidRPr="007F2609" w:rsidRDefault="001D3313" w:rsidP="0054381E">
            <w:pPr>
              <w:pStyle w:val="TAC"/>
            </w:pPr>
            <w:r w:rsidRPr="007F2609">
              <w:t>24</w:t>
            </w:r>
          </w:p>
        </w:tc>
        <w:tc>
          <w:tcPr>
            <w:tcW w:w="849" w:type="dxa"/>
          </w:tcPr>
          <w:p w14:paraId="73F449D4" w14:textId="77777777" w:rsidR="001D3313" w:rsidRPr="007F2609" w:rsidRDefault="001D3313" w:rsidP="0054381E">
            <w:pPr>
              <w:pStyle w:val="TAC"/>
            </w:pPr>
            <w:r w:rsidRPr="007F2609">
              <w:t>24</w:t>
            </w:r>
          </w:p>
        </w:tc>
      </w:tr>
      <w:tr w:rsidR="001D3313" w:rsidRPr="007F2609" w14:paraId="280A44A8" w14:textId="77777777" w:rsidTr="0054381E">
        <w:trPr>
          <w:jc w:val="center"/>
        </w:trPr>
        <w:tc>
          <w:tcPr>
            <w:tcW w:w="3690" w:type="dxa"/>
          </w:tcPr>
          <w:p w14:paraId="7B09DAEF" w14:textId="77777777" w:rsidR="001D3313" w:rsidRPr="007F2609" w:rsidRDefault="001D3313" w:rsidP="0054381E">
            <w:pPr>
              <w:pStyle w:val="TAL"/>
            </w:pPr>
            <w:r w:rsidRPr="007F2609">
              <w:t>MCS Index</w:t>
            </w:r>
          </w:p>
        </w:tc>
        <w:tc>
          <w:tcPr>
            <w:tcW w:w="1093" w:type="dxa"/>
            <w:vAlign w:val="center"/>
          </w:tcPr>
          <w:p w14:paraId="4420F132" w14:textId="77777777" w:rsidR="001D3313" w:rsidRPr="007F2609" w:rsidRDefault="001D3313" w:rsidP="0054381E">
            <w:pPr>
              <w:pStyle w:val="TAC"/>
            </w:pPr>
          </w:p>
        </w:tc>
        <w:tc>
          <w:tcPr>
            <w:tcW w:w="848" w:type="dxa"/>
            <w:vAlign w:val="center"/>
          </w:tcPr>
          <w:p w14:paraId="3ED1D412" w14:textId="77777777" w:rsidR="001D3313" w:rsidRPr="007F2609" w:rsidRDefault="001D3313" w:rsidP="0054381E">
            <w:pPr>
              <w:pStyle w:val="TAC"/>
            </w:pPr>
            <w:r w:rsidRPr="007F2609">
              <w:t>23</w:t>
            </w:r>
          </w:p>
        </w:tc>
        <w:tc>
          <w:tcPr>
            <w:tcW w:w="848" w:type="dxa"/>
            <w:vAlign w:val="center"/>
          </w:tcPr>
          <w:p w14:paraId="12C18644" w14:textId="77777777" w:rsidR="001D3313" w:rsidRPr="007F2609" w:rsidRDefault="001D3313" w:rsidP="0054381E">
            <w:pPr>
              <w:pStyle w:val="TAC"/>
            </w:pPr>
            <w:r w:rsidRPr="007F2609">
              <w:t>23</w:t>
            </w:r>
          </w:p>
        </w:tc>
        <w:tc>
          <w:tcPr>
            <w:tcW w:w="848" w:type="dxa"/>
            <w:vAlign w:val="center"/>
          </w:tcPr>
          <w:p w14:paraId="25489C5F" w14:textId="77777777" w:rsidR="001D3313" w:rsidRPr="007F2609" w:rsidRDefault="001D3313" w:rsidP="0054381E">
            <w:pPr>
              <w:pStyle w:val="TAC"/>
            </w:pPr>
            <w:r w:rsidRPr="007F2609">
              <w:t>23</w:t>
            </w:r>
          </w:p>
        </w:tc>
        <w:tc>
          <w:tcPr>
            <w:tcW w:w="848" w:type="dxa"/>
            <w:vAlign w:val="center"/>
          </w:tcPr>
          <w:p w14:paraId="6DA3AECB" w14:textId="77777777" w:rsidR="001D3313" w:rsidRPr="007F2609" w:rsidRDefault="001D3313" w:rsidP="0054381E">
            <w:pPr>
              <w:pStyle w:val="TAC"/>
            </w:pPr>
            <w:r w:rsidRPr="007F2609">
              <w:t>23</w:t>
            </w:r>
          </w:p>
        </w:tc>
        <w:tc>
          <w:tcPr>
            <w:tcW w:w="848" w:type="dxa"/>
            <w:vAlign w:val="center"/>
          </w:tcPr>
          <w:p w14:paraId="3B758A1F" w14:textId="77777777" w:rsidR="001D3313" w:rsidRPr="007F2609" w:rsidRDefault="001D3313" w:rsidP="0054381E">
            <w:pPr>
              <w:pStyle w:val="TAC"/>
            </w:pPr>
            <w:r w:rsidRPr="007F2609">
              <w:t>23</w:t>
            </w:r>
          </w:p>
        </w:tc>
        <w:tc>
          <w:tcPr>
            <w:tcW w:w="848" w:type="dxa"/>
            <w:vAlign w:val="center"/>
          </w:tcPr>
          <w:p w14:paraId="2740A227" w14:textId="77777777" w:rsidR="001D3313" w:rsidRPr="007F2609" w:rsidRDefault="001D3313" w:rsidP="0054381E">
            <w:pPr>
              <w:pStyle w:val="TAC"/>
            </w:pPr>
            <w:r w:rsidRPr="007F2609">
              <w:t>23</w:t>
            </w:r>
          </w:p>
        </w:tc>
        <w:tc>
          <w:tcPr>
            <w:tcW w:w="848" w:type="dxa"/>
            <w:vAlign w:val="center"/>
          </w:tcPr>
          <w:p w14:paraId="7599724E" w14:textId="77777777" w:rsidR="001D3313" w:rsidRPr="007F2609" w:rsidRDefault="001D3313" w:rsidP="0054381E">
            <w:pPr>
              <w:pStyle w:val="TAC"/>
            </w:pPr>
            <w:r w:rsidRPr="007F2609">
              <w:t>23</w:t>
            </w:r>
          </w:p>
        </w:tc>
        <w:tc>
          <w:tcPr>
            <w:tcW w:w="848" w:type="dxa"/>
            <w:vAlign w:val="center"/>
          </w:tcPr>
          <w:p w14:paraId="1AC306C3" w14:textId="77777777" w:rsidR="001D3313" w:rsidRPr="007F2609" w:rsidRDefault="001D3313" w:rsidP="0054381E">
            <w:pPr>
              <w:pStyle w:val="TAC"/>
            </w:pPr>
            <w:r w:rsidRPr="007F2609">
              <w:t>23</w:t>
            </w:r>
          </w:p>
        </w:tc>
        <w:tc>
          <w:tcPr>
            <w:tcW w:w="848" w:type="dxa"/>
            <w:vAlign w:val="center"/>
          </w:tcPr>
          <w:p w14:paraId="46E71406" w14:textId="77777777" w:rsidR="001D3313" w:rsidRPr="007F2609" w:rsidRDefault="001D3313" w:rsidP="0054381E">
            <w:pPr>
              <w:pStyle w:val="TAC"/>
            </w:pPr>
            <w:r w:rsidRPr="007F2609">
              <w:t>23</w:t>
            </w:r>
          </w:p>
        </w:tc>
        <w:tc>
          <w:tcPr>
            <w:tcW w:w="849" w:type="dxa"/>
            <w:vAlign w:val="center"/>
          </w:tcPr>
          <w:p w14:paraId="29F7F1F6" w14:textId="77777777" w:rsidR="001D3313" w:rsidRPr="007F2609" w:rsidRDefault="001D3313" w:rsidP="0054381E">
            <w:pPr>
              <w:pStyle w:val="TAC"/>
            </w:pPr>
            <w:r w:rsidRPr="007F2609">
              <w:t>23</w:t>
            </w:r>
          </w:p>
        </w:tc>
      </w:tr>
      <w:tr w:rsidR="001D3313" w:rsidRPr="007F2609" w14:paraId="330C5D2F" w14:textId="77777777" w:rsidTr="0054381E">
        <w:trPr>
          <w:jc w:val="center"/>
        </w:trPr>
        <w:tc>
          <w:tcPr>
            <w:tcW w:w="3690" w:type="dxa"/>
          </w:tcPr>
          <w:p w14:paraId="2CF8B627" w14:textId="77777777" w:rsidR="001D3313" w:rsidRPr="007F2609" w:rsidRDefault="001D3313" w:rsidP="0054381E">
            <w:pPr>
              <w:pStyle w:val="TAL"/>
            </w:pPr>
            <w:r w:rsidRPr="007F2609">
              <w:t>MCS Table for TBS determination</w:t>
            </w:r>
          </w:p>
        </w:tc>
        <w:tc>
          <w:tcPr>
            <w:tcW w:w="1093" w:type="dxa"/>
            <w:vAlign w:val="center"/>
          </w:tcPr>
          <w:p w14:paraId="5C70B6D4" w14:textId="77777777" w:rsidR="001D3313" w:rsidRPr="007F2609" w:rsidRDefault="001D3313" w:rsidP="0054381E">
            <w:pPr>
              <w:pStyle w:val="TAC"/>
            </w:pPr>
          </w:p>
        </w:tc>
        <w:tc>
          <w:tcPr>
            <w:tcW w:w="8481" w:type="dxa"/>
            <w:gridSpan w:val="10"/>
            <w:vAlign w:val="center"/>
          </w:tcPr>
          <w:p w14:paraId="6B22D9D9" w14:textId="77777777" w:rsidR="001D3313" w:rsidRPr="007F2609" w:rsidRDefault="001D3313" w:rsidP="0054381E">
            <w:pPr>
              <w:pStyle w:val="TAC"/>
              <w:rPr>
                <w:lang w:eastAsia="zh-TW"/>
              </w:rPr>
            </w:pPr>
            <w:r w:rsidRPr="007F2609">
              <w:rPr>
                <w:lang w:eastAsia="zh-TW"/>
              </w:rPr>
              <w:t>256QAM</w:t>
            </w:r>
          </w:p>
        </w:tc>
      </w:tr>
      <w:tr w:rsidR="001D3313" w:rsidRPr="007F2609" w14:paraId="06F17984" w14:textId="77777777" w:rsidTr="0054381E">
        <w:trPr>
          <w:jc w:val="center"/>
        </w:trPr>
        <w:tc>
          <w:tcPr>
            <w:tcW w:w="3690" w:type="dxa"/>
          </w:tcPr>
          <w:p w14:paraId="7C5F9795" w14:textId="77777777" w:rsidR="001D3313" w:rsidRPr="007F2609" w:rsidRDefault="001D3313" w:rsidP="0054381E">
            <w:pPr>
              <w:pStyle w:val="TAL"/>
            </w:pPr>
            <w:r w:rsidRPr="007F2609">
              <w:t>Modulation</w:t>
            </w:r>
          </w:p>
        </w:tc>
        <w:tc>
          <w:tcPr>
            <w:tcW w:w="1093" w:type="dxa"/>
            <w:vAlign w:val="center"/>
          </w:tcPr>
          <w:p w14:paraId="7A472237" w14:textId="77777777" w:rsidR="001D3313" w:rsidRPr="007F2609" w:rsidRDefault="001D3313" w:rsidP="0054381E">
            <w:pPr>
              <w:pStyle w:val="TAC"/>
            </w:pPr>
          </w:p>
        </w:tc>
        <w:tc>
          <w:tcPr>
            <w:tcW w:w="848" w:type="dxa"/>
            <w:vAlign w:val="center"/>
          </w:tcPr>
          <w:p w14:paraId="15F89830" w14:textId="77777777" w:rsidR="001D3313" w:rsidRPr="007F2609" w:rsidRDefault="001D3313" w:rsidP="0054381E">
            <w:pPr>
              <w:pStyle w:val="TAC"/>
            </w:pPr>
            <w:r w:rsidRPr="007F2609">
              <w:t>256 QAM</w:t>
            </w:r>
          </w:p>
        </w:tc>
        <w:tc>
          <w:tcPr>
            <w:tcW w:w="848" w:type="dxa"/>
            <w:vAlign w:val="center"/>
          </w:tcPr>
          <w:p w14:paraId="7CF314D1" w14:textId="77777777" w:rsidR="001D3313" w:rsidRPr="007F2609" w:rsidRDefault="001D3313" w:rsidP="0054381E">
            <w:pPr>
              <w:pStyle w:val="TAC"/>
            </w:pPr>
            <w:r w:rsidRPr="007F2609">
              <w:t>256 QAM</w:t>
            </w:r>
          </w:p>
        </w:tc>
        <w:tc>
          <w:tcPr>
            <w:tcW w:w="848" w:type="dxa"/>
            <w:vAlign w:val="center"/>
          </w:tcPr>
          <w:p w14:paraId="14729CA6" w14:textId="77777777" w:rsidR="001D3313" w:rsidRPr="007F2609" w:rsidRDefault="001D3313" w:rsidP="0054381E">
            <w:pPr>
              <w:pStyle w:val="TAC"/>
            </w:pPr>
            <w:r w:rsidRPr="007F2609">
              <w:t>256 QAM</w:t>
            </w:r>
          </w:p>
        </w:tc>
        <w:tc>
          <w:tcPr>
            <w:tcW w:w="848" w:type="dxa"/>
            <w:vAlign w:val="center"/>
          </w:tcPr>
          <w:p w14:paraId="0BF05690" w14:textId="77777777" w:rsidR="001D3313" w:rsidRPr="007F2609" w:rsidRDefault="001D3313" w:rsidP="0054381E">
            <w:pPr>
              <w:pStyle w:val="TAC"/>
            </w:pPr>
            <w:r w:rsidRPr="007F2609">
              <w:t>256 QAM</w:t>
            </w:r>
          </w:p>
        </w:tc>
        <w:tc>
          <w:tcPr>
            <w:tcW w:w="848" w:type="dxa"/>
            <w:vAlign w:val="center"/>
          </w:tcPr>
          <w:p w14:paraId="1E358604" w14:textId="77777777" w:rsidR="001D3313" w:rsidRPr="007F2609" w:rsidRDefault="001D3313" w:rsidP="0054381E">
            <w:pPr>
              <w:pStyle w:val="TAC"/>
            </w:pPr>
            <w:r w:rsidRPr="007F2609">
              <w:t>256 QAM</w:t>
            </w:r>
          </w:p>
        </w:tc>
        <w:tc>
          <w:tcPr>
            <w:tcW w:w="848" w:type="dxa"/>
            <w:vAlign w:val="center"/>
          </w:tcPr>
          <w:p w14:paraId="066307AC" w14:textId="77777777" w:rsidR="001D3313" w:rsidRPr="007F2609" w:rsidRDefault="001D3313" w:rsidP="0054381E">
            <w:pPr>
              <w:pStyle w:val="TAC"/>
            </w:pPr>
            <w:r w:rsidRPr="007F2609">
              <w:t>256 QAM</w:t>
            </w:r>
          </w:p>
        </w:tc>
        <w:tc>
          <w:tcPr>
            <w:tcW w:w="848" w:type="dxa"/>
            <w:vAlign w:val="center"/>
          </w:tcPr>
          <w:p w14:paraId="2029F826" w14:textId="77777777" w:rsidR="001D3313" w:rsidRPr="007F2609" w:rsidRDefault="001D3313" w:rsidP="0054381E">
            <w:pPr>
              <w:pStyle w:val="TAC"/>
            </w:pPr>
            <w:r w:rsidRPr="007F2609">
              <w:t>256 QAM</w:t>
            </w:r>
          </w:p>
        </w:tc>
        <w:tc>
          <w:tcPr>
            <w:tcW w:w="848" w:type="dxa"/>
            <w:vAlign w:val="center"/>
          </w:tcPr>
          <w:p w14:paraId="05219928" w14:textId="77777777" w:rsidR="001D3313" w:rsidRPr="007F2609" w:rsidRDefault="001D3313" w:rsidP="0054381E">
            <w:pPr>
              <w:pStyle w:val="TAC"/>
            </w:pPr>
            <w:r w:rsidRPr="007F2609">
              <w:t>256 QAM</w:t>
            </w:r>
          </w:p>
        </w:tc>
        <w:tc>
          <w:tcPr>
            <w:tcW w:w="848" w:type="dxa"/>
            <w:vAlign w:val="center"/>
          </w:tcPr>
          <w:p w14:paraId="74FD54B7" w14:textId="77777777" w:rsidR="001D3313" w:rsidRPr="007F2609" w:rsidRDefault="001D3313" w:rsidP="0054381E">
            <w:pPr>
              <w:pStyle w:val="TAC"/>
            </w:pPr>
            <w:r w:rsidRPr="007F2609">
              <w:t>256 QAM</w:t>
            </w:r>
          </w:p>
        </w:tc>
        <w:tc>
          <w:tcPr>
            <w:tcW w:w="849" w:type="dxa"/>
            <w:vAlign w:val="center"/>
          </w:tcPr>
          <w:p w14:paraId="35A7F1BC" w14:textId="77777777" w:rsidR="001D3313" w:rsidRPr="007F2609" w:rsidRDefault="001D3313" w:rsidP="0054381E">
            <w:pPr>
              <w:pStyle w:val="TAC"/>
            </w:pPr>
            <w:r w:rsidRPr="007F2609">
              <w:t>256 QAM</w:t>
            </w:r>
          </w:p>
        </w:tc>
      </w:tr>
      <w:tr w:rsidR="001D3313" w:rsidRPr="007F2609" w14:paraId="43FAA9C1" w14:textId="77777777" w:rsidTr="0054381E">
        <w:trPr>
          <w:jc w:val="center"/>
        </w:trPr>
        <w:tc>
          <w:tcPr>
            <w:tcW w:w="3690" w:type="dxa"/>
          </w:tcPr>
          <w:p w14:paraId="78CF639D" w14:textId="77777777" w:rsidR="001D3313" w:rsidRPr="007F2609" w:rsidRDefault="001D3313" w:rsidP="0054381E">
            <w:pPr>
              <w:pStyle w:val="TAL"/>
            </w:pPr>
            <w:r w:rsidRPr="007F2609">
              <w:t>Target Coding Rate</w:t>
            </w:r>
          </w:p>
        </w:tc>
        <w:tc>
          <w:tcPr>
            <w:tcW w:w="1093" w:type="dxa"/>
            <w:vAlign w:val="center"/>
          </w:tcPr>
          <w:p w14:paraId="472D73BF" w14:textId="77777777" w:rsidR="001D3313" w:rsidRPr="007F2609" w:rsidRDefault="001D3313" w:rsidP="0054381E">
            <w:pPr>
              <w:pStyle w:val="TAC"/>
            </w:pPr>
          </w:p>
        </w:tc>
        <w:tc>
          <w:tcPr>
            <w:tcW w:w="848" w:type="dxa"/>
            <w:vAlign w:val="center"/>
          </w:tcPr>
          <w:p w14:paraId="35BE4E03" w14:textId="77777777" w:rsidR="001D3313" w:rsidRPr="007F2609" w:rsidRDefault="001D3313" w:rsidP="0054381E">
            <w:pPr>
              <w:pStyle w:val="TAC"/>
            </w:pPr>
            <w:r w:rsidRPr="007F2609">
              <w:t>4/5</w:t>
            </w:r>
          </w:p>
        </w:tc>
        <w:tc>
          <w:tcPr>
            <w:tcW w:w="848" w:type="dxa"/>
            <w:vAlign w:val="center"/>
          </w:tcPr>
          <w:p w14:paraId="60C3AAF2" w14:textId="77777777" w:rsidR="001D3313" w:rsidRPr="007F2609" w:rsidRDefault="001D3313" w:rsidP="0054381E">
            <w:pPr>
              <w:pStyle w:val="TAC"/>
            </w:pPr>
            <w:r w:rsidRPr="007F2609">
              <w:t>4/5</w:t>
            </w:r>
          </w:p>
        </w:tc>
        <w:tc>
          <w:tcPr>
            <w:tcW w:w="848" w:type="dxa"/>
            <w:vAlign w:val="center"/>
          </w:tcPr>
          <w:p w14:paraId="4D81E84B" w14:textId="77777777" w:rsidR="001D3313" w:rsidRPr="007F2609" w:rsidRDefault="001D3313" w:rsidP="0054381E">
            <w:pPr>
              <w:pStyle w:val="TAC"/>
            </w:pPr>
            <w:r w:rsidRPr="007F2609">
              <w:t>4/5</w:t>
            </w:r>
          </w:p>
        </w:tc>
        <w:tc>
          <w:tcPr>
            <w:tcW w:w="848" w:type="dxa"/>
            <w:vAlign w:val="center"/>
          </w:tcPr>
          <w:p w14:paraId="0BB9720C" w14:textId="77777777" w:rsidR="001D3313" w:rsidRPr="007F2609" w:rsidRDefault="001D3313" w:rsidP="0054381E">
            <w:pPr>
              <w:pStyle w:val="TAC"/>
            </w:pPr>
            <w:r w:rsidRPr="007F2609">
              <w:t>4/5</w:t>
            </w:r>
          </w:p>
        </w:tc>
        <w:tc>
          <w:tcPr>
            <w:tcW w:w="848" w:type="dxa"/>
            <w:vAlign w:val="center"/>
          </w:tcPr>
          <w:p w14:paraId="6458DFF1" w14:textId="77777777" w:rsidR="001D3313" w:rsidRPr="007F2609" w:rsidRDefault="001D3313" w:rsidP="0054381E">
            <w:pPr>
              <w:pStyle w:val="TAC"/>
            </w:pPr>
            <w:r w:rsidRPr="007F2609">
              <w:t>4/5</w:t>
            </w:r>
          </w:p>
        </w:tc>
        <w:tc>
          <w:tcPr>
            <w:tcW w:w="848" w:type="dxa"/>
            <w:vAlign w:val="center"/>
          </w:tcPr>
          <w:p w14:paraId="4094197C" w14:textId="77777777" w:rsidR="001D3313" w:rsidRPr="007F2609" w:rsidRDefault="001D3313" w:rsidP="0054381E">
            <w:pPr>
              <w:pStyle w:val="TAC"/>
            </w:pPr>
            <w:r w:rsidRPr="007F2609">
              <w:t>4/5</w:t>
            </w:r>
          </w:p>
        </w:tc>
        <w:tc>
          <w:tcPr>
            <w:tcW w:w="848" w:type="dxa"/>
            <w:vAlign w:val="center"/>
          </w:tcPr>
          <w:p w14:paraId="0CA28A55" w14:textId="77777777" w:rsidR="001D3313" w:rsidRPr="007F2609" w:rsidRDefault="001D3313" w:rsidP="0054381E">
            <w:pPr>
              <w:pStyle w:val="TAC"/>
            </w:pPr>
            <w:r w:rsidRPr="007F2609">
              <w:t>4/5</w:t>
            </w:r>
          </w:p>
        </w:tc>
        <w:tc>
          <w:tcPr>
            <w:tcW w:w="848" w:type="dxa"/>
            <w:vAlign w:val="center"/>
          </w:tcPr>
          <w:p w14:paraId="52A1A204" w14:textId="77777777" w:rsidR="001D3313" w:rsidRPr="007F2609" w:rsidRDefault="001D3313" w:rsidP="0054381E">
            <w:pPr>
              <w:pStyle w:val="TAC"/>
            </w:pPr>
            <w:r w:rsidRPr="007F2609">
              <w:t>4/5</w:t>
            </w:r>
          </w:p>
        </w:tc>
        <w:tc>
          <w:tcPr>
            <w:tcW w:w="848" w:type="dxa"/>
            <w:vAlign w:val="center"/>
          </w:tcPr>
          <w:p w14:paraId="1DD143B4" w14:textId="77777777" w:rsidR="001D3313" w:rsidRPr="007F2609" w:rsidRDefault="001D3313" w:rsidP="0054381E">
            <w:pPr>
              <w:pStyle w:val="TAC"/>
            </w:pPr>
            <w:r w:rsidRPr="007F2609">
              <w:t>4/5</w:t>
            </w:r>
          </w:p>
        </w:tc>
        <w:tc>
          <w:tcPr>
            <w:tcW w:w="849" w:type="dxa"/>
            <w:vAlign w:val="center"/>
          </w:tcPr>
          <w:p w14:paraId="001F187A" w14:textId="77777777" w:rsidR="001D3313" w:rsidRPr="007F2609" w:rsidRDefault="001D3313" w:rsidP="0054381E">
            <w:pPr>
              <w:pStyle w:val="TAC"/>
            </w:pPr>
            <w:r w:rsidRPr="007F2609">
              <w:t>4/5</w:t>
            </w:r>
          </w:p>
        </w:tc>
      </w:tr>
      <w:tr w:rsidR="001D3313" w:rsidRPr="007F2609" w14:paraId="59820813" w14:textId="77777777" w:rsidTr="0054381E">
        <w:trPr>
          <w:jc w:val="center"/>
        </w:trPr>
        <w:tc>
          <w:tcPr>
            <w:tcW w:w="3690" w:type="dxa"/>
          </w:tcPr>
          <w:p w14:paraId="024F3C1E" w14:textId="77777777" w:rsidR="001D3313" w:rsidRPr="007F2609" w:rsidRDefault="001D3313" w:rsidP="0054381E">
            <w:pPr>
              <w:pStyle w:val="TAL"/>
            </w:pPr>
            <w:r w:rsidRPr="007F2609">
              <w:t>Maximum number of HARQ transmissions</w:t>
            </w:r>
          </w:p>
        </w:tc>
        <w:tc>
          <w:tcPr>
            <w:tcW w:w="1093" w:type="dxa"/>
            <w:vAlign w:val="center"/>
          </w:tcPr>
          <w:p w14:paraId="34C1F516" w14:textId="77777777" w:rsidR="001D3313" w:rsidRPr="007F2609" w:rsidRDefault="001D3313" w:rsidP="0054381E">
            <w:pPr>
              <w:pStyle w:val="TAC"/>
            </w:pPr>
          </w:p>
        </w:tc>
        <w:tc>
          <w:tcPr>
            <w:tcW w:w="848" w:type="dxa"/>
            <w:vAlign w:val="center"/>
          </w:tcPr>
          <w:p w14:paraId="0FE40A97" w14:textId="77777777" w:rsidR="001D3313" w:rsidRPr="007F2609" w:rsidRDefault="001D3313" w:rsidP="0054381E">
            <w:pPr>
              <w:pStyle w:val="TAC"/>
            </w:pPr>
            <w:r w:rsidRPr="007F2609">
              <w:t>1</w:t>
            </w:r>
          </w:p>
        </w:tc>
        <w:tc>
          <w:tcPr>
            <w:tcW w:w="848" w:type="dxa"/>
            <w:vAlign w:val="center"/>
          </w:tcPr>
          <w:p w14:paraId="3A76F2CF" w14:textId="77777777" w:rsidR="001D3313" w:rsidRPr="007F2609" w:rsidRDefault="001D3313" w:rsidP="0054381E">
            <w:pPr>
              <w:pStyle w:val="TAC"/>
            </w:pPr>
            <w:r w:rsidRPr="007F2609">
              <w:t>1</w:t>
            </w:r>
          </w:p>
        </w:tc>
        <w:tc>
          <w:tcPr>
            <w:tcW w:w="848" w:type="dxa"/>
            <w:vAlign w:val="center"/>
          </w:tcPr>
          <w:p w14:paraId="004DD2A2" w14:textId="77777777" w:rsidR="001D3313" w:rsidRPr="007F2609" w:rsidRDefault="001D3313" w:rsidP="0054381E">
            <w:pPr>
              <w:pStyle w:val="TAC"/>
            </w:pPr>
            <w:r w:rsidRPr="007F2609">
              <w:t>1</w:t>
            </w:r>
          </w:p>
        </w:tc>
        <w:tc>
          <w:tcPr>
            <w:tcW w:w="848" w:type="dxa"/>
            <w:vAlign w:val="center"/>
          </w:tcPr>
          <w:p w14:paraId="449645C0" w14:textId="77777777" w:rsidR="001D3313" w:rsidRPr="007F2609" w:rsidRDefault="001D3313" w:rsidP="0054381E">
            <w:pPr>
              <w:pStyle w:val="TAC"/>
            </w:pPr>
            <w:r w:rsidRPr="007F2609">
              <w:t>1</w:t>
            </w:r>
          </w:p>
        </w:tc>
        <w:tc>
          <w:tcPr>
            <w:tcW w:w="848" w:type="dxa"/>
            <w:vAlign w:val="center"/>
          </w:tcPr>
          <w:p w14:paraId="53FEB9BB" w14:textId="77777777" w:rsidR="001D3313" w:rsidRPr="007F2609" w:rsidRDefault="001D3313" w:rsidP="0054381E">
            <w:pPr>
              <w:pStyle w:val="TAC"/>
            </w:pPr>
            <w:r w:rsidRPr="007F2609">
              <w:t>1</w:t>
            </w:r>
          </w:p>
        </w:tc>
        <w:tc>
          <w:tcPr>
            <w:tcW w:w="848" w:type="dxa"/>
            <w:vAlign w:val="center"/>
          </w:tcPr>
          <w:p w14:paraId="6E282122" w14:textId="77777777" w:rsidR="001D3313" w:rsidRPr="007F2609" w:rsidRDefault="001D3313" w:rsidP="0054381E">
            <w:pPr>
              <w:pStyle w:val="TAC"/>
            </w:pPr>
            <w:r w:rsidRPr="007F2609">
              <w:t>1</w:t>
            </w:r>
          </w:p>
        </w:tc>
        <w:tc>
          <w:tcPr>
            <w:tcW w:w="848" w:type="dxa"/>
            <w:vAlign w:val="center"/>
          </w:tcPr>
          <w:p w14:paraId="148C0C44" w14:textId="77777777" w:rsidR="001D3313" w:rsidRPr="007F2609" w:rsidRDefault="001D3313" w:rsidP="0054381E">
            <w:pPr>
              <w:pStyle w:val="TAC"/>
            </w:pPr>
            <w:r w:rsidRPr="007F2609">
              <w:t>1</w:t>
            </w:r>
          </w:p>
        </w:tc>
        <w:tc>
          <w:tcPr>
            <w:tcW w:w="848" w:type="dxa"/>
            <w:vAlign w:val="center"/>
          </w:tcPr>
          <w:p w14:paraId="5BBF4A5E" w14:textId="77777777" w:rsidR="001D3313" w:rsidRPr="007F2609" w:rsidRDefault="001D3313" w:rsidP="0054381E">
            <w:pPr>
              <w:pStyle w:val="TAC"/>
            </w:pPr>
            <w:r w:rsidRPr="007F2609">
              <w:t>1</w:t>
            </w:r>
          </w:p>
        </w:tc>
        <w:tc>
          <w:tcPr>
            <w:tcW w:w="848" w:type="dxa"/>
            <w:vAlign w:val="center"/>
          </w:tcPr>
          <w:p w14:paraId="5494E4CB" w14:textId="77777777" w:rsidR="001D3313" w:rsidRPr="007F2609" w:rsidRDefault="001D3313" w:rsidP="0054381E">
            <w:pPr>
              <w:pStyle w:val="TAC"/>
            </w:pPr>
            <w:r w:rsidRPr="007F2609">
              <w:t>1</w:t>
            </w:r>
          </w:p>
        </w:tc>
        <w:tc>
          <w:tcPr>
            <w:tcW w:w="849" w:type="dxa"/>
            <w:vAlign w:val="center"/>
          </w:tcPr>
          <w:p w14:paraId="6F1A281E" w14:textId="77777777" w:rsidR="001D3313" w:rsidRPr="007F2609" w:rsidRDefault="001D3313" w:rsidP="0054381E">
            <w:pPr>
              <w:pStyle w:val="TAC"/>
            </w:pPr>
            <w:r w:rsidRPr="007F2609">
              <w:t>1</w:t>
            </w:r>
          </w:p>
        </w:tc>
      </w:tr>
      <w:tr w:rsidR="001D3313" w:rsidRPr="007F2609" w14:paraId="0D4E9492" w14:textId="77777777" w:rsidTr="0054381E">
        <w:trPr>
          <w:jc w:val="center"/>
        </w:trPr>
        <w:tc>
          <w:tcPr>
            <w:tcW w:w="3690" w:type="dxa"/>
          </w:tcPr>
          <w:p w14:paraId="6C7CA06F" w14:textId="77777777" w:rsidR="001D3313" w:rsidRPr="007F2609" w:rsidRDefault="001D3313" w:rsidP="0054381E">
            <w:pPr>
              <w:pStyle w:val="TAL"/>
            </w:pPr>
            <w:r w:rsidRPr="007F2609">
              <w:t>Information Bit Payload per Slot</w:t>
            </w:r>
          </w:p>
        </w:tc>
        <w:tc>
          <w:tcPr>
            <w:tcW w:w="1093" w:type="dxa"/>
            <w:vAlign w:val="center"/>
          </w:tcPr>
          <w:p w14:paraId="0423B2DF" w14:textId="77777777" w:rsidR="001D3313" w:rsidRPr="007F2609" w:rsidRDefault="001D3313" w:rsidP="0054381E">
            <w:pPr>
              <w:pStyle w:val="TAC"/>
            </w:pPr>
          </w:p>
        </w:tc>
        <w:tc>
          <w:tcPr>
            <w:tcW w:w="848" w:type="dxa"/>
            <w:vAlign w:val="center"/>
          </w:tcPr>
          <w:p w14:paraId="6891C1E4" w14:textId="77777777" w:rsidR="001D3313" w:rsidRPr="007F2609" w:rsidRDefault="001D3313" w:rsidP="0054381E">
            <w:pPr>
              <w:pStyle w:val="TAC"/>
            </w:pPr>
          </w:p>
        </w:tc>
        <w:tc>
          <w:tcPr>
            <w:tcW w:w="848" w:type="dxa"/>
            <w:vAlign w:val="center"/>
          </w:tcPr>
          <w:p w14:paraId="3AC84077" w14:textId="77777777" w:rsidR="001D3313" w:rsidRPr="007F2609" w:rsidRDefault="001D3313" w:rsidP="0054381E">
            <w:pPr>
              <w:pStyle w:val="TAC"/>
            </w:pPr>
          </w:p>
        </w:tc>
        <w:tc>
          <w:tcPr>
            <w:tcW w:w="848" w:type="dxa"/>
            <w:vAlign w:val="center"/>
          </w:tcPr>
          <w:p w14:paraId="2F5DD9A4" w14:textId="77777777" w:rsidR="001D3313" w:rsidRPr="007F2609" w:rsidRDefault="001D3313" w:rsidP="0054381E">
            <w:pPr>
              <w:pStyle w:val="TAC"/>
            </w:pPr>
          </w:p>
        </w:tc>
        <w:tc>
          <w:tcPr>
            <w:tcW w:w="848" w:type="dxa"/>
            <w:vAlign w:val="center"/>
          </w:tcPr>
          <w:p w14:paraId="3E733C33" w14:textId="77777777" w:rsidR="001D3313" w:rsidRPr="007F2609" w:rsidRDefault="001D3313" w:rsidP="0054381E">
            <w:pPr>
              <w:pStyle w:val="TAC"/>
            </w:pPr>
          </w:p>
        </w:tc>
        <w:tc>
          <w:tcPr>
            <w:tcW w:w="848" w:type="dxa"/>
            <w:vAlign w:val="center"/>
          </w:tcPr>
          <w:p w14:paraId="65D93F46" w14:textId="77777777" w:rsidR="001D3313" w:rsidRPr="007F2609" w:rsidRDefault="001D3313" w:rsidP="0054381E">
            <w:pPr>
              <w:pStyle w:val="TAC"/>
            </w:pPr>
          </w:p>
        </w:tc>
        <w:tc>
          <w:tcPr>
            <w:tcW w:w="848" w:type="dxa"/>
            <w:vAlign w:val="center"/>
          </w:tcPr>
          <w:p w14:paraId="5A5D5CF6" w14:textId="77777777" w:rsidR="001D3313" w:rsidRPr="007F2609" w:rsidRDefault="001D3313" w:rsidP="0054381E">
            <w:pPr>
              <w:pStyle w:val="TAC"/>
            </w:pPr>
          </w:p>
        </w:tc>
        <w:tc>
          <w:tcPr>
            <w:tcW w:w="848" w:type="dxa"/>
            <w:vAlign w:val="center"/>
          </w:tcPr>
          <w:p w14:paraId="4AC41EDC" w14:textId="77777777" w:rsidR="001D3313" w:rsidRPr="007F2609" w:rsidRDefault="001D3313" w:rsidP="0054381E">
            <w:pPr>
              <w:pStyle w:val="TAC"/>
            </w:pPr>
          </w:p>
        </w:tc>
        <w:tc>
          <w:tcPr>
            <w:tcW w:w="848" w:type="dxa"/>
            <w:vAlign w:val="center"/>
          </w:tcPr>
          <w:p w14:paraId="60E0C16D" w14:textId="77777777" w:rsidR="001D3313" w:rsidRPr="007F2609" w:rsidRDefault="001D3313" w:rsidP="0054381E">
            <w:pPr>
              <w:pStyle w:val="TAC"/>
            </w:pPr>
          </w:p>
        </w:tc>
        <w:tc>
          <w:tcPr>
            <w:tcW w:w="848" w:type="dxa"/>
            <w:vAlign w:val="center"/>
          </w:tcPr>
          <w:p w14:paraId="296954D5" w14:textId="77777777" w:rsidR="001D3313" w:rsidRPr="007F2609" w:rsidRDefault="001D3313" w:rsidP="0054381E">
            <w:pPr>
              <w:pStyle w:val="TAC"/>
            </w:pPr>
          </w:p>
        </w:tc>
        <w:tc>
          <w:tcPr>
            <w:tcW w:w="849" w:type="dxa"/>
            <w:vAlign w:val="center"/>
          </w:tcPr>
          <w:p w14:paraId="48E827E0" w14:textId="77777777" w:rsidR="001D3313" w:rsidRPr="007F2609" w:rsidRDefault="001D3313" w:rsidP="0054381E">
            <w:pPr>
              <w:pStyle w:val="TAC"/>
            </w:pPr>
          </w:p>
        </w:tc>
      </w:tr>
      <w:tr w:rsidR="001D3313" w:rsidRPr="007F2609" w14:paraId="42B420F3" w14:textId="77777777" w:rsidTr="0054381E">
        <w:trPr>
          <w:jc w:val="center"/>
        </w:trPr>
        <w:tc>
          <w:tcPr>
            <w:tcW w:w="3690" w:type="dxa"/>
          </w:tcPr>
          <w:p w14:paraId="1AA65080" w14:textId="77777777" w:rsidR="001D3313" w:rsidRPr="007F2609" w:rsidRDefault="001D3313" w:rsidP="0054381E">
            <w:pPr>
              <w:pStyle w:val="TAL"/>
            </w:pPr>
            <w:r w:rsidRPr="007F2609">
              <w:t xml:space="preserve">  For Slots 0,1,2,3 and Slot </w:t>
            </w:r>
            <w:proofErr w:type="spellStart"/>
            <w:r w:rsidRPr="007F2609">
              <w:t>i</w:t>
            </w:r>
            <w:proofErr w:type="spellEnd"/>
            <w:r w:rsidRPr="007F2609">
              <w:t>, if mod(</w:t>
            </w:r>
            <w:proofErr w:type="spellStart"/>
            <w:r w:rsidRPr="007F2609">
              <w:t>i</w:t>
            </w:r>
            <w:proofErr w:type="spellEnd"/>
            <w:r w:rsidRPr="007F2609">
              <w:t xml:space="preserve">, 20) = {14, 15, 16, 17, 18, 19} for </w:t>
            </w:r>
            <w:proofErr w:type="spellStart"/>
            <w:r w:rsidRPr="007F2609">
              <w:t>i</w:t>
            </w:r>
            <w:proofErr w:type="spellEnd"/>
            <w:r w:rsidRPr="007F2609">
              <w:t xml:space="preserve"> from {</w:t>
            </w:r>
            <w:proofErr w:type="gramStart"/>
            <w:r w:rsidRPr="007F2609">
              <w:t>0,…</w:t>
            </w:r>
            <w:proofErr w:type="gramEnd"/>
            <w:r w:rsidRPr="007F2609">
              <w:t>,39}</w:t>
            </w:r>
          </w:p>
        </w:tc>
        <w:tc>
          <w:tcPr>
            <w:tcW w:w="1093" w:type="dxa"/>
            <w:vAlign w:val="center"/>
          </w:tcPr>
          <w:p w14:paraId="796AFF76" w14:textId="77777777" w:rsidR="001D3313" w:rsidRPr="007F2609" w:rsidRDefault="001D3313" w:rsidP="0054381E">
            <w:pPr>
              <w:pStyle w:val="TAC"/>
            </w:pPr>
            <w:r w:rsidRPr="007F2609">
              <w:t>Bits</w:t>
            </w:r>
          </w:p>
        </w:tc>
        <w:tc>
          <w:tcPr>
            <w:tcW w:w="848" w:type="dxa"/>
            <w:vAlign w:val="center"/>
          </w:tcPr>
          <w:p w14:paraId="18D73E37" w14:textId="77777777" w:rsidR="001D3313" w:rsidRPr="007F2609" w:rsidRDefault="001D3313" w:rsidP="0054381E">
            <w:pPr>
              <w:pStyle w:val="TAC"/>
            </w:pPr>
            <w:r w:rsidRPr="007F2609">
              <w:t>N/A</w:t>
            </w:r>
          </w:p>
        </w:tc>
        <w:tc>
          <w:tcPr>
            <w:tcW w:w="848" w:type="dxa"/>
            <w:vAlign w:val="center"/>
          </w:tcPr>
          <w:p w14:paraId="147A90A3" w14:textId="77777777" w:rsidR="001D3313" w:rsidRPr="007F2609" w:rsidRDefault="001D3313" w:rsidP="0054381E">
            <w:pPr>
              <w:pStyle w:val="TAC"/>
            </w:pPr>
            <w:r w:rsidRPr="007F2609">
              <w:t>N/A</w:t>
            </w:r>
          </w:p>
        </w:tc>
        <w:tc>
          <w:tcPr>
            <w:tcW w:w="848" w:type="dxa"/>
            <w:vAlign w:val="center"/>
          </w:tcPr>
          <w:p w14:paraId="3D0B69B9" w14:textId="77777777" w:rsidR="001D3313" w:rsidRPr="007F2609" w:rsidRDefault="001D3313" w:rsidP="0054381E">
            <w:pPr>
              <w:pStyle w:val="TAC"/>
            </w:pPr>
            <w:r w:rsidRPr="007F2609">
              <w:t>N/A</w:t>
            </w:r>
          </w:p>
        </w:tc>
        <w:tc>
          <w:tcPr>
            <w:tcW w:w="848" w:type="dxa"/>
            <w:vAlign w:val="center"/>
          </w:tcPr>
          <w:p w14:paraId="79E3B3FF" w14:textId="77777777" w:rsidR="001D3313" w:rsidRPr="007F2609" w:rsidRDefault="001D3313" w:rsidP="0054381E">
            <w:pPr>
              <w:pStyle w:val="TAC"/>
            </w:pPr>
            <w:r w:rsidRPr="007F2609">
              <w:t>N/A</w:t>
            </w:r>
          </w:p>
        </w:tc>
        <w:tc>
          <w:tcPr>
            <w:tcW w:w="848" w:type="dxa"/>
            <w:vAlign w:val="center"/>
          </w:tcPr>
          <w:p w14:paraId="2F7D3D04" w14:textId="77777777" w:rsidR="001D3313" w:rsidRPr="007F2609" w:rsidRDefault="001D3313" w:rsidP="0054381E">
            <w:pPr>
              <w:pStyle w:val="TAC"/>
            </w:pPr>
            <w:r w:rsidRPr="007F2609">
              <w:t>N/A</w:t>
            </w:r>
          </w:p>
        </w:tc>
        <w:tc>
          <w:tcPr>
            <w:tcW w:w="848" w:type="dxa"/>
            <w:vAlign w:val="center"/>
          </w:tcPr>
          <w:p w14:paraId="729A9432" w14:textId="77777777" w:rsidR="001D3313" w:rsidRPr="007F2609" w:rsidRDefault="001D3313" w:rsidP="0054381E">
            <w:pPr>
              <w:pStyle w:val="TAC"/>
            </w:pPr>
            <w:r w:rsidRPr="007F2609">
              <w:t>N/A</w:t>
            </w:r>
          </w:p>
        </w:tc>
        <w:tc>
          <w:tcPr>
            <w:tcW w:w="848" w:type="dxa"/>
            <w:vAlign w:val="center"/>
          </w:tcPr>
          <w:p w14:paraId="2F3448E3" w14:textId="77777777" w:rsidR="001D3313" w:rsidRPr="007F2609" w:rsidRDefault="001D3313" w:rsidP="0054381E">
            <w:pPr>
              <w:pStyle w:val="TAC"/>
            </w:pPr>
            <w:r w:rsidRPr="007F2609">
              <w:t>N/A</w:t>
            </w:r>
          </w:p>
        </w:tc>
        <w:tc>
          <w:tcPr>
            <w:tcW w:w="848" w:type="dxa"/>
            <w:vAlign w:val="center"/>
          </w:tcPr>
          <w:p w14:paraId="03DCF6B9" w14:textId="77777777" w:rsidR="001D3313" w:rsidRPr="007F2609" w:rsidRDefault="001D3313" w:rsidP="0054381E">
            <w:pPr>
              <w:pStyle w:val="TAC"/>
            </w:pPr>
            <w:r w:rsidRPr="007F2609">
              <w:t>N/A</w:t>
            </w:r>
          </w:p>
        </w:tc>
        <w:tc>
          <w:tcPr>
            <w:tcW w:w="848" w:type="dxa"/>
            <w:vAlign w:val="center"/>
          </w:tcPr>
          <w:p w14:paraId="4EF1CAE8" w14:textId="77777777" w:rsidR="001D3313" w:rsidRPr="007F2609" w:rsidRDefault="001D3313" w:rsidP="0054381E">
            <w:pPr>
              <w:pStyle w:val="TAC"/>
            </w:pPr>
            <w:r w:rsidRPr="007F2609">
              <w:t>N/A</w:t>
            </w:r>
          </w:p>
        </w:tc>
        <w:tc>
          <w:tcPr>
            <w:tcW w:w="849" w:type="dxa"/>
            <w:vAlign w:val="center"/>
          </w:tcPr>
          <w:p w14:paraId="2D020CDC" w14:textId="77777777" w:rsidR="001D3313" w:rsidRPr="007F2609" w:rsidRDefault="001D3313" w:rsidP="0054381E">
            <w:pPr>
              <w:pStyle w:val="TAC"/>
            </w:pPr>
            <w:r w:rsidRPr="007F2609">
              <w:t>N/A</w:t>
            </w:r>
          </w:p>
        </w:tc>
      </w:tr>
      <w:tr w:rsidR="001D3313" w:rsidRPr="007F2609" w14:paraId="0E08D8E5" w14:textId="77777777" w:rsidTr="0054381E">
        <w:trPr>
          <w:jc w:val="center"/>
        </w:trPr>
        <w:tc>
          <w:tcPr>
            <w:tcW w:w="3690" w:type="dxa"/>
          </w:tcPr>
          <w:p w14:paraId="1360D9A1" w14:textId="77777777" w:rsidR="001D3313" w:rsidRPr="007F2609" w:rsidRDefault="001D3313" w:rsidP="0054381E">
            <w:pPr>
              <w:pStyle w:val="TAL"/>
            </w:pPr>
            <w:r w:rsidRPr="007F2609">
              <w:t xml:space="preserve">  For Slot </w:t>
            </w:r>
            <w:proofErr w:type="spellStart"/>
            <w:r w:rsidRPr="007F2609">
              <w:t>i</w:t>
            </w:r>
            <w:proofErr w:type="spellEnd"/>
            <w:r w:rsidRPr="007F2609">
              <w:t>, if mod(</w:t>
            </w:r>
            <w:proofErr w:type="spellStart"/>
            <w:r w:rsidRPr="007F2609">
              <w:t>i</w:t>
            </w:r>
            <w:proofErr w:type="spellEnd"/>
            <w:r w:rsidRPr="007F2609">
              <w:t>, 20) = {</w:t>
            </w:r>
            <w:proofErr w:type="gramStart"/>
            <w:r w:rsidRPr="007F2609">
              <w:t>0,…</w:t>
            </w:r>
            <w:proofErr w:type="gramEnd"/>
            <w:r w:rsidRPr="007F2609">
              <w:t>,13</w:t>
            </w:r>
            <w:r w:rsidRPr="007F2609" w:rsidDel="00470D83">
              <w:t xml:space="preserve"> </w:t>
            </w:r>
            <w:r w:rsidRPr="007F2609">
              <w:t xml:space="preserve">} for </w:t>
            </w:r>
            <w:proofErr w:type="spellStart"/>
            <w:r w:rsidRPr="007F2609">
              <w:t>i</w:t>
            </w:r>
            <w:proofErr w:type="spellEnd"/>
            <w:r w:rsidRPr="007F2609">
              <w:t xml:space="preserve"> from {4,…,39}</w:t>
            </w:r>
          </w:p>
        </w:tc>
        <w:tc>
          <w:tcPr>
            <w:tcW w:w="1093" w:type="dxa"/>
            <w:vAlign w:val="center"/>
          </w:tcPr>
          <w:p w14:paraId="0589B6AE" w14:textId="77777777" w:rsidR="001D3313" w:rsidRPr="007F2609" w:rsidRDefault="001D3313" w:rsidP="0054381E">
            <w:pPr>
              <w:pStyle w:val="TAC"/>
            </w:pPr>
            <w:r w:rsidRPr="007F2609">
              <w:t>Bits</w:t>
            </w:r>
          </w:p>
        </w:tc>
        <w:tc>
          <w:tcPr>
            <w:tcW w:w="848" w:type="dxa"/>
            <w:vAlign w:val="center"/>
          </w:tcPr>
          <w:p w14:paraId="0F31E5BD" w14:textId="77777777" w:rsidR="001D3313" w:rsidRPr="007F2609" w:rsidRDefault="001D3313" w:rsidP="0054381E">
            <w:pPr>
              <w:pStyle w:val="TAC"/>
            </w:pPr>
            <w:r w:rsidRPr="007F2609">
              <w:t>7424</w:t>
            </w:r>
          </w:p>
        </w:tc>
        <w:tc>
          <w:tcPr>
            <w:tcW w:w="848" w:type="dxa"/>
            <w:vAlign w:val="center"/>
          </w:tcPr>
          <w:p w14:paraId="084743CD" w14:textId="77777777" w:rsidR="001D3313" w:rsidRPr="007F2609" w:rsidRDefault="001D3313" w:rsidP="0054381E">
            <w:pPr>
              <w:pStyle w:val="TAC"/>
            </w:pPr>
            <w:r w:rsidRPr="007F2609">
              <w:t>12040</w:t>
            </w:r>
          </w:p>
        </w:tc>
        <w:tc>
          <w:tcPr>
            <w:tcW w:w="848" w:type="dxa"/>
            <w:vAlign w:val="center"/>
          </w:tcPr>
          <w:p w14:paraId="3100D588" w14:textId="77777777" w:rsidR="001D3313" w:rsidRPr="007F2609" w:rsidRDefault="001D3313" w:rsidP="0054381E">
            <w:pPr>
              <w:pStyle w:val="TAC"/>
            </w:pPr>
            <w:r w:rsidRPr="007F2609">
              <w:t>16136</w:t>
            </w:r>
          </w:p>
        </w:tc>
        <w:tc>
          <w:tcPr>
            <w:tcW w:w="848" w:type="dxa"/>
            <w:vAlign w:val="center"/>
          </w:tcPr>
          <w:p w14:paraId="080C95E1" w14:textId="77777777" w:rsidR="001D3313" w:rsidRPr="007F2609" w:rsidRDefault="001D3313" w:rsidP="0054381E">
            <w:pPr>
              <w:pStyle w:val="TAC"/>
            </w:pPr>
            <w:r w:rsidRPr="007F2609">
              <w:t>21000</w:t>
            </w:r>
          </w:p>
        </w:tc>
        <w:tc>
          <w:tcPr>
            <w:tcW w:w="848" w:type="dxa"/>
            <w:vAlign w:val="center"/>
          </w:tcPr>
          <w:p w14:paraId="65DE998D" w14:textId="77777777" w:rsidR="001D3313" w:rsidRPr="007F2609" w:rsidRDefault="001D3313" w:rsidP="0054381E">
            <w:pPr>
              <w:pStyle w:val="TAC"/>
            </w:pPr>
            <w:r w:rsidRPr="007F2609">
              <w:t>25608</w:t>
            </w:r>
          </w:p>
        </w:tc>
        <w:tc>
          <w:tcPr>
            <w:tcW w:w="848" w:type="dxa"/>
            <w:vAlign w:val="center"/>
          </w:tcPr>
          <w:p w14:paraId="27B594A2" w14:textId="77777777" w:rsidR="001D3313" w:rsidRPr="007F2609" w:rsidRDefault="001D3313" w:rsidP="0054381E">
            <w:pPr>
              <w:pStyle w:val="TAC"/>
            </w:pPr>
            <w:r w:rsidRPr="007F2609">
              <w:t>33816</w:t>
            </w:r>
          </w:p>
        </w:tc>
        <w:tc>
          <w:tcPr>
            <w:tcW w:w="848" w:type="dxa"/>
            <w:vAlign w:val="center"/>
          </w:tcPr>
          <w:p w14:paraId="7C13DF98" w14:textId="77777777" w:rsidR="001D3313" w:rsidRPr="007F2609" w:rsidRDefault="001D3313" w:rsidP="0054381E">
            <w:pPr>
              <w:pStyle w:val="TAC"/>
            </w:pPr>
            <w:r w:rsidRPr="007F2609">
              <w:t>44040</w:t>
            </w:r>
          </w:p>
        </w:tc>
        <w:tc>
          <w:tcPr>
            <w:tcW w:w="848" w:type="dxa"/>
            <w:vAlign w:val="center"/>
          </w:tcPr>
          <w:p w14:paraId="2175B4C5" w14:textId="77777777" w:rsidR="001D3313" w:rsidRPr="007F2609" w:rsidRDefault="001D3313" w:rsidP="0054381E">
            <w:pPr>
              <w:pStyle w:val="TAC"/>
            </w:pPr>
            <w:r w:rsidRPr="007F2609">
              <w:t>53288</w:t>
            </w:r>
          </w:p>
        </w:tc>
        <w:tc>
          <w:tcPr>
            <w:tcW w:w="848" w:type="dxa"/>
            <w:vAlign w:val="center"/>
          </w:tcPr>
          <w:p w14:paraId="3BA4A86F" w14:textId="77777777" w:rsidR="001D3313" w:rsidRPr="007F2609" w:rsidRDefault="001D3313" w:rsidP="0054381E">
            <w:pPr>
              <w:pStyle w:val="TAC"/>
            </w:pPr>
            <w:r w:rsidRPr="007F2609">
              <w:t>71688</w:t>
            </w:r>
          </w:p>
        </w:tc>
        <w:tc>
          <w:tcPr>
            <w:tcW w:w="849" w:type="dxa"/>
            <w:vAlign w:val="center"/>
          </w:tcPr>
          <w:p w14:paraId="36DE6D03" w14:textId="77777777" w:rsidR="001D3313" w:rsidRPr="007F2609" w:rsidRDefault="001D3313" w:rsidP="0054381E">
            <w:pPr>
              <w:pStyle w:val="TAC"/>
            </w:pPr>
            <w:r w:rsidRPr="007F2609">
              <w:t>90176</w:t>
            </w:r>
          </w:p>
        </w:tc>
      </w:tr>
      <w:tr w:rsidR="001D3313" w:rsidRPr="007F2609" w14:paraId="2FEC3358" w14:textId="77777777" w:rsidTr="0054381E">
        <w:trPr>
          <w:jc w:val="center"/>
        </w:trPr>
        <w:tc>
          <w:tcPr>
            <w:tcW w:w="3690" w:type="dxa"/>
          </w:tcPr>
          <w:p w14:paraId="047583A4" w14:textId="77777777" w:rsidR="001D3313" w:rsidRPr="007F2609" w:rsidRDefault="001D3313" w:rsidP="0054381E">
            <w:pPr>
              <w:pStyle w:val="TAL"/>
            </w:pPr>
            <w:r w:rsidRPr="007F2609">
              <w:t>Transport block CRC</w:t>
            </w:r>
          </w:p>
        </w:tc>
        <w:tc>
          <w:tcPr>
            <w:tcW w:w="1093" w:type="dxa"/>
            <w:vAlign w:val="center"/>
          </w:tcPr>
          <w:p w14:paraId="2B47D1C4" w14:textId="77777777" w:rsidR="001D3313" w:rsidRPr="007F2609" w:rsidRDefault="001D3313" w:rsidP="0054381E">
            <w:pPr>
              <w:pStyle w:val="TAC"/>
            </w:pPr>
            <w:r w:rsidRPr="007F2609">
              <w:t>Bits</w:t>
            </w:r>
          </w:p>
        </w:tc>
        <w:tc>
          <w:tcPr>
            <w:tcW w:w="848" w:type="dxa"/>
            <w:vAlign w:val="center"/>
          </w:tcPr>
          <w:p w14:paraId="7D4725F7" w14:textId="77777777" w:rsidR="001D3313" w:rsidRPr="007F2609" w:rsidRDefault="001D3313" w:rsidP="0054381E">
            <w:pPr>
              <w:pStyle w:val="TAC"/>
            </w:pPr>
            <w:r w:rsidRPr="007F2609">
              <w:t>24</w:t>
            </w:r>
          </w:p>
        </w:tc>
        <w:tc>
          <w:tcPr>
            <w:tcW w:w="848" w:type="dxa"/>
            <w:vAlign w:val="center"/>
          </w:tcPr>
          <w:p w14:paraId="2D8865CC" w14:textId="77777777" w:rsidR="001D3313" w:rsidRPr="007F2609" w:rsidRDefault="001D3313" w:rsidP="0054381E">
            <w:pPr>
              <w:pStyle w:val="TAC"/>
            </w:pPr>
            <w:r w:rsidRPr="007F2609">
              <w:t>24</w:t>
            </w:r>
          </w:p>
        </w:tc>
        <w:tc>
          <w:tcPr>
            <w:tcW w:w="848" w:type="dxa"/>
            <w:vAlign w:val="center"/>
          </w:tcPr>
          <w:p w14:paraId="64B620B1" w14:textId="77777777" w:rsidR="001D3313" w:rsidRPr="007F2609" w:rsidRDefault="001D3313" w:rsidP="0054381E">
            <w:pPr>
              <w:pStyle w:val="TAC"/>
            </w:pPr>
            <w:r w:rsidRPr="007F2609">
              <w:t>24</w:t>
            </w:r>
          </w:p>
        </w:tc>
        <w:tc>
          <w:tcPr>
            <w:tcW w:w="848" w:type="dxa"/>
            <w:vAlign w:val="center"/>
          </w:tcPr>
          <w:p w14:paraId="3A11217C" w14:textId="77777777" w:rsidR="001D3313" w:rsidRPr="007F2609" w:rsidRDefault="001D3313" w:rsidP="0054381E">
            <w:pPr>
              <w:pStyle w:val="TAC"/>
            </w:pPr>
            <w:r w:rsidRPr="007F2609">
              <w:t>24</w:t>
            </w:r>
          </w:p>
        </w:tc>
        <w:tc>
          <w:tcPr>
            <w:tcW w:w="848" w:type="dxa"/>
            <w:vAlign w:val="center"/>
          </w:tcPr>
          <w:p w14:paraId="3E3E5D33" w14:textId="77777777" w:rsidR="001D3313" w:rsidRPr="007F2609" w:rsidRDefault="001D3313" w:rsidP="0054381E">
            <w:pPr>
              <w:pStyle w:val="TAC"/>
            </w:pPr>
            <w:r w:rsidRPr="007F2609">
              <w:t>24</w:t>
            </w:r>
          </w:p>
        </w:tc>
        <w:tc>
          <w:tcPr>
            <w:tcW w:w="848" w:type="dxa"/>
            <w:vAlign w:val="center"/>
          </w:tcPr>
          <w:p w14:paraId="798A4E7B" w14:textId="77777777" w:rsidR="001D3313" w:rsidRPr="007F2609" w:rsidRDefault="001D3313" w:rsidP="0054381E">
            <w:pPr>
              <w:pStyle w:val="TAC"/>
            </w:pPr>
            <w:r w:rsidRPr="007F2609">
              <w:t>24</w:t>
            </w:r>
          </w:p>
        </w:tc>
        <w:tc>
          <w:tcPr>
            <w:tcW w:w="848" w:type="dxa"/>
            <w:vAlign w:val="center"/>
          </w:tcPr>
          <w:p w14:paraId="49F1C689" w14:textId="77777777" w:rsidR="001D3313" w:rsidRPr="007F2609" w:rsidRDefault="001D3313" w:rsidP="0054381E">
            <w:pPr>
              <w:pStyle w:val="TAC"/>
            </w:pPr>
            <w:r w:rsidRPr="007F2609">
              <w:t>24</w:t>
            </w:r>
          </w:p>
        </w:tc>
        <w:tc>
          <w:tcPr>
            <w:tcW w:w="848" w:type="dxa"/>
            <w:vAlign w:val="center"/>
          </w:tcPr>
          <w:p w14:paraId="5B5A475D" w14:textId="77777777" w:rsidR="001D3313" w:rsidRPr="007F2609" w:rsidRDefault="001D3313" w:rsidP="0054381E">
            <w:pPr>
              <w:pStyle w:val="TAC"/>
            </w:pPr>
            <w:r w:rsidRPr="007F2609">
              <w:t>24</w:t>
            </w:r>
          </w:p>
        </w:tc>
        <w:tc>
          <w:tcPr>
            <w:tcW w:w="848" w:type="dxa"/>
            <w:vAlign w:val="center"/>
          </w:tcPr>
          <w:p w14:paraId="3170B392" w14:textId="77777777" w:rsidR="001D3313" w:rsidRPr="007F2609" w:rsidRDefault="001D3313" w:rsidP="0054381E">
            <w:pPr>
              <w:pStyle w:val="TAC"/>
            </w:pPr>
            <w:r w:rsidRPr="007F2609">
              <w:t>24</w:t>
            </w:r>
          </w:p>
        </w:tc>
        <w:tc>
          <w:tcPr>
            <w:tcW w:w="849" w:type="dxa"/>
            <w:vAlign w:val="center"/>
          </w:tcPr>
          <w:p w14:paraId="4BA5BA63" w14:textId="77777777" w:rsidR="001D3313" w:rsidRPr="007F2609" w:rsidRDefault="001D3313" w:rsidP="0054381E">
            <w:pPr>
              <w:pStyle w:val="TAC"/>
            </w:pPr>
            <w:r w:rsidRPr="007F2609">
              <w:t>24</w:t>
            </w:r>
          </w:p>
        </w:tc>
      </w:tr>
      <w:tr w:rsidR="001D3313" w:rsidRPr="007F2609" w14:paraId="03FCA1C4" w14:textId="77777777" w:rsidTr="0054381E">
        <w:trPr>
          <w:jc w:val="center"/>
        </w:trPr>
        <w:tc>
          <w:tcPr>
            <w:tcW w:w="3690" w:type="dxa"/>
          </w:tcPr>
          <w:p w14:paraId="137A8679" w14:textId="77777777" w:rsidR="001D3313" w:rsidRPr="007F2609" w:rsidRDefault="001D3313" w:rsidP="0054381E">
            <w:pPr>
              <w:pStyle w:val="TAL"/>
            </w:pPr>
            <w:r w:rsidRPr="007F2609">
              <w:t>LDPC base graph</w:t>
            </w:r>
          </w:p>
        </w:tc>
        <w:tc>
          <w:tcPr>
            <w:tcW w:w="1093" w:type="dxa"/>
            <w:vAlign w:val="center"/>
          </w:tcPr>
          <w:p w14:paraId="5E8578B7" w14:textId="77777777" w:rsidR="001D3313" w:rsidRPr="007F2609" w:rsidRDefault="001D3313" w:rsidP="0054381E">
            <w:pPr>
              <w:pStyle w:val="TAC"/>
            </w:pPr>
          </w:p>
        </w:tc>
        <w:tc>
          <w:tcPr>
            <w:tcW w:w="848" w:type="dxa"/>
            <w:vAlign w:val="center"/>
          </w:tcPr>
          <w:p w14:paraId="4174FD7D" w14:textId="77777777" w:rsidR="001D3313" w:rsidRPr="007F2609" w:rsidRDefault="001D3313" w:rsidP="0054381E">
            <w:pPr>
              <w:pStyle w:val="TAC"/>
            </w:pPr>
            <w:r w:rsidRPr="007F2609">
              <w:t>1</w:t>
            </w:r>
          </w:p>
        </w:tc>
        <w:tc>
          <w:tcPr>
            <w:tcW w:w="848" w:type="dxa"/>
            <w:vAlign w:val="center"/>
          </w:tcPr>
          <w:p w14:paraId="402D8BA9" w14:textId="77777777" w:rsidR="001D3313" w:rsidRPr="007F2609" w:rsidRDefault="001D3313" w:rsidP="0054381E">
            <w:pPr>
              <w:pStyle w:val="TAC"/>
            </w:pPr>
            <w:r w:rsidRPr="007F2609">
              <w:t>1</w:t>
            </w:r>
          </w:p>
        </w:tc>
        <w:tc>
          <w:tcPr>
            <w:tcW w:w="848" w:type="dxa"/>
            <w:vAlign w:val="center"/>
          </w:tcPr>
          <w:p w14:paraId="2E53B7C6" w14:textId="77777777" w:rsidR="001D3313" w:rsidRPr="007F2609" w:rsidRDefault="001D3313" w:rsidP="0054381E">
            <w:pPr>
              <w:pStyle w:val="TAC"/>
            </w:pPr>
            <w:r w:rsidRPr="007F2609">
              <w:t>1</w:t>
            </w:r>
          </w:p>
        </w:tc>
        <w:tc>
          <w:tcPr>
            <w:tcW w:w="848" w:type="dxa"/>
            <w:vAlign w:val="center"/>
          </w:tcPr>
          <w:p w14:paraId="5CBDF78D" w14:textId="77777777" w:rsidR="001D3313" w:rsidRPr="007F2609" w:rsidRDefault="001D3313" w:rsidP="0054381E">
            <w:pPr>
              <w:pStyle w:val="TAC"/>
            </w:pPr>
            <w:r w:rsidRPr="007F2609">
              <w:t>1</w:t>
            </w:r>
          </w:p>
        </w:tc>
        <w:tc>
          <w:tcPr>
            <w:tcW w:w="848" w:type="dxa"/>
            <w:vAlign w:val="center"/>
          </w:tcPr>
          <w:p w14:paraId="7ECEC724" w14:textId="77777777" w:rsidR="001D3313" w:rsidRPr="007F2609" w:rsidRDefault="001D3313" w:rsidP="0054381E">
            <w:pPr>
              <w:pStyle w:val="TAC"/>
            </w:pPr>
            <w:r w:rsidRPr="007F2609">
              <w:t>1</w:t>
            </w:r>
          </w:p>
        </w:tc>
        <w:tc>
          <w:tcPr>
            <w:tcW w:w="848" w:type="dxa"/>
            <w:vAlign w:val="center"/>
          </w:tcPr>
          <w:p w14:paraId="5DBAB7FF" w14:textId="77777777" w:rsidR="001D3313" w:rsidRPr="007F2609" w:rsidRDefault="001D3313" w:rsidP="0054381E">
            <w:pPr>
              <w:pStyle w:val="TAC"/>
            </w:pPr>
            <w:r w:rsidRPr="007F2609">
              <w:t>1</w:t>
            </w:r>
          </w:p>
        </w:tc>
        <w:tc>
          <w:tcPr>
            <w:tcW w:w="848" w:type="dxa"/>
            <w:vAlign w:val="center"/>
          </w:tcPr>
          <w:p w14:paraId="5F319EA8" w14:textId="77777777" w:rsidR="001D3313" w:rsidRPr="007F2609" w:rsidRDefault="001D3313" w:rsidP="0054381E">
            <w:pPr>
              <w:pStyle w:val="TAC"/>
            </w:pPr>
            <w:r w:rsidRPr="007F2609">
              <w:t>1</w:t>
            </w:r>
          </w:p>
        </w:tc>
        <w:tc>
          <w:tcPr>
            <w:tcW w:w="848" w:type="dxa"/>
            <w:vAlign w:val="center"/>
          </w:tcPr>
          <w:p w14:paraId="0DA077E3" w14:textId="77777777" w:rsidR="001D3313" w:rsidRPr="007F2609" w:rsidRDefault="001D3313" w:rsidP="0054381E">
            <w:pPr>
              <w:pStyle w:val="TAC"/>
            </w:pPr>
            <w:r w:rsidRPr="007F2609">
              <w:t>1</w:t>
            </w:r>
          </w:p>
        </w:tc>
        <w:tc>
          <w:tcPr>
            <w:tcW w:w="848" w:type="dxa"/>
            <w:vAlign w:val="center"/>
          </w:tcPr>
          <w:p w14:paraId="602405AC" w14:textId="77777777" w:rsidR="001D3313" w:rsidRPr="007F2609" w:rsidRDefault="001D3313" w:rsidP="0054381E">
            <w:pPr>
              <w:pStyle w:val="TAC"/>
            </w:pPr>
            <w:r w:rsidRPr="007F2609">
              <w:t>1</w:t>
            </w:r>
          </w:p>
        </w:tc>
        <w:tc>
          <w:tcPr>
            <w:tcW w:w="849" w:type="dxa"/>
            <w:vAlign w:val="center"/>
          </w:tcPr>
          <w:p w14:paraId="60FA78E4" w14:textId="77777777" w:rsidR="001D3313" w:rsidRPr="007F2609" w:rsidRDefault="001D3313" w:rsidP="0054381E">
            <w:pPr>
              <w:pStyle w:val="TAC"/>
            </w:pPr>
            <w:r w:rsidRPr="007F2609">
              <w:t>1</w:t>
            </w:r>
          </w:p>
        </w:tc>
      </w:tr>
      <w:tr w:rsidR="001D3313" w:rsidRPr="007F2609" w14:paraId="0A76EDCB" w14:textId="77777777" w:rsidTr="0054381E">
        <w:trPr>
          <w:jc w:val="center"/>
        </w:trPr>
        <w:tc>
          <w:tcPr>
            <w:tcW w:w="3690" w:type="dxa"/>
          </w:tcPr>
          <w:p w14:paraId="0DD69501" w14:textId="77777777" w:rsidR="001D3313" w:rsidRPr="007F2609" w:rsidRDefault="001D3313" w:rsidP="0054381E">
            <w:pPr>
              <w:pStyle w:val="TAL"/>
            </w:pPr>
            <w:r w:rsidRPr="007F2609">
              <w:t>Number of Code Blocks per Slot</w:t>
            </w:r>
          </w:p>
        </w:tc>
        <w:tc>
          <w:tcPr>
            <w:tcW w:w="1093" w:type="dxa"/>
            <w:vAlign w:val="center"/>
          </w:tcPr>
          <w:p w14:paraId="7C1EEEB3" w14:textId="77777777" w:rsidR="001D3313" w:rsidRPr="007F2609" w:rsidRDefault="001D3313" w:rsidP="0054381E">
            <w:pPr>
              <w:pStyle w:val="TAC"/>
            </w:pPr>
          </w:p>
        </w:tc>
        <w:tc>
          <w:tcPr>
            <w:tcW w:w="848" w:type="dxa"/>
            <w:vAlign w:val="center"/>
          </w:tcPr>
          <w:p w14:paraId="49B830BA" w14:textId="77777777" w:rsidR="001D3313" w:rsidRPr="007F2609" w:rsidRDefault="001D3313" w:rsidP="0054381E">
            <w:pPr>
              <w:pStyle w:val="TAC"/>
            </w:pPr>
          </w:p>
        </w:tc>
        <w:tc>
          <w:tcPr>
            <w:tcW w:w="848" w:type="dxa"/>
            <w:vAlign w:val="center"/>
          </w:tcPr>
          <w:p w14:paraId="3A323865" w14:textId="77777777" w:rsidR="001D3313" w:rsidRPr="007F2609" w:rsidRDefault="001D3313" w:rsidP="0054381E">
            <w:pPr>
              <w:pStyle w:val="TAC"/>
            </w:pPr>
          </w:p>
        </w:tc>
        <w:tc>
          <w:tcPr>
            <w:tcW w:w="848" w:type="dxa"/>
            <w:vAlign w:val="center"/>
          </w:tcPr>
          <w:p w14:paraId="33AA58F4" w14:textId="77777777" w:rsidR="001D3313" w:rsidRPr="007F2609" w:rsidRDefault="001D3313" w:rsidP="0054381E">
            <w:pPr>
              <w:pStyle w:val="TAC"/>
            </w:pPr>
          </w:p>
        </w:tc>
        <w:tc>
          <w:tcPr>
            <w:tcW w:w="848" w:type="dxa"/>
            <w:vAlign w:val="center"/>
          </w:tcPr>
          <w:p w14:paraId="29234F73" w14:textId="77777777" w:rsidR="001D3313" w:rsidRPr="007F2609" w:rsidRDefault="001D3313" w:rsidP="0054381E">
            <w:pPr>
              <w:pStyle w:val="TAC"/>
            </w:pPr>
          </w:p>
        </w:tc>
        <w:tc>
          <w:tcPr>
            <w:tcW w:w="848" w:type="dxa"/>
            <w:vAlign w:val="center"/>
          </w:tcPr>
          <w:p w14:paraId="4AABBB34" w14:textId="77777777" w:rsidR="001D3313" w:rsidRPr="007F2609" w:rsidRDefault="001D3313" w:rsidP="0054381E">
            <w:pPr>
              <w:pStyle w:val="TAC"/>
            </w:pPr>
          </w:p>
        </w:tc>
        <w:tc>
          <w:tcPr>
            <w:tcW w:w="848" w:type="dxa"/>
            <w:vAlign w:val="center"/>
          </w:tcPr>
          <w:p w14:paraId="39399E38" w14:textId="77777777" w:rsidR="001D3313" w:rsidRPr="007F2609" w:rsidRDefault="001D3313" w:rsidP="0054381E">
            <w:pPr>
              <w:pStyle w:val="TAC"/>
            </w:pPr>
          </w:p>
        </w:tc>
        <w:tc>
          <w:tcPr>
            <w:tcW w:w="848" w:type="dxa"/>
            <w:vAlign w:val="center"/>
          </w:tcPr>
          <w:p w14:paraId="7277AC7F" w14:textId="77777777" w:rsidR="001D3313" w:rsidRPr="007F2609" w:rsidRDefault="001D3313" w:rsidP="0054381E">
            <w:pPr>
              <w:pStyle w:val="TAC"/>
            </w:pPr>
          </w:p>
        </w:tc>
        <w:tc>
          <w:tcPr>
            <w:tcW w:w="848" w:type="dxa"/>
            <w:vAlign w:val="center"/>
          </w:tcPr>
          <w:p w14:paraId="74218263" w14:textId="77777777" w:rsidR="001D3313" w:rsidRPr="007F2609" w:rsidRDefault="001D3313" w:rsidP="0054381E">
            <w:pPr>
              <w:pStyle w:val="TAC"/>
            </w:pPr>
          </w:p>
        </w:tc>
        <w:tc>
          <w:tcPr>
            <w:tcW w:w="848" w:type="dxa"/>
            <w:vAlign w:val="center"/>
          </w:tcPr>
          <w:p w14:paraId="449412B7" w14:textId="77777777" w:rsidR="001D3313" w:rsidRPr="007F2609" w:rsidRDefault="001D3313" w:rsidP="0054381E">
            <w:pPr>
              <w:pStyle w:val="TAC"/>
            </w:pPr>
          </w:p>
        </w:tc>
        <w:tc>
          <w:tcPr>
            <w:tcW w:w="849" w:type="dxa"/>
            <w:vAlign w:val="center"/>
          </w:tcPr>
          <w:p w14:paraId="7F9ECEF8" w14:textId="77777777" w:rsidR="001D3313" w:rsidRPr="007F2609" w:rsidRDefault="001D3313" w:rsidP="0054381E">
            <w:pPr>
              <w:pStyle w:val="TAC"/>
            </w:pPr>
          </w:p>
        </w:tc>
      </w:tr>
      <w:tr w:rsidR="001D3313" w:rsidRPr="007F2609" w14:paraId="441CA138" w14:textId="77777777" w:rsidTr="0054381E">
        <w:trPr>
          <w:jc w:val="center"/>
        </w:trPr>
        <w:tc>
          <w:tcPr>
            <w:tcW w:w="3690" w:type="dxa"/>
          </w:tcPr>
          <w:p w14:paraId="0F8D353A" w14:textId="77777777" w:rsidR="001D3313" w:rsidRPr="007F2609" w:rsidRDefault="001D3313" w:rsidP="0054381E">
            <w:pPr>
              <w:pStyle w:val="TAL"/>
            </w:pPr>
            <w:r w:rsidRPr="007F2609">
              <w:t xml:space="preserve">  For Slots 0,1,2,3 and Slot </w:t>
            </w:r>
            <w:proofErr w:type="spellStart"/>
            <w:r w:rsidRPr="007F2609">
              <w:t>i</w:t>
            </w:r>
            <w:proofErr w:type="spellEnd"/>
            <w:r w:rsidRPr="007F2609">
              <w:t>, if mod(</w:t>
            </w:r>
            <w:proofErr w:type="spellStart"/>
            <w:r w:rsidRPr="007F2609">
              <w:t>i</w:t>
            </w:r>
            <w:proofErr w:type="spellEnd"/>
            <w:r w:rsidRPr="007F2609">
              <w:t xml:space="preserve">, 20) = {14, 15, 16, 17, 18, 19} for </w:t>
            </w:r>
            <w:proofErr w:type="spellStart"/>
            <w:r w:rsidRPr="007F2609">
              <w:t>i</w:t>
            </w:r>
            <w:proofErr w:type="spellEnd"/>
            <w:r w:rsidRPr="007F2609">
              <w:t xml:space="preserve"> from {</w:t>
            </w:r>
            <w:proofErr w:type="gramStart"/>
            <w:r w:rsidRPr="007F2609">
              <w:t>0,…</w:t>
            </w:r>
            <w:proofErr w:type="gramEnd"/>
            <w:r w:rsidRPr="007F2609">
              <w:t>,39}</w:t>
            </w:r>
          </w:p>
        </w:tc>
        <w:tc>
          <w:tcPr>
            <w:tcW w:w="1093" w:type="dxa"/>
            <w:vAlign w:val="center"/>
          </w:tcPr>
          <w:p w14:paraId="373FB98E" w14:textId="77777777" w:rsidR="001D3313" w:rsidRPr="007F2609" w:rsidRDefault="001D3313" w:rsidP="0054381E">
            <w:pPr>
              <w:pStyle w:val="TAC"/>
            </w:pPr>
            <w:r w:rsidRPr="007F2609">
              <w:t>CBs</w:t>
            </w:r>
          </w:p>
        </w:tc>
        <w:tc>
          <w:tcPr>
            <w:tcW w:w="848" w:type="dxa"/>
            <w:vAlign w:val="center"/>
          </w:tcPr>
          <w:p w14:paraId="22BE3B01" w14:textId="77777777" w:rsidR="001D3313" w:rsidRPr="007F2609" w:rsidRDefault="001D3313" w:rsidP="0054381E">
            <w:pPr>
              <w:pStyle w:val="TAC"/>
            </w:pPr>
            <w:r w:rsidRPr="007F2609">
              <w:t>N/A</w:t>
            </w:r>
          </w:p>
        </w:tc>
        <w:tc>
          <w:tcPr>
            <w:tcW w:w="848" w:type="dxa"/>
            <w:vAlign w:val="center"/>
          </w:tcPr>
          <w:p w14:paraId="76EA549A" w14:textId="77777777" w:rsidR="001D3313" w:rsidRPr="007F2609" w:rsidRDefault="001D3313" w:rsidP="0054381E">
            <w:pPr>
              <w:pStyle w:val="TAC"/>
            </w:pPr>
            <w:r w:rsidRPr="007F2609">
              <w:t>N/A</w:t>
            </w:r>
          </w:p>
        </w:tc>
        <w:tc>
          <w:tcPr>
            <w:tcW w:w="848" w:type="dxa"/>
            <w:vAlign w:val="center"/>
          </w:tcPr>
          <w:p w14:paraId="16BC7D7A" w14:textId="77777777" w:rsidR="001D3313" w:rsidRPr="007F2609" w:rsidRDefault="001D3313" w:rsidP="0054381E">
            <w:pPr>
              <w:pStyle w:val="TAC"/>
            </w:pPr>
            <w:r w:rsidRPr="007F2609">
              <w:t>N/A</w:t>
            </w:r>
          </w:p>
        </w:tc>
        <w:tc>
          <w:tcPr>
            <w:tcW w:w="848" w:type="dxa"/>
            <w:vAlign w:val="center"/>
          </w:tcPr>
          <w:p w14:paraId="58266997" w14:textId="77777777" w:rsidR="001D3313" w:rsidRPr="007F2609" w:rsidRDefault="001D3313" w:rsidP="0054381E">
            <w:pPr>
              <w:pStyle w:val="TAC"/>
            </w:pPr>
            <w:r w:rsidRPr="007F2609">
              <w:t>N/A</w:t>
            </w:r>
          </w:p>
        </w:tc>
        <w:tc>
          <w:tcPr>
            <w:tcW w:w="848" w:type="dxa"/>
            <w:vAlign w:val="center"/>
          </w:tcPr>
          <w:p w14:paraId="54ADAF81" w14:textId="77777777" w:rsidR="001D3313" w:rsidRPr="007F2609" w:rsidRDefault="001D3313" w:rsidP="0054381E">
            <w:pPr>
              <w:pStyle w:val="TAC"/>
            </w:pPr>
            <w:r w:rsidRPr="007F2609">
              <w:t>N/A</w:t>
            </w:r>
          </w:p>
        </w:tc>
        <w:tc>
          <w:tcPr>
            <w:tcW w:w="848" w:type="dxa"/>
            <w:vAlign w:val="center"/>
          </w:tcPr>
          <w:p w14:paraId="2632C60D" w14:textId="77777777" w:rsidR="001D3313" w:rsidRPr="007F2609" w:rsidRDefault="001D3313" w:rsidP="0054381E">
            <w:pPr>
              <w:pStyle w:val="TAC"/>
            </w:pPr>
            <w:r w:rsidRPr="007F2609">
              <w:t>N/A</w:t>
            </w:r>
          </w:p>
        </w:tc>
        <w:tc>
          <w:tcPr>
            <w:tcW w:w="848" w:type="dxa"/>
            <w:vAlign w:val="center"/>
          </w:tcPr>
          <w:p w14:paraId="04E4A091" w14:textId="77777777" w:rsidR="001D3313" w:rsidRPr="007F2609" w:rsidRDefault="001D3313" w:rsidP="0054381E">
            <w:pPr>
              <w:pStyle w:val="TAC"/>
            </w:pPr>
            <w:r w:rsidRPr="007F2609">
              <w:t>N/A</w:t>
            </w:r>
          </w:p>
        </w:tc>
        <w:tc>
          <w:tcPr>
            <w:tcW w:w="848" w:type="dxa"/>
            <w:vAlign w:val="center"/>
          </w:tcPr>
          <w:p w14:paraId="51F084DC" w14:textId="77777777" w:rsidR="001D3313" w:rsidRPr="007F2609" w:rsidRDefault="001D3313" w:rsidP="0054381E">
            <w:pPr>
              <w:pStyle w:val="TAC"/>
            </w:pPr>
            <w:r w:rsidRPr="007F2609">
              <w:t>N/A</w:t>
            </w:r>
          </w:p>
        </w:tc>
        <w:tc>
          <w:tcPr>
            <w:tcW w:w="848" w:type="dxa"/>
            <w:vAlign w:val="center"/>
          </w:tcPr>
          <w:p w14:paraId="1325CFE1" w14:textId="77777777" w:rsidR="001D3313" w:rsidRPr="007F2609" w:rsidRDefault="001D3313" w:rsidP="0054381E">
            <w:pPr>
              <w:pStyle w:val="TAC"/>
            </w:pPr>
            <w:r w:rsidRPr="007F2609">
              <w:t>N/A</w:t>
            </w:r>
          </w:p>
        </w:tc>
        <w:tc>
          <w:tcPr>
            <w:tcW w:w="849" w:type="dxa"/>
            <w:vAlign w:val="center"/>
          </w:tcPr>
          <w:p w14:paraId="2CA4AA0E" w14:textId="77777777" w:rsidR="001D3313" w:rsidRPr="007F2609" w:rsidRDefault="001D3313" w:rsidP="0054381E">
            <w:pPr>
              <w:pStyle w:val="TAC"/>
            </w:pPr>
            <w:r w:rsidRPr="007F2609">
              <w:t>N/A</w:t>
            </w:r>
          </w:p>
        </w:tc>
      </w:tr>
      <w:tr w:rsidR="001D3313" w:rsidRPr="007F2609" w14:paraId="645F19BB" w14:textId="77777777" w:rsidTr="0054381E">
        <w:trPr>
          <w:jc w:val="center"/>
        </w:trPr>
        <w:tc>
          <w:tcPr>
            <w:tcW w:w="3690" w:type="dxa"/>
          </w:tcPr>
          <w:p w14:paraId="1961BBC9" w14:textId="77777777" w:rsidR="001D3313" w:rsidRPr="007F2609" w:rsidRDefault="001D3313" w:rsidP="0054381E">
            <w:pPr>
              <w:pStyle w:val="TAL"/>
            </w:pPr>
            <w:r w:rsidRPr="007F2609">
              <w:t xml:space="preserve">  For Slot </w:t>
            </w:r>
            <w:proofErr w:type="spellStart"/>
            <w:r w:rsidRPr="007F2609">
              <w:t>i</w:t>
            </w:r>
            <w:proofErr w:type="spellEnd"/>
            <w:r w:rsidRPr="007F2609">
              <w:t>, if mod(</w:t>
            </w:r>
            <w:proofErr w:type="spellStart"/>
            <w:r w:rsidRPr="007F2609">
              <w:t>i</w:t>
            </w:r>
            <w:proofErr w:type="spellEnd"/>
            <w:r w:rsidRPr="007F2609">
              <w:t xml:space="preserve">, 5) = {0, …,13} for </w:t>
            </w:r>
            <w:proofErr w:type="spellStart"/>
            <w:r w:rsidRPr="007F2609">
              <w:t>i</w:t>
            </w:r>
            <w:proofErr w:type="spellEnd"/>
            <w:r w:rsidRPr="007F2609">
              <w:t xml:space="preserve"> from {</w:t>
            </w:r>
            <w:proofErr w:type="gramStart"/>
            <w:r w:rsidRPr="007F2609">
              <w:t>4,…</w:t>
            </w:r>
            <w:proofErr w:type="gramEnd"/>
            <w:r w:rsidRPr="007F2609">
              <w:t>,39}</w:t>
            </w:r>
          </w:p>
        </w:tc>
        <w:tc>
          <w:tcPr>
            <w:tcW w:w="1093" w:type="dxa"/>
            <w:vAlign w:val="center"/>
          </w:tcPr>
          <w:p w14:paraId="556DCAB6" w14:textId="77777777" w:rsidR="001D3313" w:rsidRPr="007F2609" w:rsidRDefault="001D3313" w:rsidP="0054381E">
            <w:pPr>
              <w:pStyle w:val="TAC"/>
            </w:pPr>
            <w:r w:rsidRPr="007F2609">
              <w:t>CBs</w:t>
            </w:r>
          </w:p>
        </w:tc>
        <w:tc>
          <w:tcPr>
            <w:tcW w:w="848" w:type="dxa"/>
            <w:vAlign w:val="center"/>
          </w:tcPr>
          <w:p w14:paraId="700686E6" w14:textId="77777777" w:rsidR="001D3313" w:rsidRPr="007F2609" w:rsidRDefault="001D3313" w:rsidP="0054381E">
            <w:pPr>
              <w:pStyle w:val="TAC"/>
            </w:pPr>
            <w:r w:rsidRPr="007F2609">
              <w:t>1</w:t>
            </w:r>
          </w:p>
        </w:tc>
        <w:tc>
          <w:tcPr>
            <w:tcW w:w="848" w:type="dxa"/>
            <w:vAlign w:val="center"/>
          </w:tcPr>
          <w:p w14:paraId="45721D24" w14:textId="77777777" w:rsidR="001D3313" w:rsidRPr="007F2609" w:rsidRDefault="001D3313" w:rsidP="0054381E">
            <w:pPr>
              <w:pStyle w:val="TAC"/>
            </w:pPr>
            <w:r w:rsidRPr="007F2609">
              <w:t>2</w:t>
            </w:r>
          </w:p>
        </w:tc>
        <w:tc>
          <w:tcPr>
            <w:tcW w:w="848" w:type="dxa"/>
            <w:vAlign w:val="center"/>
          </w:tcPr>
          <w:p w14:paraId="45D4C405" w14:textId="77777777" w:rsidR="001D3313" w:rsidRPr="007F2609" w:rsidRDefault="001D3313" w:rsidP="0054381E">
            <w:pPr>
              <w:pStyle w:val="TAC"/>
            </w:pPr>
            <w:r w:rsidRPr="007F2609">
              <w:t>3</w:t>
            </w:r>
          </w:p>
        </w:tc>
        <w:tc>
          <w:tcPr>
            <w:tcW w:w="848" w:type="dxa"/>
            <w:vAlign w:val="center"/>
          </w:tcPr>
          <w:p w14:paraId="0E70DAC5" w14:textId="77777777" w:rsidR="001D3313" w:rsidRPr="007F2609" w:rsidRDefault="001D3313" w:rsidP="0054381E">
            <w:pPr>
              <w:pStyle w:val="TAC"/>
            </w:pPr>
            <w:r w:rsidRPr="007F2609">
              <w:t>3</w:t>
            </w:r>
          </w:p>
        </w:tc>
        <w:tc>
          <w:tcPr>
            <w:tcW w:w="848" w:type="dxa"/>
            <w:vAlign w:val="center"/>
          </w:tcPr>
          <w:p w14:paraId="1A858113" w14:textId="77777777" w:rsidR="001D3313" w:rsidRPr="007F2609" w:rsidRDefault="001D3313" w:rsidP="0054381E">
            <w:pPr>
              <w:pStyle w:val="TAC"/>
            </w:pPr>
            <w:r w:rsidRPr="007F2609">
              <w:t>4</w:t>
            </w:r>
          </w:p>
        </w:tc>
        <w:tc>
          <w:tcPr>
            <w:tcW w:w="848" w:type="dxa"/>
            <w:vAlign w:val="center"/>
          </w:tcPr>
          <w:p w14:paraId="0EB570A6" w14:textId="77777777" w:rsidR="001D3313" w:rsidRPr="007F2609" w:rsidRDefault="001D3313" w:rsidP="0054381E">
            <w:pPr>
              <w:pStyle w:val="TAC"/>
            </w:pPr>
            <w:r w:rsidRPr="007F2609">
              <w:t>5</w:t>
            </w:r>
          </w:p>
        </w:tc>
        <w:tc>
          <w:tcPr>
            <w:tcW w:w="848" w:type="dxa"/>
            <w:vAlign w:val="center"/>
          </w:tcPr>
          <w:p w14:paraId="61AF535D" w14:textId="77777777" w:rsidR="001D3313" w:rsidRPr="007F2609" w:rsidRDefault="001D3313" w:rsidP="0054381E">
            <w:pPr>
              <w:pStyle w:val="TAC"/>
            </w:pPr>
            <w:r w:rsidRPr="007F2609">
              <w:t>6</w:t>
            </w:r>
          </w:p>
        </w:tc>
        <w:tc>
          <w:tcPr>
            <w:tcW w:w="848" w:type="dxa"/>
            <w:vAlign w:val="center"/>
          </w:tcPr>
          <w:p w14:paraId="1E1E066E" w14:textId="77777777" w:rsidR="001D3313" w:rsidRPr="007F2609" w:rsidRDefault="001D3313" w:rsidP="0054381E">
            <w:pPr>
              <w:pStyle w:val="TAC"/>
            </w:pPr>
            <w:r w:rsidRPr="007F2609">
              <w:t>7</w:t>
            </w:r>
          </w:p>
        </w:tc>
        <w:tc>
          <w:tcPr>
            <w:tcW w:w="848" w:type="dxa"/>
            <w:vAlign w:val="center"/>
          </w:tcPr>
          <w:p w14:paraId="00E9762B" w14:textId="77777777" w:rsidR="001D3313" w:rsidRPr="007F2609" w:rsidRDefault="001D3313" w:rsidP="0054381E">
            <w:pPr>
              <w:pStyle w:val="TAC"/>
            </w:pPr>
            <w:r w:rsidRPr="007F2609">
              <w:t>9</w:t>
            </w:r>
          </w:p>
        </w:tc>
        <w:tc>
          <w:tcPr>
            <w:tcW w:w="849" w:type="dxa"/>
            <w:vAlign w:val="center"/>
          </w:tcPr>
          <w:p w14:paraId="1766F8AF" w14:textId="77777777" w:rsidR="001D3313" w:rsidRPr="007F2609" w:rsidRDefault="001D3313" w:rsidP="0054381E">
            <w:pPr>
              <w:pStyle w:val="TAC"/>
            </w:pPr>
            <w:r w:rsidRPr="007F2609">
              <w:t>12</w:t>
            </w:r>
          </w:p>
        </w:tc>
      </w:tr>
      <w:tr w:rsidR="001D3313" w:rsidRPr="007F2609" w14:paraId="1D40F363" w14:textId="77777777" w:rsidTr="0054381E">
        <w:trPr>
          <w:jc w:val="center"/>
        </w:trPr>
        <w:tc>
          <w:tcPr>
            <w:tcW w:w="3690" w:type="dxa"/>
          </w:tcPr>
          <w:p w14:paraId="2F6AFD34" w14:textId="77777777" w:rsidR="001D3313" w:rsidRPr="007F2609" w:rsidRDefault="001D3313" w:rsidP="0054381E">
            <w:pPr>
              <w:pStyle w:val="TAL"/>
            </w:pPr>
            <w:r w:rsidRPr="007F2609">
              <w:t>Binary Channel Bits per Slot</w:t>
            </w:r>
          </w:p>
        </w:tc>
        <w:tc>
          <w:tcPr>
            <w:tcW w:w="1093" w:type="dxa"/>
            <w:vAlign w:val="center"/>
          </w:tcPr>
          <w:p w14:paraId="36808304" w14:textId="77777777" w:rsidR="001D3313" w:rsidRPr="007F2609" w:rsidRDefault="001D3313" w:rsidP="0054381E">
            <w:pPr>
              <w:pStyle w:val="TAC"/>
            </w:pPr>
          </w:p>
        </w:tc>
        <w:tc>
          <w:tcPr>
            <w:tcW w:w="848" w:type="dxa"/>
            <w:vAlign w:val="center"/>
          </w:tcPr>
          <w:p w14:paraId="7B2F0319" w14:textId="77777777" w:rsidR="001D3313" w:rsidRPr="007F2609" w:rsidRDefault="001D3313" w:rsidP="0054381E">
            <w:pPr>
              <w:pStyle w:val="TAC"/>
            </w:pPr>
          </w:p>
        </w:tc>
        <w:tc>
          <w:tcPr>
            <w:tcW w:w="848" w:type="dxa"/>
            <w:vAlign w:val="center"/>
          </w:tcPr>
          <w:p w14:paraId="5596BD55" w14:textId="77777777" w:rsidR="001D3313" w:rsidRPr="007F2609" w:rsidRDefault="001D3313" w:rsidP="0054381E">
            <w:pPr>
              <w:pStyle w:val="TAC"/>
            </w:pPr>
          </w:p>
        </w:tc>
        <w:tc>
          <w:tcPr>
            <w:tcW w:w="848" w:type="dxa"/>
            <w:vAlign w:val="center"/>
          </w:tcPr>
          <w:p w14:paraId="12EA4B69" w14:textId="77777777" w:rsidR="001D3313" w:rsidRPr="007F2609" w:rsidRDefault="001D3313" w:rsidP="0054381E">
            <w:pPr>
              <w:pStyle w:val="TAC"/>
            </w:pPr>
          </w:p>
        </w:tc>
        <w:tc>
          <w:tcPr>
            <w:tcW w:w="848" w:type="dxa"/>
            <w:vAlign w:val="center"/>
          </w:tcPr>
          <w:p w14:paraId="415BB357" w14:textId="77777777" w:rsidR="001D3313" w:rsidRPr="007F2609" w:rsidRDefault="001D3313" w:rsidP="0054381E">
            <w:pPr>
              <w:pStyle w:val="TAC"/>
            </w:pPr>
          </w:p>
        </w:tc>
        <w:tc>
          <w:tcPr>
            <w:tcW w:w="848" w:type="dxa"/>
            <w:vAlign w:val="center"/>
          </w:tcPr>
          <w:p w14:paraId="75FBF348" w14:textId="77777777" w:rsidR="001D3313" w:rsidRPr="007F2609" w:rsidRDefault="001D3313" w:rsidP="0054381E">
            <w:pPr>
              <w:pStyle w:val="TAC"/>
            </w:pPr>
          </w:p>
        </w:tc>
        <w:tc>
          <w:tcPr>
            <w:tcW w:w="848" w:type="dxa"/>
            <w:vAlign w:val="center"/>
          </w:tcPr>
          <w:p w14:paraId="5DB119D3" w14:textId="77777777" w:rsidR="001D3313" w:rsidRPr="007F2609" w:rsidRDefault="001D3313" w:rsidP="0054381E">
            <w:pPr>
              <w:pStyle w:val="TAC"/>
            </w:pPr>
          </w:p>
        </w:tc>
        <w:tc>
          <w:tcPr>
            <w:tcW w:w="848" w:type="dxa"/>
            <w:vAlign w:val="center"/>
          </w:tcPr>
          <w:p w14:paraId="6E38997A" w14:textId="77777777" w:rsidR="001D3313" w:rsidRPr="007F2609" w:rsidRDefault="001D3313" w:rsidP="0054381E">
            <w:pPr>
              <w:pStyle w:val="TAC"/>
            </w:pPr>
          </w:p>
        </w:tc>
        <w:tc>
          <w:tcPr>
            <w:tcW w:w="848" w:type="dxa"/>
            <w:vAlign w:val="center"/>
          </w:tcPr>
          <w:p w14:paraId="0C64D7C2" w14:textId="77777777" w:rsidR="001D3313" w:rsidRPr="007F2609" w:rsidRDefault="001D3313" w:rsidP="0054381E">
            <w:pPr>
              <w:pStyle w:val="TAC"/>
            </w:pPr>
          </w:p>
        </w:tc>
        <w:tc>
          <w:tcPr>
            <w:tcW w:w="848" w:type="dxa"/>
            <w:vAlign w:val="center"/>
          </w:tcPr>
          <w:p w14:paraId="13B5D976" w14:textId="77777777" w:rsidR="001D3313" w:rsidRPr="007F2609" w:rsidRDefault="001D3313" w:rsidP="0054381E">
            <w:pPr>
              <w:pStyle w:val="TAC"/>
            </w:pPr>
          </w:p>
        </w:tc>
        <w:tc>
          <w:tcPr>
            <w:tcW w:w="849" w:type="dxa"/>
            <w:vAlign w:val="center"/>
          </w:tcPr>
          <w:p w14:paraId="42644F3F" w14:textId="77777777" w:rsidR="001D3313" w:rsidRPr="007F2609" w:rsidRDefault="001D3313" w:rsidP="0054381E">
            <w:pPr>
              <w:pStyle w:val="TAC"/>
            </w:pPr>
          </w:p>
        </w:tc>
      </w:tr>
      <w:tr w:rsidR="001D3313" w:rsidRPr="007F2609" w14:paraId="11BDF17E" w14:textId="77777777" w:rsidTr="0054381E">
        <w:trPr>
          <w:jc w:val="center"/>
        </w:trPr>
        <w:tc>
          <w:tcPr>
            <w:tcW w:w="3690" w:type="dxa"/>
          </w:tcPr>
          <w:p w14:paraId="5FC5EC16" w14:textId="77777777" w:rsidR="001D3313" w:rsidRPr="007F2609" w:rsidRDefault="001D3313" w:rsidP="0054381E">
            <w:pPr>
              <w:pStyle w:val="TAL"/>
            </w:pPr>
            <w:r w:rsidRPr="007F2609">
              <w:t xml:space="preserve">  For Slots 0,1,2,3 and Slot </w:t>
            </w:r>
            <w:proofErr w:type="spellStart"/>
            <w:r w:rsidRPr="007F2609">
              <w:t>i</w:t>
            </w:r>
            <w:proofErr w:type="spellEnd"/>
            <w:r w:rsidRPr="007F2609">
              <w:t>, if mod(</w:t>
            </w:r>
            <w:proofErr w:type="spellStart"/>
            <w:r w:rsidRPr="007F2609">
              <w:t>i</w:t>
            </w:r>
            <w:proofErr w:type="spellEnd"/>
            <w:r w:rsidRPr="007F2609">
              <w:t xml:space="preserve">, 20) = {14, 15, 16, 17, 18, 19} for </w:t>
            </w:r>
            <w:proofErr w:type="spellStart"/>
            <w:r w:rsidRPr="007F2609">
              <w:t>i</w:t>
            </w:r>
            <w:proofErr w:type="spellEnd"/>
            <w:r w:rsidRPr="007F2609">
              <w:t xml:space="preserve"> from {</w:t>
            </w:r>
            <w:proofErr w:type="gramStart"/>
            <w:r w:rsidRPr="007F2609">
              <w:t>0,…</w:t>
            </w:r>
            <w:proofErr w:type="gramEnd"/>
            <w:r w:rsidRPr="007F2609">
              <w:t>,39}</w:t>
            </w:r>
          </w:p>
        </w:tc>
        <w:tc>
          <w:tcPr>
            <w:tcW w:w="1093" w:type="dxa"/>
            <w:vAlign w:val="center"/>
          </w:tcPr>
          <w:p w14:paraId="46FF0100" w14:textId="77777777" w:rsidR="001D3313" w:rsidRPr="007F2609" w:rsidRDefault="001D3313" w:rsidP="0054381E">
            <w:pPr>
              <w:pStyle w:val="TAC"/>
            </w:pPr>
            <w:r w:rsidRPr="007F2609">
              <w:t>Bits</w:t>
            </w:r>
          </w:p>
        </w:tc>
        <w:tc>
          <w:tcPr>
            <w:tcW w:w="848" w:type="dxa"/>
            <w:vAlign w:val="center"/>
          </w:tcPr>
          <w:p w14:paraId="3FD64440" w14:textId="77777777" w:rsidR="001D3313" w:rsidRPr="007F2609" w:rsidRDefault="001D3313" w:rsidP="0054381E">
            <w:pPr>
              <w:pStyle w:val="TAC"/>
            </w:pPr>
            <w:r w:rsidRPr="007F2609">
              <w:t>N/A</w:t>
            </w:r>
          </w:p>
        </w:tc>
        <w:tc>
          <w:tcPr>
            <w:tcW w:w="848" w:type="dxa"/>
            <w:vAlign w:val="center"/>
          </w:tcPr>
          <w:p w14:paraId="1A0530A1" w14:textId="77777777" w:rsidR="001D3313" w:rsidRPr="007F2609" w:rsidRDefault="001D3313" w:rsidP="0054381E">
            <w:pPr>
              <w:pStyle w:val="TAC"/>
            </w:pPr>
            <w:r w:rsidRPr="007F2609">
              <w:t>N/A</w:t>
            </w:r>
          </w:p>
        </w:tc>
        <w:tc>
          <w:tcPr>
            <w:tcW w:w="848" w:type="dxa"/>
            <w:vAlign w:val="center"/>
          </w:tcPr>
          <w:p w14:paraId="5427611C" w14:textId="77777777" w:rsidR="001D3313" w:rsidRPr="007F2609" w:rsidRDefault="001D3313" w:rsidP="0054381E">
            <w:pPr>
              <w:pStyle w:val="TAC"/>
            </w:pPr>
            <w:r w:rsidRPr="007F2609">
              <w:t>N/A</w:t>
            </w:r>
          </w:p>
        </w:tc>
        <w:tc>
          <w:tcPr>
            <w:tcW w:w="848" w:type="dxa"/>
            <w:vAlign w:val="center"/>
          </w:tcPr>
          <w:p w14:paraId="05C55A19" w14:textId="77777777" w:rsidR="001D3313" w:rsidRPr="007F2609" w:rsidRDefault="001D3313" w:rsidP="0054381E">
            <w:pPr>
              <w:pStyle w:val="TAC"/>
            </w:pPr>
            <w:r w:rsidRPr="007F2609">
              <w:t>N/A</w:t>
            </w:r>
          </w:p>
        </w:tc>
        <w:tc>
          <w:tcPr>
            <w:tcW w:w="848" w:type="dxa"/>
            <w:vAlign w:val="center"/>
          </w:tcPr>
          <w:p w14:paraId="7F1E2C46" w14:textId="77777777" w:rsidR="001D3313" w:rsidRPr="007F2609" w:rsidRDefault="001D3313" w:rsidP="0054381E">
            <w:pPr>
              <w:pStyle w:val="TAC"/>
            </w:pPr>
            <w:r w:rsidRPr="007F2609">
              <w:t>N/A</w:t>
            </w:r>
          </w:p>
        </w:tc>
        <w:tc>
          <w:tcPr>
            <w:tcW w:w="848" w:type="dxa"/>
            <w:vAlign w:val="center"/>
          </w:tcPr>
          <w:p w14:paraId="4395664D" w14:textId="77777777" w:rsidR="001D3313" w:rsidRPr="007F2609" w:rsidRDefault="001D3313" w:rsidP="0054381E">
            <w:pPr>
              <w:pStyle w:val="TAC"/>
            </w:pPr>
            <w:r w:rsidRPr="007F2609">
              <w:t>N/A</w:t>
            </w:r>
          </w:p>
        </w:tc>
        <w:tc>
          <w:tcPr>
            <w:tcW w:w="848" w:type="dxa"/>
            <w:vAlign w:val="center"/>
          </w:tcPr>
          <w:p w14:paraId="55826EF7" w14:textId="77777777" w:rsidR="001D3313" w:rsidRPr="007F2609" w:rsidRDefault="001D3313" w:rsidP="0054381E">
            <w:pPr>
              <w:pStyle w:val="TAC"/>
            </w:pPr>
            <w:r w:rsidRPr="007F2609">
              <w:t>N/A</w:t>
            </w:r>
          </w:p>
        </w:tc>
        <w:tc>
          <w:tcPr>
            <w:tcW w:w="848" w:type="dxa"/>
            <w:vAlign w:val="center"/>
          </w:tcPr>
          <w:p w14:paraId="07E7CF27" w14:textId="77777777" w:rsidR="001D3313" w:rsidRPr="007F2609" w:rsidRDefault="001D3313" w:rsidP="0054381E">
            <w:pPr>
              <w:pStyle w:val="TAC"/>
            </w:pPr>
            <w:r w:rsidRPr="007F2609">
              <w:t>N/A</w:t>
            </w:r>
          </w:p>
        </w:tc>
        <w:tc>
          <w:tcPr>
            <w:tcW w:w="848" w:type="dxa"/>
            <w:vAlign w:val="center"/>
          </w:tcPr>
          <w:p w14:paraId="6302C157" w14:textId="77777777" w:rsidR="001D3313" w:rsidRPr="007F2609" w:rsidRDefault="001D3313" w:rsidP="0054381E">
            <w:pPr>
              <w:pStyle w:val="TAC"/>
            </w:pPr>
            <w:r w:rsidRPr="007F2609">
              <w:t>N/A</w:t>
            </w:r>
          </w:p>
        </w:tc>
        <w:tc>
          <w:tcPr>
            <w:tcW w:w="849" w:type="dxa"/>
            <w:vAlign w:val="center"/>
          </w:tcPr>
          <w:p w14:paraId="7BC00CF4" w14:textId="77777777" w:rsidR="001D3313" w:rsidRPr="007F2609" w:rsidRDefault="001D3313" w:rsidP="0054381E">
            <w:pPr>
              <w:pStyle w:val="TAC"/>
            </w:pPr>
            <w:r w:rsidRPr="007F2609">
              <w:t>N/A</w:t>
            </w:r>
          </w:p>
        </w:tc>
      </w:tr>
      <w:tr w:rsidR="001D3313" w:rsidRPr="007F2609" w14:paraId="6B10E7B4" w14:textId="77777777" w:rsidTr="0054381E">
        <w:trPr>
          <w:jc w:val="center"/>
        </w:trPr>
        <w:tc>
          <w:tcPr>
            <w:tcW w:w="3690" w:type="dxa"/>
          </w:tcPr>
          <w:p w14:paraId="3EE62433" w14:textId="77777777" w:rsidR="001D3313" w:rsidRPr="007F2609" w:rsidRDefault="001D3313" w:rsidP="0054381E">
            <w:pPr>
              <w:pStyle w:val="TAL"/>
            </w:pPr>
            <w:r w:rsidRPr="007F2609">
              <w:t xml:space="preserve">  For Slot </w:t>
            </w:r>
            <w:proofErr w:type="spellStart"/>
            <w:r w:rsidRPr="007F2609">
              <w:t>i</w:t>
            </w:r>
            <w:proofErr w:type="spellEnd"/>
            <w:r w:rsidRPr="007F2609">
              <w:t>, if mod(</w:t>
            </w:r>
            <w:proofErr w:type="spellStart"/>
            <w:r w:rsidRPr="007F2609">
              <w:t>i</w:t>
            </w:r>
            <w:proofErr w:type="spellEnd"/>
            <w:r w:rsidRPr="007F2609">
              <w:t xml:space="preserve">, 20) = {0, …,13} for </w:t>
            </w:r>
            <w:proofErr w:type="spellStart"/>
            <w:r w:rsidRPr="007F2609">
              <w:t>i</w:t>
            </w:r>
            <w:proofErr w:type="spellEnd"/>
            <w:r w:rsidRPr="007F2609">
              <w:t xml:space="preserve"> from {</w:t>
            </w:r>
            <w:proofErr w:type="gramStart"/>
            <w:r w:rsidRPr="007F2609">
              <w:t>4,…</w:t>
            </w:r>
            <w:proofErr w:type="gramEnd"/>
            <w:r w:rsidRPr="007F2609">
              <w:t>,39}</w:t>
            </w:r>
          </w:p>
        </w:tc>
        <w:tc>
          <w:tcPr>
            <w:tcW w:w="1093" w:type="dxa"/>
            <w:vAlign w:val="center"/>
          </w:tcPr>
          <w:p w14:paraId="1E077F90" w14:textId="77777777" w:rsidR="001D3313" w:rsidRPr="007F2609" w:rsidRDefault="001D3313" w:rsidP="0054381E">
            <w:pPr>
              <w:pStyle w:val="TAC"/>
            </w:pPr>
            <w:r w:rsidRPr="007F2609">
              <w:t>Bits</w:t>
            </w:r>
          </w:p>
        </w:tc>
        <w:tc>
          <w:tcPr>
            <w:tcW w:w="848" w:type="dxa"/>
            <w:vAlign w:val="center"/>
          </w:tcPr>
          <w:p w14:paraId="20B57249" w14:textId="77777777" w:rsidR="001D3313" w:rsidRPr="007F2609" w:rsidRDefault="001D3313" w:rsidP="0054381E">
            <w:pPr>
              <w:pStyle w:val="TAC"/>
            </w:pPr>
            <w:r w:rsidRPr="007F2609">
              <w:t>9504</w:t>
            </w:r>
          </w:p>
        </w:tc>
        <w:tc>
          <w:tcPr>
            <w:tcW w:w="848" w:type="dxa"/>
            <w:vAlign w:val="center"/>
          </w:tcPr>
          <w:p w14:paraId="6BEE0C1F" w14:textId="77777777" w:rsidR="001D3313" w:rsidRPr="007F2609" w:rsidRDefault="001D3313" w:rsidP="0054381E">
            <w:pPr>
              <w:pStyle w:val="TAC"/>
            </w:pPr>
            <w:r w:rsidRPr="007F2609">
              <w:t>15552</w:t>
            </w:r>
          </w:p>
        </w:tc>
        <w:tc>
          <w:tcPr>
            <w:tcW w:w="848" w:type="dxa"/>
            <w:vAlign w:val="center"/>
          </w:tcPr>
          <w:p w14:paraId="2653E48B" w14:textId="77777777" w:rsidR="001D3313" w:rsidRPr="007F2609" w:rsidRDefault="001D3313" w:rsidP="0054381E">
            <w:pPr>
              <w:pStyle w:val="TAC"/>
            </w:pPr>
            <w:r w:rsidRPr="007F2609">
              <w:t>20736</w:t>
            </w:r>
          </w:p>
        </w:tc>
        <w:tc>
          <w:tcPr>
            <w:tcW w:w="848" w:type="dxa"/>
            <w:vAlign w:val="center"/>
          </w:tcPr>
          <w:p w14:paraId="7B7375E5" w14:textId="77777777" w:rsidR="001D3313" w:rsidRPr="007F2609" w:rsidRDefault="001D3313" w:rsidP="0054381E">
            <w:pPr>
              <w:pStyle w:val="TAC"/>
            </w:pPr>
            <w:r w:rsidRPr="007F2609">
              <w:t>26784</w:t>
            </w:r>
          </w:p>
        </w:tc>
        <w:tc>
          <w:tcPr>
            <w:tcW w:w="848" w:type="dxa"/>
            <w:vAlign w:val="center"/>
          </w:tcPr>
          <w:p w14:paraId="177EC463" w14:textId="77777777" w:rsidR="001D3313" w:rsidRPr="007F2609" w:rsidRDefault="001D3313" w:rsidP="0054381E">
            <w:pPr>
              <w:pStyle w:val="TAC"/>
            </w:pPr>
            <w:r w:rsidRPr="007F2609">
              <w:t>32832</w:t>
            </w:r>
          </w:p>
        </w:tc>
        <w:tc>
          <w:tcPr>
            <w:tcW w:w="848" w:type="dxa"/>
            <w:vAlign w:val="center"/>
          </w:tcPr>
          <w:p w14:paraId="7540B68B" w14:textId="77777777" w:rsidR="001D3313" w:rsidRPr="007F2609" w:rsidRDefault="001D3313" w:rsidP="0054381E">
            <w:pPr>
              <w:pStyle w:val="TAC"/>
            </w:pPr>
            <w:r w:rsidRPr="007F2609">
              <w:t>44064</w:t>
            </w:r>
          </w:p>
        </w:tc>
        <w:tc>
          <w:tcPr>
            <w:tcW w:w="848" w:type="dxa"/>
            <w:vAlign w:val="center"/>
          </w:tcPr>
          <w:p w14:paraId="4EA7F59F" w14:textId="77777777" w:rsidR="001D3313" w:rsidRPr="007F2609" w:rsidRDefault="001D3313" w:rsidP="0054381E">
            <w:pPr>
              <w:pStyle w:val="TAC"/>
            </w:pPr>
            <w:r w:rsidRPr="007F2609">
              <w:t>56160</w:t>
            </w:r>
          </w:p>
        </w:tc>
        <w:tc>
          <w:tcPr>
            <w:tcW w:w="848" w:type="dxa"/>
            <w:vAlign w:val="center"/>
          </w:tcPr>
          <w:p w14:paraId="1C86A9CF" w14:textId="77777777" w:rsidR="001D3313" w:rsidRPr="007F2609" w:rsidRDefault="001D3313" w:rsidP="0054381E">
            <w:pPr>
              <w:pStyle w:val="TAC"/>
            </w:pPr>
            <w:r w:rsidRPr="007F2609">
              <w:t>68256</w:t>
            </w:r>
          </w:p>
        </w:tc>
        <w:tc>
          <w:tcPr>
            <w:tcW w:w="848" w:type="dxa"/>
            <w:vAlign w:val="center"/>
          </w:tcPr>
          <w:p w14:paraId="752D23E4" w14:textId="77777777" w:rsidR="001D3313" w:rsidRPr="007F2609" w:rsidRDefault="001D3313" w:rsidP="0054381E">
            <w:pPr>
              <w:pStyle w:val="TAC"/>
            </w:pPr>
            <w:r w:rsidRPr="007F2609">
              <w:t>92448</w:t>
            </w:r>
          </w:p>
        </w:tc>
        <w:tc>
          <w:tcPr>
            <w:tcW w:w="849" w:type="dxa"/>
            <w:vAlign w:val="center"/>
          </w:tcPr>
          <w:p w14:paraId="5FC6DCC9" w14:textId="77777777" w:rsidR="001D3313" w:rsidRPr="007F2609" w:rsidRDefault="001D3313" w:rsidP="0054381E">
            <w:pPr>
              <w:pStyle w:val="TAC"/>
            </w:pPr>
            <w:r w:rsidRPr="007F2609">
              <w:t>116640</w:t>
            </w:r>
          </w:p>
        </w:tc>
      </w:tr>
      <w:tr w:rsidR="001D3313" w:rsidRPr="007F2609" w14:paraId="6ADB38DF" w14:textId="77777777" w:rsidTr="0054381E">
        <w:trPr>
          <w:trHeight w:val="70"/>
          <w:jc w:val="center"/>
        </w:trPr>
        <w:tc>
          <w:tcPr>
            <w:tcW w:w="3690" w:type="dxa"/>
          </w:tcPr>
          <w:p w14:paraId="0295D8AF" w14:textId="77777777" w:rsidR="001D3313" w:rsidRPr="007F2609" w:rsidRDefault="001D3313" w:rsidP="0054381E">
            <w:pPr>
              <w:pStyle w:val="TAL"/>
            </w:pPr>
            <w:r w:rsidRPr="007F2609">
              <w:t>Max. Throughput averaged over 1 frame</w:t>
            </w:r>
          </w:p>
        </w:tc>
        <w:tc>
          <w:tcPr>
            <w:tcW w:w="1093" w:type="dxa"/>
            <w:vAlign w:val="center"/>
          </w:tcPr>
          <w:p w14:paraId="49A66174" w14:textId="77777777" w:rsidR="001D3313" w:rsidRPr="007F2609" w:rsidRDefault="001D3313" w:rsidP="0054381E">
            <w:pPr>
              <w:pStyle w:val="TAC"/>
            </w:pPr>
            <w:r w:rsidRPr="007F2609">
              <w:t>Mbps</w:t>
            </w:r>
          </w:p>
        </w:tc>
        <w:tc>
          <w:tcPr>
            <w:tcW w:w="848" w:type="dxa"/>
            <w:vAlign w:val="center"/>
          </w:tcPr>
          <w:p w14:paraId="0EF57B9C" w14:textId="77777777" w:rsidR="001D3313" w:rsidRPr="007F2609" w:rsidRDefault="001D3313" w:rsidP="0054381E">
            <w:pPr>
              <w:pStyle w:val="TAC"/>
            </w:pPr>
            <w:r w:rsidRPr="007F2609">
              <w:t>17.818</w:t>
            </w:r>
          </w:p>
        </w:tc>
        <w:tc>
          <w:tcPr>
            <w:tcW w:w="848" w:type="dxa"/>
            <w:vAlign w:val="center"/>
          </w:tcPr>
          <w:p w14:paraId="7A93B954" w14:textId="77777777" w:rsidR="001D3313" w:rsidRPr="007F2609" w:rsidRDefault="001D3313" w:rsidP="0054381E">
            <w:pPr>
              <w:pStyle w:val="TAC"/>
            </w:pPr>
            <w:r w:rsidRPr="007F2609">
              <w:t>28.896</w:t>
            </w:r>
          </w:p>
        </w:tc>
        <w:tc>
          <w:tcPr>
            <w:tcW w:w="848" w:type="dxa"/>
            <w:vAlign w:val="center"/>
          </w:tcPr>
          <w:p w14:paraId="1039CB6C" w14:textId="77777777" w:rsidR="001D3313" w:rsidRPr="007F2609" w:rsidRDefault="001D3313" w:rsidP="0054381E">
            <w:pPr>
              <w:pStyle w:val="TAC"/>
            </w:pPr>
            <w:r w:rsidRPr="007F2609">
              <w:t>38.726</w:t>
            </w:r>
          </w:p>
        </w:tc>
        <w:tc>
          <w:tcPr>
            <w:tcW w:w="848" w:type="dxa"/>
            <w:vAlign w:val="center"/>
          </w:tcPr>
          <w:p w14:paraId="143DA41C" w14:textId="77777777" w:rsidR="001D3313" w:rsidRPr="007F2609" w:rsidRDefault="001D3313" w:rsidP="0054381E">
            <w:pPr>
              <w:pStyle w:val="TAC"/>
            </w:pPr>
            <w:r w:rsidRPr="007F2609">
              <w:t>50.400</w:t>
            </w:r>
          </w:p>
        </w:tc>
        <w:tc>
          <w:tcPr>
            <w:tcW w:w="848" w:type="dxa"/>
            <w:vAlign w:val="center"/>
          </w:tcPr>
          <w:p w14:paraId="1BCD90A7" w14:textId="77777777" w:rsidR="001D3313" w:rsidRPr="007F2609" w:rsidRDefault="001D3313" w:rsidP="0054381E">
            <w:pPr>
              <w:pStyle w:val="TAC"/>
            </w:pPr>
            <w:r w:rsidRPr="007F2609">
              <w:t>61.459</w:t>
            </w:r>
          </w:p>
        </w:tc>
        <w:tc>
          <w:tcPr>
            <w:tcW w:w="848" w:type="dxa"/>
            <w:vAlign w:val="center"/>
          </w:tcPr>
          <w:p w14:paraId="38331F46" w14:textId="77777777" w:rsidR="001D3313" w:rsidRPr="007F2609" w:rsidRDefault="001D3313" w:rsidP="0054381E">
            <w:pPr>
              <w:pStyle w:val="TAC"/>
            </w:pPr>
            <w:r w:rsidRPr="007F2609">
              <w:t>81.158</w:t>
            </w:r>
          </w:p>
        </w:tc>
        <w:tc>
          <w:tcPr>
            <w:tcW w:w="848" w:type="dxa"/>
            <w:vAlign w:val="center"/>
          </w:tcPr>
          <w:p w14:paraId="1C439AA5" w14:textId="77777777" w:rsidR="001D3313" w:rsidRPr="007F2609" w:rsidRDefault="001D3313" w:rsidP="0054381E">
            <w:pPr>
              <w:pStyle w:val="TAC"/>
            </w:pPr>
            <w:r w:rsidRPr="007F2609">
              <w:t>105.696</w:t>
            </w:r>
          </w:p>
        </w:tc>
        <w:tc>
          <w:tcPr>
            <w:tcW w:w="848" w:type="dxa"/>
            <w:vAlign w:val="center"/>
          </w:tcPr>
          <w:p w14:paraId="68907A17" w14:textId="77777777" w:rsidR="001D3313" w:rsidRPr="007F2609" w:rsidRDefault="001D3313" w:rsidP="0054381E">
            <w:pPr>
              <w:pStyle w:val="TAC"/>
            </w:pPr>
            <w:r w:rsidRPr="007F2609">
              <w:t>127.891</w:t>
            </w:r>
          </w:p>
        </w:tc>
        <w:tc>
          <w:tcPr>
            <w:tcW w:w="848" w:type="dxa"/>
            <w:vAlign w:val="center"/>
          </w:tcPr>
          <w:p w14:paraId="09A8AF82" w14:textId="77777777" w:rsidR="001D3313" w:rsidRPr="007F2609" w:rsidRDefault="001D3313" w:rsidP="0054381E">
            <w:pPr>
              <w:pStyle w:val="TAC"/>
            </w:pPr>
            <w:r w:rsidRPr="007F2609">
              <w:t>172.051</w:t>
            </w:r>
          </w:p>
        </w:tc>
        <w:tc>
          <w:tcPr>
            <w:tcW w:w="849" w:type="dxa"/>
            <w:vAlign w:val="center"/>
          </w:tcPr>
          <w:p w14:paraId="2761B7F7" w14:textId="77777777" w:rsidR="001D3313" w:rsidRPr="007F2609" w:rsidRDefault="001D3313" w:rsidP="0054381E">
            <w:pPr>
              <w:pStyle w:val="TAC"/>
            </w:pPr>
            <w:r w:rsidRPr="007F2609">
              <w:t>216.422</w:t>
            </w:r>
          </w:p>
        </w:tc>
      </w:tr>
      <w:tr w:rsidR="001D3313" w:rsidRPr="007F2609" w14:paraId="754E58D6" w14:textId="77777777" w:rsidTr="0054381E">
        <w:trPr>
          <w:trHeight w:val="70"/>
          <w:jc w:val="center"/>
        </w:trPr>
        <w:tc>
          <w:tcPr>
            <w:tcW w:w="13264" w:type="dxa"/>
            <w:gridSpan w:val="12"/>
          </w:tcPr>
          <w:p w14:paraId="7721C16A" w14:textId="77777777" w:rsidR="001D3313" w:rsidRPr="007F2609" w:rsidRDefault="001D3313" w:rsidP="0054381E">
            <w:pPr>
              <w:pStyle w:val="TAL"/>
            </w:pPr>
            <w:r w:rsidRPr="007F2609">
              <w:t>Note 1:</w:t>
            </w:r>
            <w:r w:rsidRPr="007F2609">
              <w:tab/>
              <w:t>Additional parameters are specified in Table A.3.1-1 and Table A.3.3.1-1.</w:t>
            </w:r>
          </w:p>
          <w:p w14:paraId="6505E9D4" w14:textId="77777777" w:rsidR="001D3313" w:rsidRPr="007F2609" w:rsidRDefault="001D3313" w:rsidP="0054381E">
            <w:pPr>
              <w:pStyle w:val="TAL"/>
            </w:pPr>
            <w:r w:rsidRPr="007F2609">
              <w:t>Note 2:</w:t>
            </w:r>
            <w:r w:rsidRPr="007F2609">
              <w:tab/>
              <w:t>If more than one Code Block is present, an additional CRC sequence of L = 24 Bits is attached to each Code Block (otherwise L = 0 Bit)</w:t>
            </w:r>
          </w:p>
          <w:p w14:paraId="2EE860A1" w14:textId="77777777" w:rsidR="001D3313" w:rsidRPr="007F2609" w:rsidRDefault="001D3313" w:rsidP="0054381E">
            <w:pPr>
              <w:pStyle w:val="TAL"/>
            </w:pPr>
            <w:r w:rsidRPr="007F2609">
              <w:t>Note 3:</w:t>
            </w:r>
            <w:r w:rsidRPr="007F2609">
              <w:tab/>
              <w:t>SS/PBCH block is transmitted in slot #0 of each frame.</w:t>
            </w:r>
          </w:p>
          <w:p w14:paraId="23CFC892" w14:textId="77777777" w:rsidR="001D3313" w:rsidRPr="007F2609" w:rsidRDefault="001D3313" w:rsidP="0054381E">
            <w:pPr>
              <w:pStyle w:val="TAL"/>
            </w:pPr>
            <w:r w:rsidRPr="007F2609">
              <w:t>Note 4:</w:t>
            </w:r>
            <w:r w:rsidRPr="007F2609">
              <w:tab/>
              <w:t xml:space="preserve">Slot </w:t>
            </w:r>
            <w:proofErr w:type="spellStart"/>
            <w:r w:rsidRPr="007F2609">
              <w:t>i</w:t>
            </w:r>
            <w:proofErr w:type="spellEnd"/>
            <w:r w:rsidRPr="007F2609">
              <w:t xml:space="preserve"> is slot index per frame.</w:t>
            </w:r>
          </w:p>
        </w:tc>
      </w:tr>
    </w:tbl>
    <w:p w14:paraId="59B2F4BD" w14:textId="77777777" w:rsidR="001D3313" w:rsidRPr="007F2609" w:rsidRDefault="001D3313" w:rsidP="001D3313"/>
    <w:p w14:paraId="51CBFBA7" w14:textId="1D9D90C8" w:rsidR="001D3313" w:rsidRPr="007F2609" w:rsidRDefault="001D3313" w:rsidP="001D3313">
      <w:pPr>
        <w:pStyle w:val="Heading3"/>
        <w:rPr>
          <w:ins w:id="1519" w:author="Kevin Wang (QMC)" w:date="2023-08-02T16:59:00Z"/>
        </w:rPr>
      </w:pPr>
      <w:ins w:id="1520" w:author="Kevin Wang (QMC)" w:date="2023-08-02T16:59:00Z">
        <w:r w:rsidRPr="007F2609">
          <w:lastRenderedPageBreak/>
          <w:t>A.3.3.</w:t>
        </w:r>
        <w:r>
          <w:t>5</w:t>
        </w:r>
        <w:r w:rsidRPr="007F2609">
          <w:tab/>
          <w:t xml:space="preserve">FRC for maximum input level for </w:t>
        </w:r>
        <w:r>
          <w:t>1</w:t>
        </w:r>
        <w:r w:rsidR="000C7475">
          <w:t>0</w:t>
        </w:r>
        <w:r>
          <w:t>24</w:t>
        </w:r>
        <w:r w:rsidRPr="007F2609">
          <w:t xml:space="preserve"> QAM</w:t>
        </w:r>
      </w:ins>
    </w:p>
    <w:p w14:paraId="4EFD4F6F" w14:textId="77777777" w:rsidR="00F15408" w:rsidRPr="00A1115A" w:rsidRDefault="00F15408" w:rsidP="00F15408">
      <w:pPr>
        <w:pStyle w:val="TH"/>
        <w:rPr>
          <w:ins w:id="1521" w:author="Kevin Wang (QMC)" w:date="2023-08-02T16:59:00Z"/>
        </w:rPr>
      </w:pPr>
      <w:ins w:id="1522" w:author="Kevin Wang (QMC)" w:date="2023-08-02T16:59:00Z">
        <w:r w:rsidRPr="00A1115A">
          <w:t>Table A.3.3.</w:t>
        </w:r>
        <w:r>
          <w:t>5</w:t>
        </w:r>
        <w:r w:rsidRPr="00A1115A">
          <w:t xml:space="preserve">-1 Fixed reference channel for maximum input level receiver requirements (SCS 15 kHz, TDD, </w:t>
        </w:r>
        <w:r>
          <w:t>1024</w:t>
        </w:r>
        <w:r w:rsidRPr="00A1115A">
          <w:t>QAM)</w:t>
        </w:r>
      </w:ins>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F15408" w:rsidRPr="00A1115A" w14:paraId="692C1634" w14:textId="77777777" w:rsidTr="0054381E">
        <w:trPr>
          <w:jc w:val="center"/>
          <w:ins w:id="1523" w:author="Kevin Wang (QMC)" w:date="2023-08-02T16:59:00Z"/>
        </w:trPr>
        <w:tc>
          <w:tcPr>
            <w:tcW w:w="3690" w:type="dxa"/>
            <w:vAlign w:val="center"/>
          </w:tcPr>
          <w:p w14:paraId="66DD2EB6" w14:textId="77777777" w:rsidR="00F15408" w:rsidRPr="00A1115A" w:rsidRDefault="00F15408" w:rsidP="0054381E">
            <w:pPr>
              <w:keepNext/>
              <w:keepLines/>
              <w:spacing w:after="0"/>
              <w:jc w:val="center"/>
              <w:rPr>
                <w:ins w:id="1524" w:author="Kevin Wang (QMC)" w:date="2023-08-02T16:59:00Z"/>
                <w:rFonts w:ascii="Arial" w:hAnsi="Arial"/>
                <w:b/>
                <w:sz w:val="18"/>
              </w:rPr>
            </w:pPr>
            <w:ins w:id="1525" w:author="Kevin Wang (QMC)" w:date="2023-08-02T16:59:00Z">
              <w:r w:rsidRPr="00A1115A">
                <w:rPr>
                  <w:rFonts w:ascii="Arial" w:hAnsi="Arial"/>
                  <w:b/>
                  <w:sz w:val="18"/>
                </w:rPr>
                <w:t>Parameter</w:t>
              </w:r>
            </w:ins>
          </w:p>
        </w:tc>
        <w:tc>
          <w:tcPr>
            <w:tcW w:w="1093" w:type="dxa"/>
            <w:vAlign w:val="center"/>
          </w:tcPr>
          <w:p w14:paraId="4E55F0B4" w14:textId="77777777" w:rsidR="00F15408" w:rsidRPr="00A1115A" w:rsidRDefault="00F15408" w:rsidP="0054381E">
            <w:pPr>
              <w:keepNext/>
              <w:keepLines/>
              <w:spacing w:after="0"/>
              <w:jc w:val="center"/>
              <w:rPr>
                <w:ins w:id="1526" w:author="Kevin Wang (QMC)" w:date="2023-08-02T16:59:00Z"/>
                <w:rFonts w:ascii="Arial" w:hAnsi="Arial"/>
                <w:b/>
                <w:sz w:val="18"/>
              </w:rPr>
            </w:pPr>
            <w:ins w:id="1527" w:author="Kevin Wang (QMC)" w:date="2023-08-02T16:59:00Z">
              <w:r w:rsidRPr="00A1115A">
                <w:rPr>
                  <w:rFonts w:ascii="Arial" w:hAnsi="Arial"/>
                  <w:b/>
                  <w:sz w:val="18"/>
                </w:rPr>
                <w:t>Unit</w:t>
              </w:r>
            </w:ins>
          </w:p>
        </w:tc>
        <w:tc>
          <w:tcPr>
            <w:tcW w:w="5736" w:type="dxa"/>
            <w:gridSpan w:val="8"/>
          </w:tcPr>
          <w:p w14:paraId="52001B81" w14:textId="77777777" w:rsidR="00F15408" w:rsidRPr="00A1115A" w:rsidRDefault="00F15408" w:rsidP="0054381E">
            <w:pPr>
              <w:keepNext/>
              <w:keepLines/>
              <w:spacing w:after="0"/>
              <w:jc w:val="center"/>
              <w:rPr>
                <w:ins w:id="1528" w:author="Kevin Wang (QMC)" w:date="2023-08-02T16:59:00Z"/>
                <w:rFonts w:ascii="Arial" w:hAnsi="Arial"/>
                <w:b/>
                <w:sz w:val="18"/>
              </w:rPr>
            </w:pPr>
            <w:ins w:id="1529" w:author="Kevin Wang (QMC)" w:date="2023-08-02T16:59:00Z">
              <w:r w:rsidRPr="00A1115A">
                <w:rPr>
                  <w:rFonts w:ascii="Arial" w:hAnsi="Arial"/>
                  <w:b/>
                  <w:sz w:val="18"/>
                </w:rPr>
                <w:t>Value</w:t>
              </w:r>
            </w:ins>
          </w:p>
        </w:tc>
      </w:tr>
      <w:tr w:rsidR="00F15408" w:rsidRPr="00A1115A" w14:paraId="74FC391C" w14:textId="77777777" w:rsidTr="0054381E">
        <w:trPr>
          <w:jc w:val="center"/>
          <w:ins w:id="1530" w:author="Kevin Wang (QMC)" w:date="2023-08-02T16:59:00Z"/>
        </w:trPr>
        <w:tc>
          <w:tcPr>
            <w:tcW w:w="3690" w:type="dxa"/>
            <w:vAlign w:val="center"/>
          </w:tcPr>
          <w:p w14:paraId="5B5CA9C6" w14:textId="77777777" w:rsidR="00F15408" w:rsidRPr="00A1115A" w:rsidRDefault="00F15408" w:rsidP="0054381E">
            <w:pPr>
              <w:keepNext/>
              <w:keepLines/>
              <w:spacing w:after="0"/>
              <w:jc w:val="center"/>
              <w:rPr>
                <w:ins w:id="1531" w:author="Kevin Wang (QMC)" w:date="2023-08-02T16:59:00Z"/>
                <w:rFonts w:ascii="Arial" w:eastAsia="SimSun" w:hAnsi="Arial"/>
                <w:b/>
                <w:sz w:val="18"/>
              </w:rPr>
            </w:pPr>
            <w:ins w:id="1532" w:author="Kevin Wang (QMC)" w:date="2023-08-02T16:59:00Z">
              <w:r w:rsidRPr="00A1115A">
                <w:rPr>
                  <w:rFonts w:ascii="Arial" w:eastAsia="SimSun" w:hAnsi="Arial"/>
                  <w:b/>
                  <w:sz w:val="18"/>
                </w:rPr>
                <w:t>Channel bandwidth</w:t>
              </w:r>
            </w:ins>
          </w:p>
        </w:tc>
        <w:tc>
          <w:tcPr>
            <w:tcW w:w="1093" w:type="dxa"/>
            <w:vAlign w:val="center"/>
          </w:tcPr>
          <w:p w14:paraId="0CE9E574" w14:textId="77777777" w:rsidR="00F15408" w:rsidRPr="00A1115A" w:rsidRDefault="00F15408" w:rsidP="0054381E">
            <w:pPr>
              <w:keepNext/>
              <w:keepLines/>
              <w:spacing w:after="0"/>
              <w:jc w:val="center"/>
              <w:rPr>
                <w:ins w:id="1533" w:author="Kevin Wang (QMC)" w:date="2023-08-02T16:59:00Z"/>
                <w:rFonts w:ascii="Arial" w:hAnsi="Arial"/>
                <w:b/>
                <w:sz w:val="18"/>
              </w:rPr>
            </w:pPr>
            <w:ins w:id="1534" w:author="Kevin Wang (QMC)" w:date="2023-08-02T16:59:00Z">
              <w:r w:rsidRPr="00A1115A">
                <w:rPr>
                  <w:rFonts w:ascii="Arial" w:hAnsi="Arial"/>
                  <w:b/>
                  <w:sz w:val="18"/>
                </w:rPr>
                <w:t>MHz</w:t>
              </w:r>
            </w:ins>
          </w:p>
        </w:tc>
        <w:tc>
          <w:tcPr>
            <w:tcW w:w="717" w:type="dxa"/>
            <w:vAlign w:val="center"/>
          </w:tcPr>
          <w:p w14:paraId="0414426D" w14:textId="77777777" w:rsidR="00F15408" w:rsidRPr="00A1115A" w:rsidRDefault="00F15408" w:rsidP="0054381E">
            <w:pPr>
              <w:keepNext/>
              <w:keepLines/>
              <w:spacing w:after="0"/>
              <w:jc w:val="center"/>
              <w:rPr>
                <w:ins w:id="1535" w:author="Kevin Wang (QMC)" w:date="2023-08-02T16:59:00Z"/>
                <w:rFonts w:ascii="Arial" w:hAnsi="Arial"/>
                <w:b/>
                <w:sz w:val="18"/>
              </w:rPr>
            </w:pPr>
            <w:ins w:id="1536" w:author="Kevin Wang (QMC)" w:date="2023-08-02T16:59:00Z">
              <w:r w:rsidRPr="00A1115A">
                <w:rPr>
                  <w:rFonts w:ascii="Arial" w:hAnsi="Arial"/>
                  <w:b/>
                  <w:sz w:val="18"/>
                </w:rPr>
                <w:t>5</w:t>
              </w:r>
            </w:ins>
          </w:p>
        </w:tc>
        <w:tc>
          <w:tcPr>
            <w:tcW w:w="717" w:type="dxa"/>
            <w:vAlign w:val="center"/>
          </w:tcPr>
          <w:p w14:paraId="1844F451" w14:textId="77777777" w:rsidR="00F15408" w:rsidRPr="00A1115A" w:rsidRDefault="00F15408" w:rsidP="0054381E">
            <w:pPr>
              <w:keepNext/>
              <w:keepLines/>
              <w:spacing w:after="0"/>
              <w:jc w:val="center"/>
              <w:rPr>
                <w:ins w:id="1537" w:author="Kevin Wang (QMC)" w:date="2023-08-02T16:59:00Z"/>
                <w:rFonts w:ascii="Arial" w:hAnsi="Arial"/>
                <w:b/>
                <w:sz w:val="18"/>
              </w:rPr>
            </w:pPr>
            <w:ins w:id="1538" w:author="Kevin Wang (QMC)" w:date="2023-08-02T16:59:00Z">
              <w:r w:rsidRPr="00A1115A">
                <w:rPr>
                  <w:rFonts w:ascii="Arial" w:hAnsi="Arial"/>
                  <w:b/>
                  <w:sz w:val="18"/>
                </w:rPr>
                <w:t>10</w:t>
              </w:r>
            </w:ins>
          </w:p>
        </w:tc>
        <w:tc>
          <w:tcPr>
            <w:tcW w:w="717" w:type="dxa"/>
            <w:vAlign w:val="center"/>
          </w:tcPr>
          <w:p w14:paraId="285D7B0E" w14:textId="77777777" w:rsidR="00F15408" w:rsidRPr="00A1115A" w:rsidRDefault="00F15408" w:rsidP="0054381E">
            <w:pPr>
              <w:keepNext/>
              <w:keepLines/>
              <w:spacing w:after="0"/>
              <w:jc w:val="center"/>
              <w:rPr>
                <w:ins w:id="1539" w:author="Kevin Wang (QMC)" w:date="2023-08-02T16:59:00Z"/>
                <w:rFonts w:ascii="Arial" w:hAnsi="Arial"/>
                <w:b/>
                <w:sz w:val="18"/>
              </w:rPr>
            </w:pPr>
            <w:ins w:id="1540" w:author="Kevin Wang (QMC)" w:date="2023-08-02T16:59:00Z">
              <w:r w:rsidRPr="00A1115A">
                <w:rPr>
                  <w:rFonts w:ascii="Arial" w:hAnsi="Arial"/>
                  <w:b/>
                  <w:sz w:val="18"/>
                </w:rPr>
                <w:t>15</w:t>
              </w:r>
            </w:ins>
          </w:p>
        </w:tc>
        <w:tc>
          <w:tcPr>
            <w:tcW w:w="717" w:type="dxa"/>
            <w:vAlign w:val="center"/>
          </w:tcPr>
          <w:p w14:paraId="25468155" w14:textId="77777777" w:rsidR="00F15408" w:rsidRPr="00A1115A" w:rsidRDefault="00F15408" w:rsidP="0054381E">
            <w:pPr>
              <w:keepNext/>
              <w:keepLines/>
              <w:spacing w:after="0"/>
              <w:jc w:val="center"/>
              <w:rPr>
                <w:ins w:id="1541" w:author="Kevin Wang (QMC)" w:date="2023-08-02T16:59:00Z"/>
                <w:rFonts w:ascii="Arial" w:hAnsi="Arial"/>
                <w:b/>
                <w:sz w:val="18"/>
              </w:rPr>
            </w:pPr>
            <w:ins w:id="1542" w:author="Kevin Wang (QMC)" w:date="2023-08-02T16:59:00Z">
              <w:r w:rsidRPr="00A1115A">
                <w:rPr>
                  <w:rFonts w:ascii="Arial" w:hAnsi="Arial"/>
                  <w:b/>
                  <w:sz w:val="18"/>
                </w:rPr>
                <w:t>20</w:t>
              </w:r>
            </w:ins>
          </w:p>
        </w:tc>
        <w:tc>
          <w:tcPr>
            <w:tcW w:w="717" w:type="dxa"/>
            <w:vAlign w:val="center"/>
          </w:tcPr>
          <w:p w14:paraId="1CDC6B07" w14:textId="77777777" w:rsidR="00F15408" w:rsidRPr="00A1115A" w:rsidRDefault="00F15408" w:rsidP="0054381E">
            <w:pPr>
              <w:keepNext/>
              <w:keepLines/>
              <w:spacing w:after="0"/>
              <w:jc w:val="center"/>
              <w:rPr>
                <w:ins w:id="1543" w:author="Kevin Wang (QMC)" w:date="2023-08-02T16:59:00Z"/>
                <w:rFonts w:ascii="Arial" w:hAnsi="Arial"/>
                <w:b/>
                <w:sz w:val="18"/>
              </w:rPr>
            </w:pPr>
            <w:ins w:id="1544" w:author="Kevin Wang (QMC)" w:date="2023-08-02T16:59:00Z">
              <w:r w:rsidRPr="00A1115A">
                <w:rPr>
                  <w:rFonts w:ascii="Arial" w:hAnsi="Arial"/>
                  <w:b/>
                  <w:sz w:val="18"/>
                </w:rPr>
                <w:t>25</w:t>
              </w:r>
            </w:ins>
          </w:p>
        </w:tc>
        <w:tc>
          <w:tcPr>
            <w:tcW w:w="717" w:type="dxa"/>
            <w:vAlign w:val="center"/>
          </w:tcPr>
          <w:p w14:paraId="4F02BA84" w14:textId="77777777" w:rsidR="00F15408" w:rsidRPr="00A1115A" w:rsidRDefault="00F15408" w:rsidP="0054381E">
            <w:pPr>
              <w:keepNext/>
              <w:keepLines/>
              <w:spacing w:after="0"/>
              <w:jc w:val="center"/>
              <w:rPr>
                <w:ins w:id="1545" w:author="Kevin Wang (QMC)" w:date="2023-08-02T16:59:00Z"/>
                <w:rFonts w:ascii="Arial" w:hAnsi="Arial"/>
                <w:b/>
                <w:sz w:val="18"/>
              </w:rPr>
            </w:pPr>
            <w:ins w:id="1546" w:author="Kevin Wang (QMC)" w:date="2023-08-02T16:59:00Z">
              <w:r w:rsidRPr="00A1115A">
                <w:rPr>
                  <w:rFonts w:ascii="Arial" w:hAnsi="Arial"/>
                  <w:b/>
                  <w:sz w:val="18"/>
                </w:rPr>
                <w:t>30</w:t>
              </w:r>
            </w:ins>
          </w:p>
        </w:tc>
        <w:tc>
          <w:tcPr>
            <w:tcW w:w="717" w:type="dxa"/>
            <w:vAlign w:val="center"/>
          </w:tcPr>
          <w:p w14:paraId="36BA4507" w14:textId="77777777" w:rsidR="00F15408" w:rsidRPr="00A1115A" w:rsidRDefault="00F15408" w:rsidP="0054381E">
            <w:pPr>
              <w:keepNext/>
              <w:keepLines/>
              <w:spacing w:after="0"/>
              <w:jc w:val="center"/>
              <w:rPr>
                <w:ins w:id="1547" w:author="Kevin Wang (QMC)" w:date="2023-08-02T16:59:00Z"/>
                <w:rFonts w:ascii="Arial" w:hAnsi="Arial"/>
                <w:b/>
                <w:sz w:val="18"/>
              </w:rPr>
            </w:pPr>
            <w:ins w:id="1548" w:author="Kevin Wang (QMC)" w:date="2023-08-02T16:59:00Z">
              <w:r w:rsidRPr="00A1115A">
                <w:rPr>
                  <w:rFonts w:ascii="Arial" w:hAnsi="Arial"/>
                  <w:b/>
                  <w:sz w:val="18"/>
                </w:rPr>
                <w:t>40</w:t>
              </w:r>
            </w:ins>
          </w:p>
        </w:tc>
        <w:tc>
          <w:tcPr>
            <w:tcW w:w="717" w:type="dxa"/>
            <w:vAlign w:val="center"/>
          </w:tcPr>
          <w:p w14:paraId="22F6E6AD" w14:textId="77777777" w:rsidR="00F15408" w:rsidRPr="00A1115A" w:rsidRDefault="00F15408" w:rsidP="0054381E">
            <w:pPr>
              <w:keepNext/>
              <w:keepLines/>
              <w:spacing w:after="0"/>
              <w:jc w:val="center"/>
              <w:rPr>
                <w:ins w:id="1549" w:author="Kevin Wang (QMC)" w:date="2023-08-02T16:59:00Z"/>
                <w:rFonts w:ascii="Arial" w:hAnsi="Arial"/>
                <w:b/>
                <w:sz w:val="18"/>
              </w:rPr>
            </w:pPr>
            <w:ins w:id="1550" w:author="Kevin Wang (QMC)" w:date="2023-08-02T16:59:00Z">
              <w:r w:rsidRPr="00A1115A">
                <w:rPr>
                  <w:rFonts w:ascii="Arial" w:hAnsi="Arial"/>
                  <w:b/>
                  <w:sz w:val="18"/>
                </w:rPr>
                <w:t>50</w:t>
              </w:r>
            </w:ins>
          </w:p>
        </w:tc>
      </w:tr>
      <w:tr w:rsidR="00F15408" w:rsidRPr="00A1115A" w14:paraId="3292EDB0" w14:textId="77777777" w:rsidTr="0054381E">
        <w:trPr>
          <w:jc w:val="center"/>
          <w:ins w:id="1551" w:author="Kevin Wang (QMC)" w:date="2023-08-02T16:59:00Z"/>
        </w:trPr>
        <w:tc>
          <w:tcPr>
            <w:tcW w:w="3690" w:type="dxa"/>
            <w:vAlign w:val="center"/>
          </w:tcPr>
          <w:p w14:paraId="0B27E534" w14:textId="77777777" w:rsidR="00F15408" w:rsidRPr="00A1115A" w:rsidRDefault="00F15408" w:rsidP="0054381E">
            <w:pPr>
              <w:pStyle w:val="TAL"/>
              <w:rPr>
                <w:ins w:id="1552" w:author="Kevin Wang (QMC)" w:date="2023-08-02T16:59:00Z"/>
              </w:rPr>
            </w:pPr>
            <w:ins w:id="1553" w:author="Kevin Wang (QMC)" w:date="2023-08-02T16:59:00Z">
              <w:r w:rsidRPr="00A1115A">
                <w:t>Subcarrier spacing</w:t>
              </w:r>
            </w:ins>
          </w:p>
        </w:tc>
        <w:tc>
          <w:tcPr>
            <w:tcW w:w="1093" w:type="dxa"/>
            <w:vAlign w:val="center"/>
          </w:tcPr>
          <w:p w14:paraId="1490C373" w14:textId="77777777" w:rsidR="00F15408" w:rsidRPr="00A1115A" w:rsidRDefault="00F15408" w:rsidP="0054381E">
            <w:pPr>
              <w:pStyle w:val="TAC"/>
              <w:rPr>
                <w:ins w:id="1554" w:author="Kevin Wang (QMC)" w:date="2023-08-02T16:59:00Z"/>
              </w:rPr>
            </w:pPr>
            <w:ins w:id="1555" w:author="Kevin Wang (QMC)" w:date="2023-08-02T16:59:00Z">
              <w:r w:rsidRPr="00A1115A">
                <w:t>kHz</w:t>
              </w:r>
            </w:ins>
          </w:p>
        </w:tc>
        <w:tc>
          <w:tcPr>
            <w:tcW w:w="717" w:type="dxa"/>
            <w:vAlign w:val="center"/>
          </w:tcPr>
          <w:p w14:paraId="10A6D82A" w14:textId="77777777" w:rsidR="00F15408" w:rsidRPr="00A1115A" w:rsidRDefault="00F15408" w:rsidP="0054381E">
            <w:pPr>
              <w:pStyle w:val="TAC"/>
              <w:rPr>
                <w:ins w:id="1556" w:author="Kevin Wang (QMC)" w:date="2023-08-02T16:59:00Z"/>
              </w:rPr>
            </w:pPr>
            <w:ins w:id="1557" w:author="Kevin Wang (QMC)" w:date="2023-08-02T16:59:00Z">
              <w:r w:rsidRPr="00A1115A">
                <w:t>15</w:t>
              </w:r>
            </w:ins>
          </w:p>
        </w:tc>
        <w:tc>
          <w:tcPr>
            <w:tcW w:w="717" w:type="dxa"/>
            <w:vAlign w:val="center"/>
          </w:tcPr>
          <w:p w14:paraId="6BBF7E60" w14:textId="77777777" w:rsidR="00F15408" w:rsidRPr="00A1115A" w:rsidRDefault="00F15408" w:rsidP="0054381E">
            <w:pPr>
              <w:pStyle w:val="TAC"/>
              <w:rPr>
                <w:ins w:id="1558" w:author="Kevin Wang (QMC)" w:date="2023-08-02T16:59:00Z"/>
              </w:rPr>
            </w:pPr>
            <w:ins w:id="1559" w:author="Kevin Wang (QMC)" w:date="2023-08-02T16:59:00Z">
              <w:r w:rsidRPr="00A1115A">
                <w:t>15</w:t>
              </w:r>
            </w:ins>
          </w:p>
        </w:tc>
        <w:tc>
          <w:tcPr>
            <w:tcW w:w="717" w:type="dxa"/>
            <w:vAlign w:val="center"/>
          </w:tcPr>
          <w:p w14:paraId="2C600EC7" w14:textId="77777777" w:rsidR="00F15408" w:rsidRPr="00A1115A" w:rsidRDefault="00F15408" w:rsidP="0054381E">
            <w:pPr>
              <w:pStyle w:val="TAC"/>
              <w:rPr>
                <w:ins w:id="1560" w:author="Kevin Wang (QMC)" w:date="2023-08-02T16:59:00Z"/>
              </w:rPr>
            </w:pPr>
            <w:ins w:id="1561" w:author="Kevin Wang (QMC)" w:date="2023-08-02T16:59:00Z">
              <w:r w:rsidRPr="00A1115A">
                <w:t>15</w:t>
              </w:r>
            </w:ins>
          </w:p>
        </w:tc>
        <w:tc>
          <w:tcPr>
            <w:tcW w:w="717" w:type="dxa"/>
            <w:vAlign w:val="center"/>
          </w:tcPr>
          <w:p w14:paraId="7C23C354" w14:textId="77777777" w:rsidR="00F15408" w:rsidRPr="00A1115A" w:rsidRDefault="00F15408" w:rsidP="0054381E">
            <w:pPr>
              <w:pStyle w:val="TAC"/>
              <w:rPr>
                <w:ins w:id="1562" w:author="Kevin Wang (QMC)" w:date="2023-08-02T16:59:00Z"/>
              </w:rPr>
            </w:pPr>
            <w:ins w:id="1563" w:author="Kevin Wang (QMC)" w:date="2023-08-02T16:59:00Z">
              <w:r w:rsidRPr="00A1115A">
                <w:t>15</w:t>
              </w:r>
            </w:ins>
          </w:p>
        </w:tc>
        <w:tc>
          <w:tcPr>
            <w:tcW w:w="717" w:type="dxa"/>
            <w:vAlign w:val="center"/>
          </w:tcPr>
          <w:p w14:paraId="030961F5" w14:textId="77777777" w:rsidR="00F15408" w:rsidRPr="00A1115A" w:rsidRDefault="00F15408" w:rsidP="0054381E">
            <w:pPr>
              <w:pStyle w:val="TAC"/>
              <w:rPr>
                <w:ins w:id="1564" w:author="Kevin Wang (QMC)" w:date="2023-08-02T16:59:00Z"/>
              </w:rPr>
            </w:pPr>
            <w:ins w:id="1565" w:author="Kevin Wang (QMC)" w:date="2023-08-02T16:59:00Z">
              <w:r w:rsidRPr="00A1115A">
                <w:t>15</w:t>
              </w:r>
            </w:ins>
          </w:p>
        </w:tc>
        <w:tc>
          <w:tcPr>
            <w:tcW w:w="717" w:type="dxa"/>
            <w:vAlign w:val="center"/>
          </w:tcPr>
          <w:p w14:paraId="19FFB1F9" w14:textId="77777777" w:rsidR="00F15408" w:rsidRPr="00A1115A" w:rsidRDefault="00F15408" w:rsidP="0054381E">
            <w:pPr>
              <w:pStyle w:val="TAC"/>
              <w:rPr>
                <w:ins w:id="1566" w:author="Kevin Wang (QMC)" w:date="2023-08-02T16:59:00Z"/>
              </w:rPr>
            </w:pPr>
            <w:ins w:id="1567" w:author="Kevin Wang (QMC)" w:date="2023-08-02T16:59:00Z">
              <w:r w:rsidRPr="00A1115A">
                <w:t>15</w:t>
              </w:r>
            </w:ins>
          </w:p>
        </w:tc>
        <w:tc>
          <w:tcPr>
            <w:tcW w:w="717" w:type="dxa"/>
            <w:vAlign w:val="center"/>
          </w:tcPr>
          <w:p w14:paraId="015B5942" w14:textId="77777777" w:rsidR="00F15408" w:rsidRPr="00A1115A" w:rsidRDefault="00F15408" w:rsidP="0054381E">
            <w:pPr>
              <w:pStyle w:val="TAC"/>
              <w:rPr>
                <w:ins w:id="1568" w:author="Kevin Wang (QMC)" w:date="2023-08-02T16:59:00Z"/>
              </w:rPr>
            </w:pPr>
            <w:ins w:id="1569" w:author="Kevin Wang (QMC)" w:date="2023-08-02T16:59:00Z">
              <w:r w:rsidRPr="00A1115A">
                <w:t>15</w:t>
              </w:r>
            </w:ins>
          </w:p>
        </w:tc>
        <w:tc>
          <w:tcPr>
            <w:tcW w:w="717" w:type="dxa"/>
            <w:vAlign w:val="center"/>
          </w:tcPr>
          <w:p w14:paraId="287BDB25" w14:textId="77777777" w:rsidR="00F15408" w:rsidRPr="00A1115A" w:rsidRDefault="00F15408" w:rsidP="0054381E">
            <w:pPr>
              <w:pStyle w:val="TAC"/>
              <w:rPr>
                <w:ins w:id="1570" w:author="Kevin Wang (QMC)" w:date="2023-08-02T16:59:00Z"/>
              </w:rPr>
            </w:pPr>
            <w:ins w:id="1571" w:author="Kevin Wang (QMC)" w:date="2023-08-02T16:59:00Z">
              <w:r w:rsidRPr="00A1115A">
                <w:t>15</w:t>
              </w:r>
            </w:ins>
          </w:p>
        </w:tc>
      </w:tr>
      <w:tr w:rsidR="00F15408" w:rsidRPr="00A1115A" w14:paraId="32F3572E" w14:textId="77777777" w:rsidTr="0054381E">
        <w:trPr>
          <w:jc w:val="center"/>
          <w:ins w:id="1572" w:author="Kevin Wang (QMC)" w:date="2023-08-02T16:59:00Z"/>
        </w:trPr>
        <w:tc>
          <w:tcPr>
            <w:tcW w:w="3690" w:type="dxa"/>
            <w:vAlign w:val="center"/>
          </w:tcPr>
          <w:p w14:paraId="49B556B6" w14:textId="77777777" w:rsidR="00F15408" w:rsidRPr="00A1115A" w:rsidRDefault="00F15408" w:rsidP="0054381E">
            <w:pPr>
              <w:pStyle w:val="TAL"/>
              <w:rPr>
                <w:ins w:id="1573" w:author="Kevin Wang (QMC)" w:date="2023-08-02T16:59:00Z"/>
              </w:rPr>
            </w:pPr>
            <w:ins w:id="1574" w:author="Kevin Wang (QMC)" w:date="2023-08-02T16:59:00Z">
              <w:r w:rsidRPr="00A1115A">
                <w:t xml:space="preserve">Subcarrier spacing configuration </w:t>
              </w:r>
            </w:ins>
            <m:oMath>
              <m:r>
                <w:ins w:id="1575" w:author="Kevin Wang (QMC)" w:date="2023-08-02T16:59:00Z">
                  <w:rPr>
                    <w:rFonts w:ascii="Cambria Math" w:hAnsi="Cambria Math"/>
                  </w:rPr>
                  <m:t>μ</m:t>
                </w:ins>
              </m:r>
            </m:oMath>
          </w:p>
        </w:tc>
        <w:tc>
          <w:tcPr>
            <w:tcW w:w="1093" w:type="dxa"/>
            <w:vAlign w:val="center"/>
          </w:tcPr>
          <w:p w14:paraId="4CCC572D" w14:textId="77777777" w:rsidR="00F15408" w:rsidRPr="00A1115A" w:rsidRDefault="00F15408" w:rsidP="0054381E">
            <w:pPr>
              <w:pStyle w:val="TAC"/>
              <w:rPr>
                <w:ins w:id="1576" w:author="Kevin Wang (QMC)" w:date="2023-08-02T16:59:00Z"/>
              </w:rPr>
            </w:pPr>
          </w:p>
        </w:tc>
        <w:tc>
          <w:tcPr>
            <w:tcW w:w="717" w:type="dxa"/>
            <w:vAlign w:val="center"/>
          </w:tcPr>
          <w:p w14:paraId="56392D6B" w14:textId="77777777" w:rsidR="00F15408" w:rsidRPr="00A1115A" w:rsidRDefault="00F15408" w:rsidP="0054381E">
            <w:pPr>
              <w:pStyle w:val="TAC"/>
              <w:rPr>
                <w:ins w:id="1577" w:author="Kevin Wang (QMC)" w:date="2023-08-02T16:59:00Z"/>
              </w:rPr>
            </w:pPr>
            <w:ins w:id="1578" w:author="Kevin Wang (QMC)" w:date="2023-08-02T16:59:00Z">
              <w:r w:rsidRPr="00A1115A">
                <w:t>0</w:t>
              </w:r>
            </w:ins>
          </w:p>
        </w:tc>
        <w:tc>
          <w:tcPr>
            <w:tcW w:w="717" w:type="dxa"/>
            <w:vAlign w:val="center"/>
          </w:tcPr>
          <w:p w14:paraId="6A903411" w14:textId="77777777" w:rsidR="00F15408" w:rsidRPr="00A1115A" w:rsidRDefault="00F15408" w:rsidP="0054381E">
            <w:pPr>
              <w:pStyle w:val="TAC"/>
              <w:rPr>
                <w:ins w:id="1579" w:author="Kevin Wang (QMC)" w:date="2023-08-02T16:59:00Z"/>
              </w:rPr>
            </w:pPr>
            <w:ins w:id="1580" w:author="Kevin Wang (QMC)" w:date="2023-08-02T16:59:00Z">
              <w:r w:rsidRPr="00A1115A">
                <w:t>0</w:t>
              </w:r>
            </w:ins>
          </w:p>
        </w:tc>
        <w:tc>
          <w:tcPr>
            <w:tcW w:w="717" w:type="dxa"/>
            <w:vAlign w:val="center"/>
          </w:tcPr>
          <w:p w14:paraId="392A53FB" w14:textId="77777777" w:rsidR="00F15408" w:rsidRPr="00A1115A" w:rsidRDefault="00F15408" w:rsidP="0054381E">
            <w:pPr>
              <w:pStyle w:val="TAC"/>
              <w:rPr>
                <w:ins w:id="1581" w:author="Kevin Wang (QMC)" w:date="2023-08-02T16:59:00Z"/>
              </w:rPr>
            </w:pPr>
            <w:ins w:id="1582" w:author="Kevin Wang (QMC)" w:date="2023-08-02T16:59:00Z">
              <w:r w:rsidRPr="00A1115A">
                <w:t>0</w:t>
              </w:r>
            </w:ins>
          </w:p>
        </w:tc>
        <w:tc>
          <w:tcPr>
            <w:tcW w:w="717" w:type="dxa"/>
            <w:vAlign w:val="center"/>
          </w:tcPr>
          <w:p w14:paraId="27E49BED" w14:textId="77777777" w:rsidR="00F15408" w:rsidRPr="00A1115A" w:rsidRDefault="00F15408" w:rsidP="0054381E">
            <w:pPr>
              <w:pStyle w:val="TAC"/>
              <w:rPr>
                <w:ins w:id="1583" w:author="Kevin Wang (QMC)" w:date="2023-08-02T16:59:00Z"/>
              </w:rPr>
            </w:pPr>
            <w:ins w:id="1584" w:author="Kevin Wang (QMC)" w:date="2023-08-02T16:59:00Z">
              <w:r w:rsidRPr="00A1115A">
                <w:t>0</w:t>
              </w:r>
            </w:ins>
          </w:p>
        </w:tc>
        <w:tc>
          <w:tcPr>
            <w:tcW w:w="717" w:type="dxa"/>
            <w:vAlign w:val="center"/>
          </w:tcPr>
          <w:p w14:paraId="083EA17A" w14:textId="77777777" w:rsidR="00F15408" w:rsidRPr="00A1115A" w:rsidRDefault="00F15408" w:rsidP="0054381E">
            <w:pPr>
              <w:pStyle w:val="TAC"/>
              <w:rPr>
                <w:ins w:id="1585" w:author="Kevin Wang (QMC)" w:date="2023-08-02T16:59:00Z"/>
              </w:rPr>
            </w:pPr>
            <w:ins w:id="1586" w:author="Kevin Wang (QMC)" w:date="2023-08-02T16:59:00Z">
              <w:r w:rsidRPr="00A1115A">
                <w:t>0</w:t>
              </w:r>
            </w:ins>
          </w:p>
        </w:tc>
        <w:tc>
          <w:tcPr>
            <w:tcW w:w="717" w:type="dxa"/>
            <w:vAlign w:val="center"/>
          </w:tcPr>
          <w:p w14:paraId="65C578A5" w14:textId="77777777" w:rsidR="00F15408" w:rsidRPr="00A1115A" w:rsidRDefault="00F15408" w:rsidP="0054381E">
            <w:pPr>
              <w:pStyle w:val="TAC"/>
              <w:rPr>
                <w:ins w:id="1587" w:author="Kevin Wang (QMC)" w:date="2023-08-02T16:59:00Z"/>
              </w:rPr>
            </w:pPr>
            <w:ins w:id="1588" w:author="Kevin Wang (QMC)" w:date="2023-08-02T16:59:00Z">
              <w:r w:rsidRPr="00A1115A">
                <w:t>0</w:t>
              </w:r>
            </w:ins>
          </w:p>
        </w:tc>
        <w:tc>
          <w:tcPr>
            <w:tcW w:w="717" w:type="dxa"/>
            <w:vAlign w:val="center"/>
          </w:tcPr>
          <w:p w14:paraId="63B23C0A" w14:textId="77777777" w:rsidR="00F15408" w:rsidRPr="00A1115A" w:rsidRDefault="00F15408" w:rsidP="0054381E">
            <w:pPr>
              <w:pStyle w:val="TAC"/>
              <w:rPr>
                <w:ins w:id="1589" w:author="Kevin Wang (QMC)" w:date="2023-08-02T16:59:00Z"/>
              </w:rPr>
            </w:pPr>
            <w:ins w:id="1590" w:author="Kevin Wang (QMC)" w:date="2023-08-02T16:59:00Z">
              <w:r w:rsidRPr="00A1115A">
                <w:t>0</w:t>
              </w:r>
            </w:ins>
          </w:p>
        </w:tc>
        <w:tc>
          <w:tcPr>
            <w:tcW w:w="717" w:type="dxa"/>
            <w:vAlign w:val="center"/>
          </w:tcPr>
          <w:p w14:paraId="47B62D44" w14:textId="77777777" w:rsidR="00F15408" w:rsidRPr="00A1115A" w:rsidRDefault="00F15408" w:rsidP="0054381E">
            <w:pPr>
              <w:pStyle w:val="TAC"/>
              <w:rPr>
                <w:ins w:id="1591" w:author="Kevin Wang (QMC)" w:date="2023-08-02T16:59:00Z"/>
              </w:rPr>
            </w:pPr>
            <w:ins w:id="1592" w:author="Kevin Wang (QMC)" w:date="2023-08-02T16:59:00Z">
              <w:r w:rsidRPr="00A1115A">
                <w:t>0</w:t>
              </w:r>
            </w:ins>
          </w:p>
        </w:tc>
      </w:tr>
      <w:tr w:rsidR="00F15408" w:rsidRPr="00A1115A" w14:paraId="3FB9DB04" w14:textId="77777777" w:rsidTr="0054381E">
        <w:trPr>
          <w:jc w:val="center"/>
          <w:ins w:id="1593" w:author="Kevin Wang (QMC)" w:date="2023-08-02T16:59:00Z"/>
        </w:trPr>
        <w:tc>
          <w:tcPr>
            <w:tcW w:w="3690" w:type="dxa"/>
            <w:vAlign w:val="center"/>
          </w:tcPr>
          <w:p w14:paraId="3C645282" w14:textId="77777777" w:rsidR="00F15408" w:rsidRPr="00A1115A" w:rsidRDefault="00F15408" w:rsidP="0054381E">
            <w:pPr>
              <w:pStyle w:val="TAL"/>
              <w:rPr>
                <w:ins w:id="1594" w:author="Kevin Wang (QMC)" w:date="2023-08-02T16:59:00Z"/>
              </w:rPr>
            </w:pPr>
            <w:ins w:id="1595" w:author="Kevin Wang (QMC)" w:date="2023-08-02T16:59:00Z">
              <w:r w:rsidRPr="00A1115A">
                <w:t>Allocated resource blocks</w:t>
              </w:r>
            </w:ins>
          </w:p>
        </w:tc>
        <w:tc>
          <w:tcPr>
            <w:tcW w:w="1093" w:type="dxa"/>
            <w:vAlign w:val="center"/>
          </w:tcPr>
          <w:p w14:paraId="6FBE140C" w14:textId="77777777" w:rsidR="00F15408" w:rsidRPr="00A1115A" w:rsidRDefault="00F15408" w:rsidP="0054381E">
            <w:pPr>
              <w:pStyle w:val="TAC"/>
              <w:rPr>
                <w:ins w:id="1596" w:author="Kevin Wang (QMC)" w:date="2023-08-02T16:59:00Z"/>
              </w:rPr>
            </w:pPr>
          </w:p>
        </w:tc>
        <w:tc>
          <w:tcPr>
            <w:tcW w:w="717" w:type="dxa"/>
            <w:vAlign w:val="center"/>
          </w:tcPr>
          <w:p w14:paraId="6A1413DB" w14:textId="77777777" w:rsidR="00F15408" w:rsidRPr="00A1115A" w:rsidRDefault="00F15408" w:rsidP="0054381E">
            <w:pPr>
              <w:pStyle w:val="TAC"/>
              <w:rPr>
                <w:ins w:id="1597" w:author="Kevin Wang (QMC)" w:date="2023-08-02T16:59:00Z"/>
              </w:rPr>
            </w:pPr>
            <w:ins w:id="1598" w:author="Kevin Wang (QMC)" w:date="2023-08-02T16:59:00Z">
              <w:r w:rsidRPr="00A1115A">
                <w:t>25</w:t>
              </w:r>
            </w:ins>
          </w:p>
        </w:tc>
        <w:tc>
          <w:tcPr>
            <w:tcW w:w="717" w:type="dxa"/>
            <w:vAlign w:val="center"/>
          </w:tcPr>
          <w:p w14:paraId="1F4AB05F" w14:textId="77777777" w:rsidR="00F15408" w:rsidRPr="00A1115A" w:rsidRDefault="00F15408" w:rsidP="0054381E">
            <w:pPr>
              <w:pStyle w:val="TAC"/>
              <w:rPr>
                <w:ins w:id="1599" w:author="Kevin Wang (QMC)" w:date="2023-08-02T16:59:00Z"/>
              </w:rPr>
            </w:pPr>
            <w:ins w:id="1600" w:author="Kevin Wang (QMC)" w:date="2023-08-02T16:59:00Z">
              <w:r w:rsidRPr="00A1115A">
                <w:t>52</w:t>
              </w:r>
            </w:ins>
          </w:p>
        </w:tc>
        <w:tc>
          <w:tcPr>
            <w:tcW w:w="717" w:type="dxa"/>
            <w:vAlign w:val="center"/>
          </w:tcPr>
          <w:p w14:paraId="0F5CF100" w14:textId="77777777" w:rsidR="00F15408" w:rsidRPr="00A1115A" w:rsidRDefault="00F15408" w:rsidP="0054381E">
            <w:pPr>
              <w:pStyle w:val="TAC"/>
              <w:rPr>
                <w:ins w:id="1601" w:author="Kevin Wang (QMC)" w:date="2023-08-02T16:59:00Z"/>
              </w:rPr>
            </w:pPr>
            <w:ins w:id="1602" w:author="Kevin Wang (QMC)" w:date="2023-08-02T16:59:00Z">
              <w:r w:rsidRPr="00A1115A">
                <w:t>79</w:t>
              </w:r>
            </w:ins>
          </w:p>
        </w:tc>
        <w:tc>
          <w:tcPr>
            <w:tcW w:w="717" w:type="dxa"/>
            <w:vAlign w:val="center"/>
          </w:tcPr>
          <w:p w14:paraId="7B964139" w14:textId="77777777" w:rsidR="00F15408" w:rsidRPr="00A1115A" w:rsidRDefault="00F15408" w:rsidP="0054381E">
            <w:pPr>
              <w:pStyle w:val="TAC"/>
              <w:rPr>
                <w:ins w:id="1603" w:author="Kevin Wang (QMC)" w:date="2023-08-02T16:59:00Z"/>
              </w:rPr>
            </w:pPr>
            <w:ins w:id="1604" w:author="Kevin Wang (QMC)" w:date="2023-08-02T16:59:00Z">
              <w:r w:rsidRPr="00A1115A">
                <w:t>106</w:t>
              </w:r>
            </w:ins>
          </w:p>
        </w:tc>
        <w:tc>
          <w:tcPr>
            <w:tcW w:w="717" w:type="dxa"/>
            <w:vAlign w:val="center"/>
          </w:tcPr>
          <w:p w14:paraId="4E5118B3" w14:textId="77777777" w:rsidR="00F15408" w:rsidRPr="00A1115A" w:rsidRDefault="00F15408" w:rsidP="0054381E">
            <w:pPr>
              <w:pStyle w:val="TAC"/>
              <w:rPr>
                <w:ins w:id="1605" w:author="Kevin Wang (QMC)" w:date="2023-08-02T16:59:00Z"/>
              </w:rPr>
            </w:pPr>
            <w:ins w:id="1606" w:author="Kevin Wang (QMC)" w:date="2023-08-02T16:59:00Z">
              <w:r w:rsidRPr="00A1115A">
                <w:t>133</w:t>
              </w:r>
            </w:ins>
          </w:p>
        </w:tc>
        <w:tc>
          <w:tcPr>
            <w:tcW w:w="717" w:type="dxa"/>
            <w:vAlign w:val="center"/>
          </w:tcPr>
          <w:p w14:paraId="182D6193" w14:textId="77777777" w:rsidR="00F15408" w:rsidRPr="00A1115A" w:rsidRDefault="00F15408" w:rsidP="0054381E">
            <w:pPr>
              <w:pStyle w:val="TAC"/>
              <w:rPr>
                <w:ins w:id="1607" w:author="Kevin Wang (QMC)" w:date="2023-08-02T16:59:00Z"/>
              </w:rPr>
            </w:pPr>
            <w:ins w:id="1608" w:author="Kevin Wang (QMC)" w:date="2023-08-02T16:59:00Z">
              <w:r w:rsidRPr="00A1115A">
                <w:t>160</w:t>
              </w:r>
            </w:ins>
          </w:p>
        </w:tc>
        <w:tc>
          <w:tcPr>
            <w:tcW w:w="717" w:type="dxa"/>
            <w:vAlign w:val="center"/>
          </w:tcPr>
          <w:p w14:paraId="2004F003" w14:textId="77777777" w:rsidR="00F15408" w:rsidRPr="00A1115A" w:rsidRDefault="00F15408" w:rsidP="0054381E">
            <w:pPr>
              <w:pStyle w:val="TAC"/>
              <w:rPr>
                <w:ins w:id="1609" w:author="Kevin Wang (QMC)" w:date="2023-08-02T16:59:00Z"/>
              </w:rPr>
            </w:pPr>
            <w:ins w:id="1610" w:author="Kevin Wang (QMC)" w:date="2023-08-02T16:59:00Z">
              <w:r w:rsidRPr="00A1115A">
                <w:t>216</w:t>
              </w:r>
            </w:ins>
          </w:p>
        </w:tc>
        <w:tc>
          <w:tcPr>
            <w:tcW w:w="717" w:type="dxa"/>
            <w:vAlign w:val="center"/>
          </w:tcPr>
          <w:p w14:paraId="787871FC" w14:textId="77777777" w:rsidR="00F15408" w:rsidRPr="00A1115A" w:rsidRDefault="00F15408" w:rsidP="0054381E">
            <w:pPr>
              <w:pStyle w:val="TAC"/>
              <w:rPr>
                <w:ins w:id="1611" w:author="Kevin Wang (QMC)" w:date="2023-08-02T16:59:00Z"/>
              </w:rPr>
            </w:pPr>
            <w:ins w:id="1612" w:author="Kevin Wang (QMC)" w:date="2023-08-02T16:59:00Z">
              <w:r w:rsidRPr="00A1115A">
                <w:t>270</w:t>
              </w:r>
            </w:ins>
          </w:p>
        </w:tc>
      </w:tr>
      <w:tr w:rsidR="00F15408" w:rsidRPr="00A1115A" w14:paraId="0341467A" w14:textId="77777777" w:rsidTr="0054381E">
        <w:trPr>
          <w:jc w:val="center"/>
          <w:ins w:id="1613" w:author="Kevin Wang (QMC)" w:date="2023-08-02T16:59:00Z"/>
        </w:trPr>
        <w:tc>
          <w:tcPr>
            <w:tcW w:w="3690" w:type="dxa"/>
            <w:vAlign w:val="center"/>
          </w:tcPr>
          <w:p w14:paraId="5813F5B4" w14:textId="77777777" w:rsidR="00F15408" w:rsidRPr="00A1115A" w:rsidRDefault="00F15408" w:rsidP="0054381E">
            <w:pPr>
              <w:pStyle w:val="TAL"/>
              <w:rPr>
                <w:ins w:id="1614" w:author="Kevin Wang (QMC)" w:date="2023-08-02T16:59:00Z"/>
              </w:rPr>
            </w:pPr>
            <w:ins w:id="1615" w:author="Kevin Wang (QMC)" w:date="2023-08-02T16:59:00Z">
              <w:r w:rsidRPr="00A1115A">
                <w:t>Subcarriers per resource block</w:t>
              </w:r>
            </w:ins>
          </w:p>
        </w:tc>
        <w:tc>
          <w:tcPr>
            <w:tcW w:w="1093" w:type="dxa"/>
            <w:vAlign w:val="center"/>
          </w:tcPr>
          <w:p w14:paraId="10C5DEA6" w14:textId="77777777" w:rsidR="00F15408" w:rsidRPr="00A1115A" w:rsidRDefault="00F15408" w:rsidP="0054381E">
            <w:pPr>
              <w:pStyle w:val="TAC"/>
              <w:rPr>
                <w:ins w:id="1616" w:author="Kevin Wang (QMC)" w:date="2023-08-02T16:59:00Z"/>
              </w:rPr>
            </w:pPr>
          </w:p>
        </w:tc>
        <w:tc>
          <w:tcPr>
            <w:tcW w:w="717" w:type="dxa"/>
            <w:vAlign w:val="center"/>
          </w:tcPr>
          <w:p w14:paraId="11FB3B22" w14:textId="77777777" w:rsidR="00F15408" w:rsidRPr="00A1115A" w:rsidRDefault="00F15408" w:rsidP="0054381E">
            <w:pPr>
              <w:pStyle w:val="TAC"/>
              <w:rPr>
                <w:ins w:id="1617" w:author="Kevin Wang (QMC)" w:date="2023-08-02T16:59:00Z"/>
              </w:rPr>
            </w:pPr>
            <w:ins w:id="1618" w:author="Kevin Wang (QMC)" w:date="2023-08-02T16:59:00Z">
              <w:r w:rsidRPr="00A1115A">
                <w:t>12</w:t>
              </w:r>
            </w:ins>
          </w:p>
        </w:tc>
        <w:tc>
          <w:tcPr>
            <w:tcW w:w="717" w:type="dxa"/>
            <w:vAlign w:val="center"/>
          </w:tcPr>
          <w:p w14:paraId="6E183CFF" w14:textId="77777777" w:rsidR="00F15408" w:rsidRPr="00A1115A" w:rsidRDefault="00F15408" w:rsidP="0054381E">
            <w:pPr>
              <w:pStyle w:val="TAC"/>
              <w:rPr>
                <w:ins w:id="1619" w:author="Kevin Wang (QMC)" w:date="2023-08-02T16:59:00Z"/>
              </w:rPr>
            </w:pPr>
            <w:ins w:id="1620" w:author="Kevin Wang (QMC)" w:date="2023-08-02T16:59:00Z">
              <w:r w:rsidRPr="00A1115A">
                <w:t>12</w:t>
              </w:r>
            </w:ins>
          </w:p>
        </w:tc>
        <w:tc>
          <w:tcPr>
            <w:tcW w:w="717" w:type="dxa"/>
            <w:vAlign w:val="center"/>
          </w:tcPr>
          <w:p w14:paraId="32E904F0" w14:textId="77777777" w:rsidR="00F15408" w:rsidRPr="00A1115A" w:rsidRDefault="00F15408" w:rsidP="0054381E">
            <w:pPr>
              <w:pStyle w:val="TAC"/>
              <w:rPr>
                <w:ins w:id="1621" w:author="Kevin Wang (QMC)" w:date="2023-08-02T16:59:00Z"/>
              </w:rPr>
            </w:pPr>
            <w:ins w:id="1622" w:author="Kevin Wang (QMC)" w:date="2023-08-02T16:59:00Z">
              <w:r w:rsidRPr="00A1115A">
                <w:t>12</w:t>
              </w:r>
            </w:ins>
          </w:p>
        </w:tc>
        <w:tc>
          <w:tcPr>
            <w:tcW w:w="717" w:type="dxa"/>
            <w:vAlign w:val="center"/>
          </w:tcPr>
          <w:p w14:paraId="306F403B" w14:textId="77777777" w:rsidR="00F15408" w:rsidRPr="00A1115A" w:rsidRDefault="00F15408" w:rsidP="0054381E">
            <w:pPr>
              <w:pStyle w:val="TAC"/>
              <w:rPr>
                <w:ins w:id="1623" w:author="Kevin Wang (QMC)" w:date="2023-08-02T16:59:00Z"/>
              </w:rPr>
            </w:pPr>
            <w:ins w:id="1624" w:author="Kevin Wang (QMC)" w:date="2023-08-02T16:59:00Z">
              <w:r w:rsidRPr="00A1115A">
                <w:t>12</w:t>
              </w:r>
            </w:ins>
          </w:p>
        </w:tc>
        <w:tc>
          <w:tcPr>
            <w:tcW w:w="717" w:type="dxa"/>
            <w:vAlign w:val="center"/>
          </w:tcPr>
          <w:p w14:paraId="36FFF77E" w14:textId="77777777" w:rsidR="00F15408" w:rsidRPr="00A1115A" w:rsidRDefault="00F15408" w:rsidP="0054381E">
            <w:pPr>
              <w:pStyle w:val="TAC"/>
              <w:rPr>
                <w:ins w:id="1625" w:author="Kevin Wang (QMC)" w:date="2023-08-02T16:59:00Z"/>
              </w:rPr>
            </w:pPr>
            <w:ins w:id="1626" w:author="Kevin Wang (QMC)" w:date="2023-08-02T16:59:00Z">
              <w:r w:rsidRPr="00A1115A">
                <w:t>12</w:t>
              </w:r>
            </w:ins>
          </w:p>
        </w:tc>
        <w:tc>
          <w:tcPr>
            <w:tcW w:w="717" w:type="dxa"/>
            <w:vAlign w:val="center"/>
          </w:tcPr>
          <w:p w14:paraId="14C6715F" w14:textId="77777777" w:rsidR="00F15408" w:rsidRPr="00A1115A" w:rsidRDefault="00F15408" w:rsidP="0054381E">
            <w:pPr>
              <w:pStyle w:val="TAC"/>
              <w:rPr>
                <w:ins w:id="1627" w:author="Kevin Wang (QMC)" w:date="2023-08-02T16:59:00Z"/>
              </w:rPr>
            </w:pPr>
            <w:ins w:id="1628" w:author="Kevin Wang (QMC)" w:date="2023-08-02T16:59:00Z">
              <w:r w:rsidRPr="00A1115A">
                <w:t>12</w:t>
              </w:r>
            </w:ins>
          </w:p>
        </w:tc>
        <w:tc>
          <w:tcPr>
            <w:tcW w:w="717" w:type="dxa"/>
            <w:vAlign w:val="center"/>
          </w:tcPr>
          <w:p w14:paraId="1BF7FFC3" w14:textId="77777777" w:rsidR="00F15408" w:rsidRPr="00A1115A" w:rsidRDefault="00F15408" w:rsidP="0054381E">
            <w:pPr>
              <w:pStyle w:val="TAC"/>
              <w:rPr>
                <w:ins w:id="1629" w:author="Kevin Wang (QMC)" w:date="2023-08-02T16:59:00Z"/>
              </w:rPr>
            </w:pPr>
            <w:ins w:id="1630" w:author="Kevin Wang (QMC)" w:date="2023-08-02T16:59:00Z">
              <w:r w:rsidRPr="00A1115A">
                <w:t>12</w:t>
              </w:r>
            </w:ins>
          </w:p>
        </w:tc>
        <w:tc>
          <w:tcPr>
            <w:tcW w:w="717" w:type="dxa"/>
            <w:vAlign w:val="center"/>
          </w:tcPr>
          <w:p w14:paraId="141BA2CD" w14:textId="77777777" w:rsidR="00F15408" w:rsidRPr="00A1115A" w:rsidRDefault="00F15408" w:rsidP="0054381E">
            <w:pPr>
              <w:pStyle w:val="TAC"/>
              <w:rPr>
                <w:ins w:id="1631" w:author="Kevin Wang (QMC)" w:date="2023-08-02T16:59:00Z"/>
              </w:rPr>
            </w:pPr>
            <w:ins w:id="1632" w:author="Kevin Wang (QMC)" w:date="2023-08-02T16:59:00Z">
              <w:r w:rsidRPr="00A1115A">
                <w:t>12</w:t>
              </w:r>
            </w:ins>
          </w:p>
        </w:tc>
      </w:tr>
      <w:tr w:rsidR="00F15408" w:rsidRPr="00A1115A" w14:paraId="0A853B6D" w14:textId="77777777" w:rsidTr="0054381E">
        <w:trPr>
          <w:jc w:val="center"/>
          <w:ins w:id="1633" w:author="Kevin Wang (QMC)" w:date="2023-08-02T16:59:00Z"/>
        </w:trPr>
        <w:tc>
          <w:tcPr>
            <w:tcW w:w="3690" w:type="dxa"/>
            <w:vAlign w:val="center"/>
          </w:tcPr>
          <w:p w14:paraId="7A396C0A" w14:textId="77777777" w:rsidR="00F15408" w:rsidRPr="00A1115A" w:rsidRDefault="00F15408" w:rsidP="0054381E">
            <w:pPr>
              <w:pStyle w:val="TAL"/>
              <w:rPr>
                <w:ins w:id="1634" w:author="Kevin Wang (QMC)" w:date="2023-08-02T16:59:00Z"/>
              </w:rPr>
            </w:pPr>
            <w:ins w:id="1635" w:author="Kevin Wang (QMC)" w:date="2023-08-02T16:59:00Z">
              <w:r w:rsidRPr="00A1115A">
                <w:t>Allocated slots per Frame</w:t>
              </w:r>
            </w:ins>
          </w:p>
        </w:tc>
        <w:tc>
          <w:tcPr>
            <w:tcW w:w="1093" w:type="dxa"/>
            <w:vAlign w:val="center"/>
          </w:tcPr>
          <w:p w14:paraId="07F2C4E8" w14:textId="77777777" w:rsidR="00F15408" w:rsidRPr="00A1115A" w:rsidRDefault="00F15408" w:rsidP="0054381E">
            <w:pPr>
              <w:pStyle w:val="TAC"/>
              <w:rPr>
                <w:ins w:id="1636" w:author="Kevin Wang (QMC)" w:date="2023-08-02T16:59:00Z"/>
              </w:rPr>
            </w:pPr>
          </w:p>
        </w:tc>
        <w:tc>
          <w:tcPr>
            <w:tcW w:w="717" w:type="dxa"/>
            <w:vAlign w:val="center"/>
          </w:tcPr>
          <w:p w14:paraId="0778B9D9" w14:textId="77777777" w:rsidR="00F15408" w:rsidRPr="00A1115A" w:rsidRDefault="00F15408" w:rsidP="0054381E">
            <w:pPr>
              <w:pStyle w:val="TAC"/>
              <w:rPr>
                <w:ins w:id="1637" w:author="Kevin Wang (QMC)" w:date="2023-08-02T16:59:00Z"/>
              </w:rPr>
            </w:pPr>
            <w:ins w:id="1638" w:author="Kevin Wang (QMC)" w:date="2023-08-02T16:59:00Z">
              <w:r w:rsidRPr="00A1115A">
                <w:t>4</w:t>
              </w:r>
            </w:ins>
          </w:p>
        </w:tc>
        <w:tc>
          <w:tcPr>
            <w:tcW w:w="717" w:type="dxa"/>
            <w:vAlign w:val="center"/>
          </w:tcPr>
          <w:p w14:paraId="3D7E6AD6" w14:textId="77777777" w:rsidR="00F15408" w:rsidRPr="00A1115A" w:rsidRDefault="00F15408" w:rsidP="0054381E">
            <w:pPr>
              <w:pStyle w:val="TAC"/>
              <w:rPr>
                <w:ins w:id="1639" w:author="Kevin Wang (QMC)" w:date="2023-08-02T16:59:00Z"/>
              </w:rPr>
            </w:pPr>
            <w:ins w:id="1640" w:author="Kevin Wang (QMC)" w:date="2023-08-02T16:59:00Z">
              <w:r w:rsidRPr="00A1115A">
                <w:t>4</w:t>
              </w:r>
            </w:ins>
          </w:p>
        </w:tc>
        <w:tc>
          <w:tcPr>
            <w:tcW w:w="717" w:type="dxa"/>
            <w:vAlign w:val="center"/>
          </w:tcPr>
          <w:p w14:paraId="35D565A4" w14:textId="77777777" w:rsidR="00F15408" w:rsidRPr="00A1115A" w:rsidRDefault="00F15408" w:rsidP="0054381E">
            <w:pPr>
              <w:pStyle w:val="TAC"/>
              <w:rPr>
                <w:ins w:id="1641" w:author="Kevin Wang (QMC)" w:date="2023-08-02T16:59:00Z"/>
              </w:rPr>
            </w:pPr>
            <w:ins w:id="1642" w:author="Kevin Wang (QMC)" w:date="2023-08-02T16:59:00Z">
              <w:r w:rsidRPr="00A1115A">
                <w:t>4</w:t>
              </w:r>
            </w:ins>
          </w:p>
        </w:tc>
        <w:tc>
          <w:tcPr>
            <w:tcW w:w="717" w:type="dxa"/>
            <w:vAlign w:val="center"/>
          </w:tcPr>
          <w:p w14:paraId="56A90C82" w14:textId="77777777" w:rsidR="00F15408" w:rsidRPr="00A1115A" w:rsidRDefault="00F15408" w:rsidP="0054381E">
            <w:pPr>
              <w:pStyle w:val="TAC"/>
              <w:rPr>
                <w:ins w:id="1643" w:author="Kevin Wang (QMC)" w:date="2023-08-02T16:59:00Z"/>
              </w:rPr>
            </w:pPr>
            <w:ins w:id="1644" w:author="Kevin Wang (QMC)" w:date="2023-08-02T16:59:00Z">
              <w:r w:rsidRPr="00A1115A">
                <w:t>4</w:t>
              </w:r>
            </w:ins>
          </w:p>
        </w:tc>
        <w:tc>
          <w:tcPr>
            <w:tcW w:w="717" w:type="dxa"/>
            <w:vAlign w:val="center"/>
          </w:tcPr>
          <w:p w14:paraId="2E51BF74" w14:textId="77777777" w:rsidR="00F15408" w:rsidRPr="00A1115A" w:rsidRDefault="00F15408" w:rsidP="0054381E">
            <w:pPr>
              <w:pStyle w:val="TAC"/>
              <w:rPr>
                <w:ins w:id="1645" w:author="Kevin Wang (QMC)" w:date="2023-08-02T16:59:00Z"/>
              </w:rPr>
            </w:pPr>
            <w:ins w:id="1646" w:author="Kevin Wang (QMC)" w:date="2023-08-02T16:59:00Z">
              <w:r w:rsidRPr="00A1115A">
                <w:t>4</w:t>
              </w:r>
            </w:ins>
          </w:p>
        </w:tc>
        <w:tc>
          <w:tcPr>
            <w:tcW w:w="717" w:type="dxa"/>
            <w:vAlign w:val="center"/>
          </w:tcPr>
          <w:p w14:paraId="112A9205" w14:textId="77777777" w:rsidR="00F15408" w:rsidRPr="00A1115A" w:rsidRDefault="00F15408" w:rsidP="0054381E">
            <w:pPr>
              <w:pStyle w:val="TAC"/>
              <w:rPr>
                <w:ins w:id="1647" w:author="Kevin Wang (QMC)" w:date="2023-08-02T16:59:00Z"/>
              </w:rPr>
            </w:pPr>
            <w:ins w:id="1648" w:author="Kevin Wang (QMC)" w:date="2023-08-02T16:59:00Z">
              <w:r w:rsidRPr="00A1115A">
                <w:t>4</w:t>
              </w:r>
            </w:ins>
          </w:p>
        </w:tc>
        <w:tc>
          <w:tcPr>
            <w:tcW w:w="717" w:type="dxa"/>
            <w:vAlign w:val="center"/>
          </w:tcPr>
          <w:p w14:paraId="29308B3B" w14:textId="77777777" w:rsidR="00F15408" w:rsidRPr="00A1115A" w:rsidRDefault="00F15408" w:rsidP="0054381E">
            <w:pPr>
              <w:pStyle w:val="TAC"/>
              <w:rPr>
                <w:ins w:id="1649" w:author="Kevin Wang (QMC)" w:date="2023-08-02T16:59:00Z"/>
              </w:rPr>
            </w:pPr>
            <w:ins w:id="1650" w:author="Kevin Wang (QMC)" w:date="2023-08-02T16:59:00Z">
              <w:r w:rsidRPr="00A1115A">
                <w:t>4</w:t>
              </w:r>
            </w:ins>
          </w:p>
        </w:tc>
        <w:tc>
          <w:tcPr>
            <w:tcW w:w="717" w:type="dxa"/>
            <w:vAlign w:val="center"/>
          </w:tcPr>
          <w:p w14:paraId="465A1FDD" w14:textId="77777777" w:rsidR="00F15408" w:rsidRPr="00A1115A" w:rsidRDefault="00F15408" w:rsidP="0054381E">
            <w:pPr>
              <w:pStyle w:val="TAC"/>
              <w:rPr>
                <w:ins w:id="1651" w:author="Kevin Wang (QMC)" w:date="2023-08-02T16:59:00Z"/>
              </w:rPr>
            </w:pPr>
            <w:ins w:id="1652" w:author="Kevin Wang (QMC)" w:date="2023-08-02T16:59:00Z">
              <w:r w:rsidRPr="00A1115A">
                <w:t>4</w:t>
              </w:r>
            </w:ins>
          </w:p>
        </w:tc>
      </w:tr>
      <w:tr w:rsidR="00F15408" w:rsidRPr="00A1115A" w14:paraId="64240451" w14:textId="77777777" w:rsidTr="0054381E">
        <w:trPr>
          <w:jc w:val="center"/>
          <w:ins w:id="1653" w:author="Kevin Wang (QMC)" w:date="2023-08-02T16:59:00Z"/>
        </w:trPr>
        <w:tc>
          <w:tcPr>
            <w:tcW w:w="3690" w:type="dxa"/>
            <w:vAlign w:val="center"/>
          </w:tcPr>
          <w:p w14:paraId="34458BC8" w14:textId="77777777" w:rsidR="00F15408" w:rsidRPr="00A1115A" w:rsidRDefault="00F15408" w:rsidP="0054381E">
            <w:pPr>
              <w:pStyle w:val="TAL"/>
              <w:rPr>
                <w:ins w:id="1654" w:author="Kevin Wang (QMC)" w:date="2023-08-02T16:59:00Z"/>
              </w:rPr>
            </w:pPr>
            <w:ins w:id="1655" w:author="Kevin Wang (QMC)" w:date="2023-08-02T16:59:00Z">
              <w:r w:rsidRPr="00A1115A">
                <w:t>MCS Index</w:t>
              </w:r>
            </w:ins>
          </w:p>
        </w:tc>
        <w:tc>
          <w:tcPr>
            <w:tcW w:w="1093" w:type="dxa"/>
            <w:vAlign w:val="center"/>
          </w:tcPr>
          <w:p w14:paraId="6B10408F" w14:textId="77777777" w:rsidR="00F15408" w:rsidRPr="00A1115A" w:rsidRDefault="00F15408" w:rsidP="0054381E">
            <w:pPr>
              <w:pStyle w:val="TAC"/>
              <w:rPr>
                <w:ins w:id="1656" w:author="Kevin Wang (QMC)" w:date="2023-08-02T16:59:00Z"/>
              </w:rPr>
            </w:pPr>
          </w:p>
        </w:tc>
        <w:tc>
          <w:tcPr>
            <w:tcW w:w="717" w:type="dxa"/>
            <w:vAlign w:val="center"/>
          </w:tcPr>
          <w:p w14:paraId="6989A409" w14:textId="77777777" w:rsidR="00F15408" w:rsidRPr="00A1115A" w:rsidRDefault="00F15408" w:rsidP="0054381E">
            <w:pPr>
              <w:pStyle w:val="TAC"/>
              <w:rPr>
                <w:ins w:id="1657" w:author="Kevin Wang (QMC)" w:date="2023-08-02T16:59:00Z"/>
              </w:rPr>
            </w:pPr>
            <w:ins w:id="1658" w:author="Kevin Wang (QMC)" w:date="2023-08-02T16:59:00Z">
              <w:r w:rsidRPr="00A1115A">
                <w:t>23</w:t>
              </w:r>
            </w:ins>
          </w:p>
        </w:tc>
        <w:tc>
          <w:tcPr>
            <w:tcW w:w="717" w:type="dxa"/>
            <w:vAlign w:val="center"/>
          </w:tcPr>
          <w:p w14:paraId="6066D14C" w14:textId="77777777" w:rsidR="00F15408" w:rsidRPr="00A1115A" w:rsidRDefault="00F15408" w:rsidP="0054381E">
            <w:pPr>
              <w:pStyle w:val="TAC"/>
              <w:rPr>
                <w:ins w:id="1659" w:author="Kevin Wang (QMC)" w:date="2023-08-02T16:59:00Z"/>
              </w:rPr>
            </w:pPr>
            <w:ins w:id="1660" w:author="Kevin Wang (QMC)" w:date="2023-08-02T16:59:00Z">
              <w:r w:rsidRPr="00A1115A">
                <w:t>23</w:t>
              </w:r>
            </w:ins>
          </w:p>
        </w:tc>
        <w:tc>
          <w:tcPr>
            <w:tcW w:w="717" w:type="dxa"/>
            <w:vAlign w:val="center"/>
          </w:tcPr>
          <w:p w14:paraId="63783D41" w14:textId="77777777" w:rsidR="00F15408" w:rsidRPr="00A1115A" w:rsidRDefault="00F15408" w:rsidP="0054381E">
            <w:pPr>
              <w:pStyle w:val="TAC"/>
              <w:rPr>
                <w:ins w:id="1661" w:author="Kevin Wang (QMC)" w:date="2023-08-02T16:59:00Z"/>
              </w:rPr>
            </w:pPr>
            <w:ins w:id="1662" w:author="Kevin Wang (QMC)" w:date="2023-08-02T16:59:00Z">
              <w:r w:rsidRPr="00A1115A">
                <w:t>23</w:t>
              </w:r>
            </w:ins>
          </w:p>
        </w:tc>
        <w:tc>
          <w:tcPr>
            <w:tcW w:w="717" w:type="dxa"/>
            <w:vAlign w:val="center"/>
          </w:tcPr>
          <w:p w14:paraId="16D2CEFE" w14:textId="77777777" w:rsidR="00F15408" w:rsidRPr="00A1115A" w:rsidRDefault="00F15408" w:rsidP="0054381E">
            <w:pPr>
              <w:pStyle w:val="TAC"/>
              <w:rPr>
                <w:ins w:id="1663" w:author="Kevin Wang (QMC)" w:date="2023-08-02T16:59:00Z"/>
              </w:rPr>
            </w:pPr>
            <w:ins w:id="1664" w:author="Kevin Wang (QMC)" w:date="2023-08-02T16:59:00Z">
              <w:r w:rsidRPr="00A1115A">
                <w:t>23</w:t>
              </w:r>
            </w:ins>
          </w:p>
        </w:tc>
        <w:tc>
          <w:tcPr>
            <w:tcW w:w="717" w:type="dxa"/>
            <w:vAlign w:val="center"/>
          </w:tcPr>
          <w:p w14:paraId="305B9AB9" w14:textId="77777777" w:rsidR="00F15408" w:rsidRPr="00A1115A" w:rsidRDefault="00F15408" w:rsidP="0054381E">
            <w:pPr>
              <w:pStyle w:val="TAC"/>
              <w:rPr>
                <w:ins w:id="1665" w:author="Kevin Wang (QMC)" w:date="2023-08-02T16:59:00Z"/>
              </w:rPr>
            </w:pPr>
            <w:ins w:id="1666" w:author="Kevin Wang (QMC)" w:date="2023-08-02T16:59:00Z">
              <w:r w:rsidRPr="00A1115A">
                <w:t>23</w:t>
              </w:r>
            </w:ins>
          </w:p>
        </w:tc>
        <w:tc>
          <w:tcPr>
            <w:tcW w:w="717" w:type="dxa"/>
            <w:vAlign w:val="center"/>
          </w:tcPr>
          <w:p w14:paraId="454B8ABE" w14:textId="77777777" w:rsidR="00F15408" w:rsidRPr="00A1115A" w:rsidRDefault="00F15408" w:rsidP="0054381E">
            <w:pPr>
              <w:pStyle w:val="TAC"/>
              <w:rPr>
                <w:ins w:id="1667" w:author="Kevin Wang (QMC)" w:date="2023-08-02T16:59:00Z"/>
              </w:rPr>
            </w:pPr>
            <w:ins w:id="1668" w:author="Kevin Wang (QMC)" w:date="2023-08-02T16:59:00Z">
              <w:r w:rsidRPr="00A1115A">
                <w:t>23</w:t>
              </w:r>
            </w:ins>
          </w:p>
        </w:tc>
        <w:tc>
          <w:tcPr>
            <w:tcW w:w="717" w:type="dxa"/>
            <w:vAlign w:val="center"/>
          </w:tcPr>
          <w:p w14:paraId="7E166533" w14:textId="77777777" w:rsidR="00F15408" w:rsidRPr="00A1115A" w:rsidRDefault="00F15408" w:rsidP="0054381E">
            <w:pPr>
              <w:pStyle w:val="TAC"/>
              <w:rPr>
                <w:ins w:id="1669" w:author="Kevin Wang (QMC)" w:date="2023-08-02T16:59:00Z"/>
              </w:rPr>
            </w:pPr>
            <w:ins w:id="1670" w:author="Kevin Wang (QMC)" w:date="2023-08-02T16:59:00Z">
              <w:r w:rsidRPr="00A1115A">
                <w:t>23</w:t>
              </w:r>
            </w:ins>
          </w:p>
        </w:tc>
        <w:tc>
          <w:tcPr>
            <w:tcW w:w="717" w:type="dxa"/>
            <w:vAlign w:val="center"/>
          </w:tcPr>
          <w:p w14:paraId="3C354EFD" w14:textId="77777777" w:rsidR="00F15408" w:rsidRPr="00A1115A" w:rsidRDefault="00F15408" w:rsidP="0054381E">
            <w:pPr>
              <w:pStyle w:val="TAC"/>
              <w:rPr>
                <w:ins w:id="1671" w:author="Kevin Wang (QMC)" w:date="2023-08-02T16:59:00Z"/>
              </w:rPr>
            </w:pPr>
            <w:ins w:id="1672" w:author="Kevin Wang (QMC)" w:date="2023-08-02T16:59:00Z">
              <w:r w:rsidRPr="00A1115A">
                <w:t>23</w:t>
              </w:r>
            </w:ins>
          </w:p>
        </w:tc>
      </w:tr>
      <w:tr w:rsidR="00F15408" w:rsidRPr="00A1115A" w14:paraId="1878F8EB" w14:textId="77777777" w:rsidTr="0054381E">
        <w:trPr>
          <w:jc w:val="center"/>
          <w:ins w:id="1673" w:author="Kevin Wang (QMC)" w:date="2023-08-02T16:59:00Z"/>
        </w:trPr>
        <w:tc>
          <w:tcPr>
            <w:tcW w:w="3690" w:type="dxa"/>
            <w:vAlign w:val="center"/>
          </w:tcPr>
          <w:p w14:paraId="54C69168" w14:textId="77777777" w:rsidR="00F15408" w:rsidRPr="00A1115A" w:rsidRDefault="00F15408" w:rsidP="0054381E">
            <w:pPr>
              <w:pStyle w:val="TAL"/>
              <w:rPr>
                <w:ins w:id="1674" w:author="Kevin Wang (QMC)" w:date="2023-08-02T16:59:00Z"/>
              </w:rPr>
            </w:pPr>
            <w:ins w:id="1675" w:author="Kevin Wang (QMC)" w:date="2023-08-02T16:59:00Z">
              <w:r w:rsidRPr="00A1115A">
                <w:t xml:space="preserve">MCS table for TBS determination </w:t>
              </w:r>
            </w:ins>
          </w:p>
        </w:tc>
        <w:tc>
          <w:tcPr>
            <w:tcW w:w="1093" w:type="dxa"/>
            <w:vAlign w:val="center"/>
          </w:tcPr>
          <w:p w14:paraId="60C537E4" w14:textId="77777777" w:rsidR="00F15408" w:rsidRPr="00A1115A" w:rsidRDefault="00F15408" w:rsidP="0054381E">
            <w:pPr>
              <w:pStyle w:val="TAC"/>
              <w:rPr>
                <w:ins w:id="1676" w:author="Kevin Wang (QMC)" w:date="2023-08-02T16:59:00Z"/>
              </w:rPr>
            </w:pPr>
          </w:p>
        </w:tc>
        <w:tc>
          <w:tcPr>
            <w:tcW w:w="5736" w:type="dxa"/>
            <w:gridSpan w:val="8"/>
            <w:vAlign w:val="center"/>
          </w:tcPr>
          <w:p w14:paraId="08FE225D" w14:textId="77777777" w:rsidR="00F15408" w:rsidRPr="00A1115A" w:rsidRDefault="00F15408" w:rsidP="0054381E">
            <w:pPr>
              <w:pStyle w:val="TAC"/>
              <w:rPr>
                <w:ins w:id="1677" w:author="Kevin Wang (QMC)" w:date="2023-08-02T16:59:00Z"/>
              </w:rPr>
            </w:pPr>
            <w:ins w:id="1678" w:author="Kevin Wang (QMC)" w:date="2023-08-02T16:59:00Z">
              <w:r>
                <w:t>1024</w:t>
              </w:r>
              <w:r w:rsidRPr="00A1115A">
                <w:t>QAM</w:t>
              </w:r>
            </w:ins>
          </w:p>
        </w:tc>
      </w:tr>
      <w:tr w:rsidR="00F15408" w:rsidRPr="00A1115A" w14:paraId="346B6AD5" w14:textId="77777777" w:rsidTr="0054381E">
        <w:trPr>
          <w:jc w:val="center"/>
          <w:ins w:id="1679" w:author="Kevin Wang (QMC)" w:date="2023-08-02T16:59:00Z"/>
        </w:trPr>
        <w:tc>
          <w:tcPr>
            <w:tcW w:w="3690" w:type="dxa"/>
            <w:vAlign w:val="center"/>
          </w:tcPr>
          <w:p w14:paraId="73F20C82" w14:textId="77777777" w:rsidR="00F15408" w:rsidRPr="00A1115A" w:rsidRDefault="00F15408" w:rsidP="0054381E">
            <w:pPr>
              <w:pStyle w:val="TAL"/>
              <w:rPr>
                <w:ins w:id="1680" w:author="Kevin Wang (QMC)" w:date="2023-08-02T16:59:00Z"/>
              </w:rPr>
            </w:pPr>
            <w:ins w:id="1681" w:author="Kevin Wang (QMC)" w:date="2023-08-02T16:59:00Z">
              <w:r w:rsidRPr="00A1115A">
                <w:t>Modulation</w:t>
              </w:r>
            </w:ins>
          </w:p>
        </w:tc>
        <w:tc>
          <w:tcPr>
            <w:tcW w:w="1093" w:type="dxa"/>
            <w:vAlign w:val="center"/>
          </w:tcPr>
          <w:p w14:paraId="27D6DFD3" w14:textId="77777777" w:rsidR="00F15408" w:rsidRPr="00A1115A" w:rsidRDefault="00F15408" w:rsidP="0054381E">
            <w:pPr>
              <w:pStyle w:val="TAC"/>
              <w:rPr>
                <w:ins w:id="1682" w:author="Kevin Wang (QMC)" w:date="2023-08-02T16:59:00Z"/>
              </w:rPr>
            </w:pPr>
          </w:p>
        </w:tc>
        <w:tc>
          <w:tcPr>
            <w:tcW w:w="717" w:type="dxa"/>
            <w:vAlign w:val="center"/>
          </w:tcPr>
          <w:p w14:paraId="79555A38" w14:textId="77777777" w:rsidR="00F15408" w:rsidRPr="00A1115A" w:rsidRDefault="00F15408" w:rsidP="0054381E">
            <w:pPr>
              <w:pStyle w:val="TAC"/>
              <w:rPr>
                <w:ins w:id="1683" w:author="Kevin Wang (QMC)" w:date="2023-08-02T16:59:00Z"/>
              </w:rPr>
            </w:pPr>
            <w:ins w:id="1684" w:author="Kevin Wang (QMC)" w:date="2023-08-02T16:59:00Z">
              <w:r>
                <w:t>1024</w:t>
              </w:r>
              <w:r w:rsidRPr="00A1115A">
                <w:t xml:space="preserve"> QAM</w:t>
              </w:r>
            </w:ins>
          </w:p>
        </w:tc>
        <w:tc>
          <w:tcPr>
            <w:tcW w:w="717" w:type="dxa"/>
            <w:vAlign w:val="center"/>
          </w:tcPr>
          <w:p w14:paraId="5A731BDD" w14:textId="77777777" w:rsidR="00F15408" w:rsidRPr="00A1115A" w:rsidRDefault="00F15408" w:rsidP="0054381E">
            <w:pPr>
              <w:pStyle w:val="TAC"/>
              <w:rPr>
                <w:ins w:id="1685" w:author="Kevin Wang (QMC)" w:date="2023-08-02T16:59:00Z"/>
              </w:rPr>
            </w:pPr>
            <w:ins w:id="1686" w:author="Kevin Wang (QMC)" w:date="2023-08-02T16:59:00Z">
              <w:r>
                <w:t>1024</w:t>
              </w:r>
              <w:r w:rsidRPr="00A1115A">
                <w:t xml:space="preserve"> QAM</w:t>
              </w:r>
            </w:ins>
          </w:p>
        </w:tc>
        <w:tc>
          <w:tcPr>
            <w:tcW w:w="717" w:type="dxa"/>
            <w:vAlign w:val="center"/>
          </w:tcPr>
          <w:p w14:paraId="0D00E181" w14:textId="77777777" w:rsidR="00F15408" w:rsidRPr="00A1115A" w:rsidRDefault="00F15408" w:rsidP="0054381E">
            <w:pPr>
              <w:pStyle w:val="TAC"/>
              <w:rPr>
                <w:ins w:id="1687" w:author="Kevin Wang (QMC)" w:date="2023-08-02T16:59:00Z"/>
              </w:rPr>
            </w:pPr>
            <w:ins w:id="1688" w:author="Kevin Wang (QMC)" w:date="2023-08-02T16:59:00Z">
              <w:r>
                <w:t>1024</w:t>
              </w:r>
              <w:r w:rsidRPr="00A1115A">
                <w:t xml:space="preserve"> QAM</w:t>
              </w:r>
            </w:ins>
          </w:p>
        </w:tc>
        <w:tc>
          <w:tcPr>
            <w:tcW w:w="717" w:type="dxa"/>
            <w:vAlign w:val="center"/>
          </w:tcPr>
          <w:p w14:paraId="75D7BAC5" w14:textId="77777777" w:rsidR="00F15408" w:rsidRPr="00A1115A" w:rsidRDefault="00F15408" w:rsidP="0054381E">
            <w:pPr>
              <w:pStyle w:val="TAC"/>
              <w:rPr>
                <w:ins w:id="1689" w:author="Kevin Wang (QMC)" w:date="2023-08-02T16:59:00Z"/>
              </w:rPr>
            </w:pPr>
            <w:ins w:id="1690" w:author="Kevin Wang (QMC)" w:date="2023-08-02T16:59:00Z">
              <w:r>
                <w:t>1024</w:t>
              </w:r>
              <w:r w:rsidRPr="00A1115A">
                <w:t xml:space="preserve"> QAM</w:t>
              </w:r>
            </w:ins>
          </w:p>
        </w:tc>
        <w:tc>
          <w:tcPr>
            <w:tcW w:w="717" w:type="dxa"/>
            <w:vAlign w:val="center"/>
          </w:tcPr>
          <w:p w14:paraId="70251E82" w14:textId="77777777" w:rsidR="00F15408" w:rsidRPr="00A1115A" w:rsidRDefault="00F15408" w:rsidP="0054381E">
            <w:pPr>
              <w:pStyle w:val="TAC"/>
              <w:rPr>
                <w:ins w:id="1691" w:author="Kevin Wang (QMC)" w:date="2023-08-02T16:59:00Z"/>
              </w:rPr>
            </w:pPr>
            <w:ins w:id="1692" w:author="Kevin Wang (QMC)" w:date="2023-08-02T16:59:00Z">
              <w:r>
                <w:t>1024</w:t>
              </w:r>
              <w:r w:rsidRPr="00A1115A">
                <w:t xml:space="preserve"> QAM</w:t>
              </w:r>
            </w:ins>
          </w:p>
        </w:tc>
        <w:tc>
          <w:tcPr>
            <w:tcW w:w="717" w:type="dxa"/>
            <w:vAlign w:val="center"/>
          </w:tcPr>
          <w:p w14:paraId="5B1066AC" w14:textId="77777777" w:rsidR="00F15408" w:rsidRPr="00A1115A" w:rsidRDefault="00F15408" w:rsidP="0054381E">
            <w:pPr>
              <w:pStyle w:val="TAC"/>
              <w:rPr>
                <w:ins w:id="1693" w:author="Kevin Wang (QMC)" w:date="2023-08-02T16:59:00Z"/>
              </w:rPr>
            </w:pPr>
            <w:ins w:id="1694" w:author="Kevin Wang (QMC)" w:date="2023-08-02T16:59:00Z">
              <w:r>
                <w:t>1024</w:t>
              </w:r>
              <w:r w:rsidRPr="00A1115A">
                <w:t xml:space="preserve"> QAM</w:t>
              </w:r>
            </w:ins>
          </w:p>
        </w:tc>
        <w:tc>
          <w:tcPr>
            <w:tcW w:w="717" w:type="dxa"/>
            <w:vAlign w:val="center"/>
          </w:tcPr>
          <w:p w14:paraId="1F3FC1A8" w14:textId="77777777" w:rsidR="00F15408" w:rsidRPr="00A1115A" w:rsidRDefault="00F15408" w:rsidP="0054381E">
            <w:pPr>
              <w:pStyle w:val="TAC"/>
              <w:rPr>
                <w:ins w:id="1695" w:author="Kevin Wang (QMC)" w:date="2023-08-02T16:59:00Z"/>
              </w:rPr>
            </w:pPr>
            <w:ins w:id="1696" w:author="Kevin Wang (QMC)" w:date="2023-08-02T16:59:00Z">
              <w:r>
                <w:t>1024</w:t>
              </w:r>
              <w:r w:rsidRPr="00A1115A">
                <w:t xml:space="preserve"> QAM</w:t>
              </w:r>
            </w:ins>
          </w:p>
        </w:tc>
        <w:tc>
          <w:tcPr>
            <w:tcW w:w="717" w:type="dxa"/>
            <w:vAlign w:val="center"/>
          </w:tcPr>
          <w:p w14:paraId="6BF51675" w14:textId="77777777" w:rsidR="00F15408" w:rsidRPr="00A1115A" w:rsidRDefault="00F15408" w:rsidP="0054381E">
            <w:pPr>
              <w:pStyle w:val="TAC"/>
              <w:rPr>
                <w:ins w:id="1697" w:author="Kevin Wang (QMC)" w:date="2023-08-02T16:59:00Z"/>
              </w:rPr>
            </w:pPr>
            <w:ins w:id="1698" w:author="Kevin Wang (QMC)" w:date="2023-08-02T16:59:00Z">
              <w:r>
                <w:t>1024</w:t>
              </w:r>
              <w:r w:rsidRPr="00A1115A">
                <w:t xml:space="preserve"> QAM</w:t>
              </w:r>
            </w:ins>
          </w:p>
        </w:tc>
      </w:tr>
      <w:tr w:rsidR="00F15408" w:rsidRPr="00A1115A" w14:paraId="52AF997E" w14:textId="77777777" w:rsidTr="0054381E">
        <w:trPr>
          <w:jc w:val="center"/>
          <w:ins w:id="1699" w:author="Kevin Wang (QMC)" w:date="2023-08-02T16:59:00Z"/>
        </w:trPr>
        <w:tc>
          <w:tcPr>
            <w:tcW w:w="3690" w:type="dxa"/>
            <w:vAlign w:val="center"/>
          </w:tcPr>
          <w:p w14:paraId="17EE4F9D" w14:textId="77777777" w:rsidR="00F15408" w:rsidRPr="00A1115A" w:rsidRDefault="00F15408" w:rsidP="0054381E">
            <w:pPr>
              <w:pStyle w:val="TAL"/>
              <w:rPr>
                <w:ins w:id="1700" w:author="Kevin Wang (QMC)" w:date="2023-08-02T16:59:00Z"/>
              </w:rPr>
            </w:pPr>
            <w:ins w:id="1701" w:author="Kevin Wang (QMC)" w:date="2023-08-02T16:59:00Z">
              <w:r w:rsidRPr="00A1115A">
                <w:t>Target Coding Rate</w:t>
              </w:r>
            </w:ins>
          </w:p>
        </w:tc>
        <w:tc>
          <w:tcPr>
            <w:tcW w:w="1093" w:type="dxa"/>
            <w:vAlign w:val="center"/>
          </w:tcPr>
          <w:p w14:paraId="2C70F288" w14:textId="77777777" w:rsidR="00F15408" w:rsidRPr="00A1115A" w:rsidRDefault="00F15408" w:rsidP="0054381E">
            <w:pPr>
              <w:pStyle w:val="TAC"/>
              <w:rPr>
                <w:ins w:id="1702" w:author="Kevin Wang (QMC)" w:date="2023-08-02T16:59:00Z"/>
              </w:rPr>
            </w:pPr>
          </w:p>
        </w:tc>
        <w:tc>
          <w:tcPr>
            <w:tcW w:w="717" w:type="dxa"/>
            <w:vAlign w:val="center"/>
          </w:tcPr>
          <w:p w14:paraId="0415239A" w14:textId="77777777" w:rsidR="00F15408" w:rsidRPr="00A1115A" w:rsidRDefault="00F15408" w:rsidP="0054381E">
            <w:pPr>
              <w:pStyle w:val="TAC"/>
              <w:rPr>
                <w:ins w:id="1703" w:author="Kevin Wang (QMC)" w:date="2023-08-02T16:59:00Z"/>
              </w:rPr>
            </w:pPr>
            <w:ins w:id="1704" w:author="Kevin Wang (QMC)" w:date="2023-08-02T16:59:00Z">
              <w:r>
                <w:t>0.78</w:t>
              </w:r>
            </w:ins>
          </w:p>
        </w:tc>
        <w:tc>
          <w:tcPr>
            <w:tcW w:w="717" w:type="dxa"/>
            <w:vAlign w:val="center"/>
          </w:tcPr>
          <w:p w14:paraId="3A037668" w14:textId="77777777" w:rsidR="00F15408" w:rsidRPr="00A1115A" w:rsidRDefault="00F15408" w:rsidP="0054381E">
            <w:pPr>
              <w:pStyle w:val="TAC"/>
              <w:rPr>
                <w:ins w:id="1705" w:author="Kevin Wang (QMC)" w:date="2023-08-02T16:59:00Z"/>
              </w:rPr>
            </w:pPr>
            <w:ins w:id="1706" w:author="Kevin Wang (QMC)" w:date="2023-08-02T16:59:00Z">
              <w:r>
                <w:t>0.78</w:t>
              </w:r>
            </w:ins>
          </w:p>
        </w:tc>
        <w:tc>
          <w:tcPr>
            <w:tcW w:w="717" w:type="dxa"/>
            <w:vAlign w:val="center"/>
          </w:tcPr>
          <w:p w14:paraId="31E234BF" w14:textId="77777777" w:rsidR="00F15408" w:rsidRPr="00A1115A" w:rsidRDefault="00F15408" w:rsidP="0054381E">
            <w:pPr>
              <w:pStyle w:val="TAC"/>
              <w:rPr>
                <w:ins w:id="1707" w:author="Kevin Wang (QMC)" w:date="2023-08-02T16:59:00Z"/>
              </w:rPr>
            </w:pPr>
            <w:ins w:id="1708" w:author="Kevin Wang (QMC)" w:date="2023-08-02T16:59:00Z">
              <w:r>
                <w:t>0.78</w:t>
              </w:r>
            </w:ins>
          </w:p>
        </w:tc>
        <w:tc>
          <w:tcPr>
            <w:tcW w:w="717" w:type="dxa"/>
            <w:vAlign w:val="center"/>
          </w:tcPr>
          <w:p w14:paraId="4E0E495F" w14:textId="77777777" w:rsidR="00F15408" w:rsidRPr="00A1115A" w:rsidRDefault="00F15408" w:rsidP="0054381E">
            <w:pPr>
              <w:pStyle w:val="TAC"/>
              <w:rPr>
                <w:ins w:id="1709" w:author="Kevin Wang (QMC)" w:date="2023-08-02T16:59:00Z"/>
              </w:rPr>
            </w:pPr>
            <w:ins w:id="1710" w:author="Kevin Wang (QMC)" w:date="2023-08-02T16:59:00Z">
              <w:r>
                <w:t>0.78</w:t>
              </w:r>
            </w:ins>
          </w:p>
        </w:tc>
        <w:tc>
          <w:tcPr>
            <w:tcW w:w="717" w:type="dxa"/>
            <w:vAlign w:val="center"/>
          </w:tcPr>
          <w:p w14:paraId="15218E04" w14:textId="77777777" w:rsidR="00F15408" w:rsidRPr="00A1115A" w:rsidRDefault="00F15408" w:rsidP="0054381E">
            <w:pPr>
              <w:pStyle w:val="TAC"/>
              <w:rPr>
                <w:ins w:id="1711" w:author="Kevin Wang (QMC)" w:date="2023-08-02T16:59:00Z"/>
              </w:rPr>
            </w:pPr>
            <w:ins w:id="1712" w:author="Kevin Wang (QMC)" w:date="2023-08-02T16:59:00Z">
              <w:r>
                <w:t>0.78</w:t>
              </w:r>
            </w:ins>
          </w:p>
        </w:tc>
        <w:tc>
          <w:tcPr>
            <w:tcW w:w="717" w:type="dxa"/>
            <w:vAlign w:val="center"/>
          </w:tcPr>
          <w:p w14:paraId="4351F463" w14:textId="77777777" w:rsidR="00F15408" w:rsidRPr="00A1115A" w:rsidRDefault="00F15408" w:rsidP="0054381E">
            <w:pPr>
              <w:pStyle w:val="TAC"/>
              <w:rPr>
                <w:ins w:id="1713" w:author="Kevin Wang (QMC)" w:date="2023-08-02T16:59:00Z"/>
              </w:rPr>
            </w:pPr>
            <w:ins w:id="1714" w:author="Kevin Wang (QMC)" w:date="2023-08-02T16:59:00Z">
              <w:r>
                <w:t>0.78</w:t>
              </w:r>
            </w:ins>
          </w:p>
        </w:tc>
        <w:tc>
          <w:tcPr>
            <w:tcW w:w="717" w:type="dxa"/>
            <w:vAlign w:val="center"/>
          </w:tcPr>
          <w:p w14:paraId="3A195800" w14:textId="77777777" w:rsidR="00F15408" w:rsidRPr="00A1115A" w:rsidRDefault="00F15408" w:rsidP="0054381E">
            <w:pPr>
              <w:pStyle w:val="TAC"/>
              <w:rPr>
                <w:ins w:id="1715" w:author="Kevin Wang (QMC)" w:date="2023-08-02T16:59:00Z"/>
              </w:rPr>
            </w:pPr>
            <w:ins w:id="1716" w:author="Kevin Wang (QMC)" w:date="2023-08-02T16:59:00Z">
              <w:r>
                <w:t>0.78</w:t>
              </w:r>
            </w:ins>
          </w:p>
        </w:tc>
        <w:tc>
          <w:tcPr>
            <w:tcW w:w="717" w:type="dxa"/>
            <w:vAlign w:val="center"/>
          </w:tcPr>
          <w:p w14:paraId="7951D043" w14:textId="77777777" w:rsidR="00F15408" w:rsidRPr="00A1115A" w:rsidRDefault="00F15408" w:rsidP="0054381E">
            <w:pPr>
              <w:pStyle w:val="TAC"/>
              <w:rPr>
                <w:ins w:id="1717" w:author="Kevin Wang (QMC)" w:date="2023-08-02T16:59:00Z"/>
              </w:rPr>
            </w:pPr>
            <w:ins w:id="1718" w:author="Kevin Wang (QMC)" w:date="2023-08-02T16:59:00Z">
              <w:r>
                <w:t>0.78</w:t>
              </w:r>
            </w:ins>
          </w:p>
        </w:tc>
      </w:tr>
      <w:tr w:rsidR="00F15408" w:rsidRPr="00A1115A" w14:paraId="6B673101" w14:textId="77777777" w:rsidTr="0054381E">
        <w:trPr>
          <w:jc w:val="center"/>
          <w:ins w:id="1719" w:author="Kevin Wang (QMC)" w:date="2023-08-02T16:59:00Z"/>
        </w:trPr>
        <w:tc>
          <w:tcPr>
            <w:tcW w:w="3690" w:type="dxa"/>
            <w:vAlign w:val="center"/>
          </w:tcPr>
          <w:p w14:paraId="35A05A0E" w14:textId="77777777" w:rsidR="00F15408" w:rsidRPr="00A1115A" w:rsidRDefault="00F15408" w:rsidP="0054381E">
            <w:pPr>
              <w:pStyle w:val="TAL"/>
              <w:rPr>
                <w:ins w:id="1720" w:author="Kevin Wang (QMC)" w:date="2023-08-02T16:59:00Z"/>
              </w:rPr>
            </w:pPr>
            <w:ins w:id="1721" w:author="Kevin Wang (QMC)" w:date="2023-08-02T16:59:00Z">
              <w:r w:rsidRPr="00A1115A">
                <w:t>Maximum number of HARQ transmissions</w:t>
              </w:r>
            </w:ins>
          </w:p>
        </w:tc>
        <w:tc>
          <w:tcPr>
            <w:tcW w:w="1093" w:type="dxa"/>
            <w:vAlign w:val="center"/>
          </w:tcPr>
          <w:p w14:paraId="63AB9869" w14:textId="77777777" w:rsidR="00F15408" w:rsidRPr="00A1115A" w:rsidRDefault="00F15408" w:rsidP="0054381E">
            <w:pPr>
              <w:pStyle w:val="TAC"/>
              <w:rPr>
                <w:ins w:id="1722" w:author="Kevin Wang (QMC)" w:date="2023-08-02T16:59:00Z"/>
              </w:rPr>
            </w:pPr>
          </w:p>
        </w:tc>
        <w:tc>
          <w:tcPr>
            <w:tcW w:w="717" w:type="dxa"/>
            <w:vAlign w:val="center"/>
          </w:tcPr>
          <w:p w14:paraId="4902DF5E" w14:textId="77777777" w:rsidR="00F15408" w:rsidRPr="00A1115A" w:rsidRDefault="00F15408" w:rsidP="0054381E">
            <w:pPr>
              <w:pStyle w:val="TAC"/>
              <w:rPr>
                <w:ins w:id="1723" w:author="Kevin Wang (QMC)" w:date="2023-08-02T16:59:00Z"/>
              </w:rPr>
            </w:pPr>
            <w:ins w:id="1724" w:author="Kevin Wang (QMC)" w:date="2023-08-02T16:59:00Z">
              <w:r w:rsidRPr="00A1115A">
                <w:t>1</w:t>
              </w:r>
            </w:ins>
          </w:p>
        </w:tc>
        <w:tc>
          <w:tcPr>
            <w:tcW w:w="717" w:type="dxa"/>
            <w:vAlign w:val="center"/>
          </w:tcPr>
          <w:p w14:paraId="0E3FF038" w14:textId="77777777" w:rsidR="00F15408" w:rsidRPr="00A1115A" w:rsidRDefault="00F15408" w:rsidP="0054381E">
            <w:pPr>
              <w:pStyle w:val="TAC"/>
              <w:rPr>
                <w:ins w:id="1725" w:author="Kevin Wang (QMC)" w:date="2023-08-02T16:59:00Z"/>
              </w:rPr>
            </w:pPr>
            <w:ins w:id="1726" w:author="Kevin Wang (QMC)" w:date="2023-08-02T16:59:00Z">
              <w:r w:rsidRPr="00A1115A">
                <w:t>1</w:t>
              </w:r>
            </w:ins>
          </w:p>
        </w:tc>
        <w:tc>
          <w:tcPr>
            <w:tcW w:w="717" w:type="dxa"/>
            <w:vAlign w:val="center"/>
          </w:tcPr>
          <w:p w14:paraId="45EF4A5E" w14:textId="77777777" w:rsidR="00F15408" w:rsidRPr="00A1115A" w:rsidRDefault="00F15408" w:rsidP="0054381E">
            <w:pPr>
              <w:pStyle w:val="TAC"/>
              <w:rPr>
                <w:ins w:id="1727" w:author="Kevin Wang (QMC)" w:date="2023-08-02T16:59:00Z"/>
              </w:rPr>
            </w:pPr>
            <w:ins w:id="1728" w:author="Kevin Wang (QMC)" w:date="2023-08-02T16:59:00Z">
              <w:r w:rsidRPr="00A1115A">
                <w:t>1</w:t>
              </w:r>
            </w:ins>
          </w:p>
        </w:tc>
        <w:tc>
          <w:tcPr>
            <w:tcW w:w="717" w:type="dxa"/>
            <w:vAlign w:val="center"/>
          </w:tcPr>
          <w:p w14:paraId="0804D091" w14:textId="77777777" w:rsidR="00F15408" w:rsidRPr="00A1115A" w:rsidRDefault="00F15408" w:rsidP="0054381E">
            <w:pPr>
              <w:pStyle w:val="TAC"/>
              <w:rPr>
                <w:ins w:id="1729" w:author="Kevin Wang (QMC)" w:date="2023-08-02T16:59:00Z"/>
              </w:rPr>
            </w:pPr>
            <w:ins w:id="1730" w:author="Kevin Wang (QMC)" w:date="2023-08-02T16:59:00Z">
              <w:r w:rsidRPr="00A1115A">
                <w:t>1</w:t>
              </w:r>
            </w:ins>
          </w:p>
        </w:tc>
        <w:tc>
          <w:tcPr>
            <w:tcW w:w="717" w:type="dxa"/>
            <w:vAlign w:val="center"/>
          </w:tcPr>
          <w:p w14:paraId="3BC20B0A" w14:textId="77777777" w:rsidR="00F15408" w:rsidRPr="00A1115A" w:rsidRDefault="00F15408" w:rsidP="0054381E">
            <w:pPr>
              <w:pStyle w:val="TAC"/>
              <w:rPr>
                <w:ins w:id="1731" w:author="Kevin Wang (QMC)" w:date="2023-08-02T16:59:00Z"/>
              </w:rPr>
            </w:pPr>
            <w:ins w:id="1732" w:author="Kevin Wang (QMC)" w:date="2023-08-02T16:59:00Z">
              <w:r w:rsidRPr="00A1115A">
                <w:t>1</w:t>
              </w:r>
            </w:ins>
          </w:p>
        </w:tc>
        <w:tc>
          <w:tcPr>
            <w:tcW w:w="717" w:type="dxa"/>
            <w:vAlign w:val="center"/>
          </w:tcPr>
          <w:p w14:paraId="1E2E5999" w14:textId="77777777" w:rsidR="00F15408" w:rsidRPr="00A1115A" w:rsidRDefault="00F15408" w:rsidP="0054381E">
            <w:pPr>
              <w:pStyle w:val="TAC"/>
              <w:rPr>
                <w:ins w:id="1733" w:author="Kevin Wang (QMC)" w:date="2023-08-02T16:59:00Z"/>
              </w:rPr>
            </w:pPr>
            <w:ins w:id="1734" w:author="Kevin Wang (QMC)" w:date="2023-08-02T16:59:00Z">
              <w:r w:rsidRPr="00A1115A">
                <w:t>1</w:t>
              </w:r>
            </w:ins>
          </w:p>
        </w:tc>
        <w:tc>
          <w:tcPr>
            <w:tcW w:w="717" w:type="dxa"/>
            <w:vAlign w:val="center"/>
          </w:tcPr>
          <w:p w14:paraId="733009B0" w14:textId="77777777" w:rsidR="00F15408" w:rsidRPr="00A1115A" w:rsidRDefault="00F15408" w:rsidP="0054381E">
            <w:pPr>
              <w:pStyle w:val="TAC"/>
              <w:rPr>
                <w:ins w:id="1735" w:author="Kevin Wang (QMC)" w:date="2023-08-02T16:59:00Z"/>
              </w:rPr>
            </w:pPr>
            <w:ins w:id="1736" w:author="Kevin Wang (QMC)" w:date="2023-08-02T16:59:00Z">
              <w:r w:rsidRPr="00A1115A">
                <w:t>1</w:t>
              </w:r>
            </w:ins>
          </w:p>
        </w:tc>
        <w:tc>
          <w:tcPr>
            <w:tcW w:w="717" w:type="dxa"/>
            <w:vAlign w:val="center"/>
          </w:tcPr>
          <w:p w14:paraId="14F08D3E" w14:textId="77777777" w:rsidR="00F15408" w:rsidRPr="00A1115A" w:rsidRDefault="00F15408" w:rsidP="0054381E">
            <w:pPr>
              <w:pStyle w:val="TAC"/>
              <w:rPr>
                <w:ins w:id="1737" w:author="Kevin Wang (QMC)" w:date="2023-08-02T16:59:00Z"/>
              </w:rPr>
            </w:pPr>
            <w:ins w:id="1738" w:author="Kevin Wang (QMC)" w:date="2023-08-02T16:59:00Z">
              <w:r w:rsidRPr="00A1115A">
                <w:t>1</w:t>
              </w:r>
            </w:ins>
          </w:p>
        </w:tc>
      </w:tr>
      <w:tr w:rsidR="00F15408" w:rsidRPr="00A1115A" w14:paraId="1512401A" w14:textId="77777777" w:rsidTr="0054381E">
        <w:trPr>
          <w:trHeight w:val="411"/>
          <w:jc w:val="center"/>
          <w:ins w:id="1739" w:author="Kevin Wang (QMC)" w:date="2023-08-02T16:59:00Z"/>
        </w:trPr>
        <w:tc>
          <w:tcPr>
            <w:tcW w:w="3690" w:type="dxa"/>
            <w:vAlign w:val="center"/>
          </w:tcPr>
          <w:p w14:paraId="70CFD704" w14:textId="77777777" w:rsidR="00F15408" w:rsidRPr="00A1115A" w:rsidRDefault="00F15408" w:rsidP="0054381E">
            <w:pPr>
              <w:pStyle w:val="TAH"/>
              <w:rPr>
                <w:ins w:id="1740" w:author="Kevin Wang (QMC)" w:date="2023-08-02T16:59:00Z"/>
              </w:rPr>
            </w:pPr>
            <w:ins w:id="1741" w:author="Kevin Wang (QMC)" w:date="2023-08-02T16:59:00Z">
              <w:r w:rsidRPr="00A1115A">
                <w:t>Information Bit Payload per Slot</w:t>
              </w:r>
            </w:ins>
          </w:p>
        </w:tc>
        <w:tc>
          <w:tcPr>
            <w:tcW w:w="1093" w:type="dxa"/>
            <w:vAlign w:val="center"/>
          </w:tcPr>
          <w:p w14:paraId="7078A4C5" w14:textId="77777777" w:rsidR="00F15408" w:rsidRPr="00A1115A" w:rsidRDefault="00F15408" w:rsidP="0054381E">
            <w:pPr>
              <w:keepNext/>
              <w:keepLines/>
              <w:spacing w:after="0"/>
              <w:jc w:val="center"/>
              <w:rPr>
                <w:ins w:id="1742" w:author="Kevin Wang (QMC)" w:date="2023-08-02T16:59:00Z"/>
                <w:rFonts w:ascii="Arial" w:hAnsi="Arial"/>
                <w:sz w:val="18"/>
              </w:rPr>
            </w:pPr>
          </w:p>
        </w:tc>
        <w:tc>
          <w:tcPr>
            <w:tcW w:w="717" w:type="dxa"/>
            <w:vAlign w:val="center"/>
          </w:tcPr>
          <w:p w14:paraId="5F55FE32" w14:textId="77777777" w:rsidR="00F15408" w:rsidRPr="00A1115A" w:rsidRDefault="00F15408" w:rsidP="0054381E">
            <w:pPr>
              <w:keepNext/>
              <w:keepLines/>
              <w:spacing w:after="0"/>
              <w:jc w:val="center"/>
              <w:rPr>
                <w:ins w:id="1743" w:author="Kevin Wang (QMC)" w:date="2023-08-02T16:59:00Z"/>
                <w:rFonts w:ascii="Arial" w:hAnsi="Arial"/>
                <w:sz w:val="18"/>
              </w:rPr>
            </w:pPr>
          </w:p>
        </w:tc>
        <w:tc>
          <w:tcPr>
            <w:tcW w:w="717" w:type="dxa"/>
            <w:vAlign w:val="center"/>
          </w:tcPr>
          <w:p w14:paraId="01059BE9" w14:textId="77777777" w:rsidR="00F15408" w:rsidRPr="00A1115A" w:rsidRDefault="00F15408" w:rsidP="0054381E">
            <w:pPr>
              <w:keepNext/>
              <w:keepLines/>
              <w:spacing w:after="0"/>
              <w:jc w:val="center"/>
              <w:rPr>
                <w:ins w:id="1744" w:author="Kevin Wang (QMC)" w:date="2023-08-02T16:59:00Z"/>
                <w:rFonts w:ascii="Arial" w:hAnsi="Arial"/>
                <w:sz w:val="18"/>
              </w:rPr>
            </w:pPr>
          </w:p>
        </w:tc>
        <w:tc>
          <w:tcPr>
            <w:tcW w:w="717" w:type="dxa"/>
            <w:vAlign w:val="center"/>
          </w:tcPr>
          <w:p w14:paraId="4F3AE1A8" w14:textId="77777777" w:rsidR="00F15408" w:rsidRPr="00A1115A" w:rsidRDefault="00F15408" w:rsidP="0054381E">
            <w:pPr>
              <w:keepNext/>
              <w:keepLines/>
              <w:spacing w:after="0"/>
              <w:jc w:val="center"/>
              <w:rPr>
                <w:ins w:id="1745" w:author="Kevin Wang (QMC)" w:date="2023-08-02T16:59:00Z"/>
                <w:rFonts w:ascii="Arial" w:hAnsi="Arial"/>
                <w:sz w:val="18"/>
              </w:rPr>
            </w:pPr>
          </w:p>
        </w:tc>
        <w:tc>
          <w:tcPr>
            <w:tcW w:w="717" w:type="dxa"/>
            <w:vAlign w:val="center"/>
          </w:tcPr>
          <w:p w14:paraId="20EFC3B9" w14:textId="77777777" w:rsidR="00F15408" w:rsidRPr="00A1115A" w:rsidRDefault="00F15408" w:rsidP="0054381E">
            <w:pPr>
              <w:keepNext/>
              <w:keepLines/>
              <w:spacing w:after="0"/>
              <w:jc w:val="center"/>
              <w:rPr>
                <w:ins w:id="1746" w:author="Kevin Wang (QMC)" w:date="2023-08-02T16:59:00Z"/>
                <w:rFonts w:ascii="Arial" w:hAnsi="Arial"/>
                <w:sz w:val="18"/>
              </w:rPr>
            </w:pPr>
          </w:p>
        </w:tc>
        <w:tc>
          <w:tcPr>
            <w:tcW w:w="717" w:type="dxa"/>
            <w:vAlign w:val="center"/>
          </w:tcPr>
          <w:p w14:paraId="29345F68" w14:textId="77777777" w:rsidR="00F15408" w:rsidRPr="00A1115A" w:rsidRDefault="00F15408" w:rsidP="0054381E">
            <w:pPr>
              <w:keepNext/>
              <w:keepLines/>
              <w:spacing w:after="0"/>
              <w:jc w:val="center"/>
              <w:rPr>
                <w:ins w:id="1747" w:author="Kevin Wang (QMC)" w:date="2023-08-02T16:59:00Z"/>
                <w:rFonts w:ascii="Arial" w:hAnsi="Arial"/>
                <w:sz w:val="18"/>
              </w:rPr>
            </w:pPr>
          </w:p>
        </w:tc>
        <w:tc>
          <w:tcPr>
            <w:tcW w:w="717" w:type="dxa"/>
            <w:vAlign w:val="center"/>
          </w:tcPr>
          <w:p w14:paraId="593CF265" w14:textId="77777777" w:rsidR="00F15408" w:rsidRPr="00A1115A" w:rsidRDefault="00F15408" w:rsidP="0054381E">
            <w:pPr>
              <w:keepNext/>
              <w:keepLines/>
              <w:spacing w:after="0"/>
              <w:jc w:val="center"/>
              <w:rPr>
                <w:ins w:id="1748" w:author="Kevin Wang (QMC)" w:date="2023-08-02T16:59:00Z"/>
                <w:rFonts w:ascii="Arial" w:hAnsi="Arial"/>
                <w:sz w:val="18"/>
              </w:rPr>
            </w:pPr>
          </w:p>
        </w:tc>
        <w:tc>
          <w:tcPr>
            <w:tcW w:w="717" w:type="dxa"/>
            <w:vAlign w:val="center"/>
          </w:tcPr>
          <w:p w14:paraId="122BEFD3" w14:textId="77777777" w:rsidR="00F15408" w:rsidRPr="00A1115A" w:rsidRDefault="00F15408" w:rsidP="0054381E">
            <w:pPr>
              <w:keepNext/>
              <w:keepLines/>
              <w:spacing w:after="0"/>
              <w:jc w:val="center"/>
              <w:rPr>
                <w:ins w:id="1749" w:author="Kevin Wang (QMC)" w:date="2023-08-02T16:59:00Z"/>
                <w:rFonts w:ascii="Arial" w:hAnsi="Arial"/>
                <w:sz w:val="18"/>
              </w:rPr>
            </w:pPr>
          </w:p>
        </w:tc>
        <w:tc>
          <w:tcPr>
            <w:tcW w:w="717" w:type="dxa"/>
            <w:vAlign w:val="center"/>
          </w:tcPr>
          <w:p w14:paraId="3A9C310B" w14:textId="77777777" w:rsidR="00F15408" w:rsidRPr="00A1115A" w:rsidRDefault="00F15408" w:rsidP="0054381E">
            <w:pPr>
              <w:keepNext/>
              <w:keepLines/>
              <w:spacing w:after="0"/>
              <w:jc w:val="center"/>
              <w:rPr>
                <w:ins w:id="1750" w:author="Kevin Wang (QMC)" w:date="2023-08-02T16:59:00Z"/>
                <w:rFonts w:ascii="Arial" w:hAnsi="Arial"/>
                <w:sz w:val="18"/>
              </w:rPr>
            </w:pPr>
          </w:p>
        </w:tc>
      </w:tr>
      <w:tr w:rsidR="00F15408" w:rsidRPr="00A1115A" w14:paraId="600CD624" w14:textId="77777777" w:rsidTr="0054381E">
        <w:trPr>
          <w:jc w:val="center"/>
          <w:ins w:id="1751" w:author="Kevin Wang (QMC)" w:date="2023-08-02T16:59:00Z"/>
        </w:trPr>
        <w:tc>
          <w:tcPr>
            <w:tcW w:w="3690" w:type="dxa"/>
            <w:vAlign w:val="center"/>
          </w:tcPr>
          <w:p w14:paraId="7831D565" w14:textId="77777777" w:rsidR="00F15408" w:rsidRPr="00A1115A" w:rsidRDefault="00F15408" w:rsidP="0054381E">
            <w:pPr>
              <w:pStyle w:val="TAL"/>
              <w:rPr>
                <w:ins w:id="1752" w:author="Kevin Wang (QMC)" w:date="2023-08-02T16:59:00Z"/>
              </w:rPr>
            </w:pPr>
            <w:ins w:id="1753" w:author="Kevin Wang (QMC)" w:date="2023-08-02T16:59:00Z">
              <w:r w:rsidRPr="00A1115A">
                <w:t xml:space="preserve">  For Slots 0,1,3,4,8,9</w:t>
              </w:r>
            </w:ins>
          </w:p>
        </w:tc>
        <w:tc>
          <w:tcPr>
            <w:tcW w:w="1093" w:type="dxa"/>
            <w:vAlign w:val="center"/>
          </w:tcPr>
          <w:p w14:paraId="2AD48D7C" w14:textId="77777777" w:rsidR="00F15408" w:rsidRPr="00A1115A" w:rsidRDefault="00F15408" w:rsidP="0054381E">
            <w:pPr>
              <w:pStyle w:val="TAC"/>
              <w:rPr>
                <w:ins w:id="1754" w:author="Kevin Wang (QMC)" w:date="2023-08-02T16:59:00Z"/>
              </w:rPr>
            </w:pPr>
            <w:ins w:id="1755" w:author="Kevin Wang (QMC)" w:date="2023-08-02T16:59:00Z">
              <w:r w:rsidRPr="00A1115A">
                <w:t>Bits</w:t>
              </w:r>
            </w:ins>
          </w:p>
        </w:tc>
        <w:tc>
          <w:tcPr>
            <w:tcW w:w="717" w:type="dxa"/>
          </w:tcPr>
          <w:p w14:paraId="3744A963" w14:textId="77777777" w:rsidR="00F15408" w:rsidRPr="00A1115A" w:rsidRDefault="00F15408" w:rsidP="0054381E">
            <w:pPr>
              <w:pStyle w:val="TAC"/>
              <w:rPr>
                <w:ins w:id="1756" w:author="Kevin Wang (QMC)" w:date="2023-08-02T16:59:00Z"/>
              </w:rPr>
            </w:pPr>
            <w:ins w:id="1757" w:author="Kevin Wang (QMC)" w:date="2023-08-02T16:59:00Z">
              <w:r w:rsidRPr="00A1115A">
                <w:t>N/A</w:t>
              </w:r>
            </w:ins>
          </w:p>
        </w:tc>
        <w:tc>
          <w:tcPr>
            <w:tcW w:w="717" w:type="dxa"/>
          </w:tcPr>
          <w:p w14:paraId="6022FE8C" w14:textId="77777777" w:rsidR="00F15408" w:rsidRPr="00A1115A" w:rsidRDefault="00F15408" w:rsidP="0054381E">
            <w:pPr>
              <w:pStyle w:val="TAC"/>
              <w:rPr>
                <w:ins w:id="1758" w:author="Kevin Wang (QMC)" w:date="2023-08-02T16:59:00Z"/>
              </w:rPr>
            </w:pPr>
            <w:ins w:id="1759" w:author="Kevin Wang (QMC)" w:date="2023-08-02T16:59:00Z">
              <w:r w:rsidRPr="00A1115A">
                <w:t>N/A</w:t>
              </w:r>
            </w:ins>
          </w:p>
        </w:tc>
        <w:tc>
          <w:tcPr>
            <w:tcW w:w="717" w:type="dxa"/>
          </w:tcPr>
          <w:p w14:paraId="398C3AEB" w14:textId="77777777" w:rsidR="00F15408" w:rsidRPr="00A1115A" w:rsidRDefault="00F15408" w:rsidP="0054381E">
            <w:pPr>
              <w:pStyle w:val="TAC"/>
              <w:rPr>
                <w:ins w:id="1760" w:author="Kevin Wang (QMC)" w:date="2023-08-02T16:59:00Z"/>
              </w:rPr>
            </w:pPr>
            <w:ins w:id="1761" w:author="Kevin Wang (QMC)" w:date="2023-08-02T16:59:00Z">
              <w:r w:rsidRPr="00A1115A">
                <w:t>N/A</w:t>
              </w:r>
            </w:ins>
          </w:p>
        </w:tc>
        <w:tc>
          <w:tcPr>
            <w:tcW w:w="717" w:type="dxa"/>
          </w:tcPr>
          <w:p w14:paraId="53BD1F17" w14:textId="77777777" w:rsidR="00F15408" w:rsidRPr="00A1115A" w:rsidRDefault="00F15408" w:rsidP="0054381E">
            <w:pPr>
              <w:pStyle w:val="TAC"/>
              <w:rPr>
                <w:ins w:id="1762" w:author="Kevin Wang (QMC)" w:date="2023-08-02T16:59:00Z"/>
              </w:rPr>
            </w:pPr>
            <w:ins w:id="1763" w:author="Kevin Wang (QMC)" w:date="2023-08-02T16:59:00Z">
              <w:r w:rsidRPr="00A1115A">
                <w:t>N/A</w:t>
              </w:r>
            </w:ins>
          </w:p>
        </w:tc>
        <w:tc>
          <w:tcPr>
            <w:tcW w:w="717" w:type="dxa"/>
          </w:tcPr>
          <w:p w14:paraId="195E8768" w14:textId="77777777" w:rsidR="00F15408" w:rsidRPr="00A1115A" w:rsidRDefault="00F15408" w:rsidP="0054381E">
            <w:pPr>
              <w:pStyle w:val="TAC"/>
              <w:rPr>
                <w:ins w:id="1764" w:author="Kevin Wang (QMC)" w:date="2023-08-02T16:59:00Z"/>
              </w:rPr>
            </w:pPr>
            <w:ins w:id="1765" w:author="Kevin Wang (QMC)" w:date="2023-08-02T16:59:00Z">
              <w:r w:rsidRPr="00A1115A">
                <w:t>N/A</w:t>
              </w:r>
            </w:ins>
          </w:p>
        </w:tc>
        <w:tc>
          <w:tcPr>
            <w:tcW w:w="717" w:type="dxa"/>
          </w:tcPr>
          <w:p w14:paraId="5A7D5049" w14:textId="77777777" w:rsidR="00F15408" w:rsidRPr="00A1115A" w:rsidRDefault="00F15408" w:rsidP="0054381E">
            <w:pPr>
              <w:pStyle w:val="TAC"/>
              <w:rPr>
                <w:ins w:id="1766" w:author="Kevin Wang (QMC)" w:date="2023-08-02T16:59:00Z"/>
              </w:rPr>
            </w:pPr>
            <w:ins w:id="1767" w:author="Kevin Wang (QMC)" w:date="2023-08-02T16:59:00Z">
              <w:r w:rsidRPr="00A1115A">
                <w:t>N/A</w:t>
              </w:r>
            </w:ins>
          </w:p>
        </w:tc>
        <w:tc>
          <w:tcPr>
            <w:tcW w:w="717" w:type="dxa"/>
          </w:tcPr>
          <w:p w14:paraId="147DE081" w14:textId="77777777" w:rsidR="00F15408" w:rsidRPr="00A1115A" w:rsidRDefault="00F15408" w:rsidP="0054381E">
            <w:pPr>
              <w:pStyle w:val="TAC"/>
              <w:rPr>
                <w:ins w:id="1768" w:author="Kevin Wang (QMC)" w:date="2023-08-02T16:59:00Z"/>
              </w:rPr>
            </w:pPr>
            <w:ins w:id="1769" w:author="Kevin Wang (QMC)" w:date="2023-08-02T16:59:00Z">
              <w:r w:rsidRPr="00A1115A">
                <w:t>N/A</w:t>
              </w:r>
            </w:ins>
          </w:p>
        </w:tc>
        <w:tc>
          <w:tcPr>
            <w:tcW w:w="717" w:type="dxa"/>
          </w:tcPr>
          <w:p w14:paraId="3C1A827D" w14:textId="77777777" w:rsidR="00F15408" w:rsidRPr="00A1115A" w:rsidRDefault="00F15408" w:rsidP="0054381E">
            <w:pPr>
              <w:pStyle w:val="TAC"/>
              <w:rPr>
                <w:ins w:id="1770" w:author="Kevin Wang (QMC)" w:date="2023-08-02T16:59:00Z"/>
              </w:rPr>
            </w:pPr>
            <w:ins w:id="1771" w:author="Kevin Wang (QMC)" w:date="2023-08-02T16:59:00Z">
              <w:r w:rsidRPr="00A1115A">
                <w:t>N/A</w:t>
              </w:r>
            </w:ins>
          </w:p>
        </w:tc>
      </w:tr>
      <w:tr w:rsidR="00F15408" w:rsidRPr="00A1115A" w14:paraId="01E2C0CB" w14:textId="77777777" w:rsidTr="0054381E">
        <w:trPr>
          <w:jc w:val="center"/>
          <w:ins w:id="1772" w:author="Kevin Wang (QMC)" w:date="2023-08-02T16:59:00Z"/>
        </w:trPr>
        <w:tc>
          <w:tcPr>
            <w:tcW w:w="3690" w:type="dxa"/>
            <w:vAlign w:val="center"/>
          </w:tcPr>
          <w:p w14:paraId="67801006" w14:textId="77777777" w:rsidR="00F15408" w:rsidRPr="00A1115A" w:rsidRDefault="00F15408" w:rsidP="0054381E">
            <w:pPr>
              <w:pStyle w:val="TAL"/>
              <w:rPr>
                <w:ins w:id="1773" w:author="Kevin Wang (QMC)" w:date="2023-08-02T16:59:00Z"/>
              </w:rPr>
            </w:pPr>
            <w:ins w:id="1774" w:author="Kevin Wang (QMC)" w:date="2023-08-02T16:59:00Z">
              <w:r w:rsidRPr="00A1115A">
                <w:t xml:space="preserve">  For Slots 2,5,6,7</w:t>
              </w:r>
            </w:ins>
          </w:p>
        </w:tc>
        <w:tc>
          <w:tcPr>
            <w:tcW w:w="1093" w:type="dxa"/>
            <w:vAlign w:val="center"/>
          </w:tcPr>
          <w:p w14:paraId="36F39411" w14:textId="77777777" w:rsidR="00F15408" w:rsidRPr="00A1115A" w:rsidRDefault="00F15408" w:rsidP="0054381E">
            <w:pPr>
              <w:pStyle w:val="TAC"/>
              <w:rPr>
                <w:ins w:id="1775" w:author="Kevin Wang (QMC)" w:date="2023-08-02T16:59:00Z"/>
              </w:rPr>
            </w:pPr>
            <w:ins w:id="1776" w:author="Kevin Wang (QMC)" w:date="2023-08-02T16:59:00Z">
              <w:r w:rsidRPr="00A1115A">
                <w:t>Bits</w:t>
              </w:r>
            </w:ins>
          </w:p>
        </w:tc>
        <w:tc>
          <w:tcPr>
            <w:tcW w:w="717" w:type="dxa"/>
          </w:tcPr>
          <w:p w14:paraId="39841A81" w14:textId="77777777" w:rsidR="00F15408" w:rsidRPr="005517D6" w:rsidRDefault="00F15408" w:rsidP="0054381E">
            <w:pPr>
              <w:pStyle w:val="TAC"/>
              <w:rPr>
                <w:ins w:id="1777" w:author="Kevin Wang (QMC)" w:date="2023-08-02T16:59:00Z"/>
                <w:highlight w:val="yellow"/>
              </w:rPr>
            </w:pPr>
            <w:ins w:id="1778" w:author="Kevin Wang (QMC)" w:date="2023-08-02T16:59:00Z">
              <w:r w:rsidRPr="008C13A0">
                <w:t>21000</w:t>
              </w:r>
            </w:ins>
          </w:p>
        </w:tc>
        <w:tc>
          <w:tcPr>
            <w:tcW w:w="717" w:type="dxa"/>
          </w:tcPr>
          <w:p w14:paraId="1BF9A7E6" w14:textId="77777777" w:rsidR="00F15408" w:rsidRPr="005517D6" w:rsidRDefault="00F15408" w:rsidP="0054381E">
            <w:pPr>
              <w:pStyle w:val="TAC"/>
              <w:rPr>
                <w:ins w:id="1779" w:author="Kevin Wang (QMC)" w:date="2023-08-02T16:59:00Z"/>
                <w:highlight w:val="yellow"/>
              </w:rPr>
            </w:pPr>
            <w:ins w:id="1780" w:author="Kevin Wang (QMC)" w:date="2023-08-02T16:59:00Z">
              <w:r w:rsidRPr="008C13A0">
                <w:t>44040</w:t>
              </w:r>
            </w:ins>
          </w:p>
        </w:tc>
        <w:tc>
          <w:tcPr>
            <w:tcW w:w="717" w:type="dxa"/>
          </w:tcPr>
          <w:p w14:paraId="53AADEA5" w14:textId="77777777" w:rsidR="00F15408" w:rsidRPr="005517D6" w:rsidRDefault="00F15408" w:rsidP="0054381E">
            <w:pPr>
              <w:pStyle w:val="TAC"/>
              <w:rPr>
                <w:ins w:id="1781" w:author="Kevin Wang (QMC)" w:date="2023-08-02T16:59:00Z"/>
                <w:highlight w:val="yellow"/>
              </w:rPr>
            </w:pPr>
            <w:ins w:id="1782" w:author="Kevin Wang (QMC)" w:date="2023-08-02T16:59:00Z">
              <w:r w:rsidRPr="008C13A0">
                <w:t>67584</w:t>
              </w:r>
            </w:ins>
          </w:p>
        </w:tc>
        <w:tc>
          <w:tcPr>
            <w:tcW w:w="717" w:type="dxa"/>
          </w:tcPr>
          <w:p w14:paraId="5D2C53B4" w14:textId="77777777" w:rsidR="00F15408" w:rsidRPr="005517D6" w:rsidRDefault="00F15408" w:rsidP="0054381E">
            <w:pPr>
              <w:pStyle w:val="TAC"/>
              <w:rPr>
                <w:ins w:id="1783" w:author="Kevin Wang (QMC)" w:date="2023-08-02T16:59:00Z"/>
                <w:highlight w:val="yellow"/>
              </w:rPr>
            </w:pPr>
            <w:ins w:id="1784" w:author="Kevin Wang (QMC)" w:date="2023-08-02T16:59:00Z">
              <w:r w:rsidRPr="008C13A0">
                <w:t>90176</w:t>
              </w:r>
            </w:ins>
          </w:p>
        </w:tc>
        <w:tc>
          <w:tcPr>
            <w:tcW w:w="717" w:type="dxa"/>
          </w:tcPr>
          <w:p w14:paraId="08941296" w14:textId="77777777" w:rsidR="00F15408" w:rsidRPr="005517D6" w:rsidRDefault="00F15408" w:rsidP="0054381E">
            <w:pPr>
              <w:pStyle w:val="TAC"/>
              <w:rPr>
                <w:ins w:id="1785" w:author="Kevin Wang (QMC)" w:date="2023-08-02T16:59:00Z"/>
                <w:highlight w:val="yellow"/>
              </w:rPr>
            </w:pPr>
            <w:ins w:id="1786" w:author="Kevin Wang (QMC)" w:date="2023-08-02T16:59:00Z">
              <w:r w:rsidRPr="008C13A0">
                <w:t>112648</w:t>
              </w:r>
            </w:ins>
          </w:p>
        </w:tc>
        <w:tc>
          <w:tcPr>
            <w:tcW w:w="717" w:type="dxa"/>
          </w:tcPr>
          <w:p w14:paraId="3399B113" w14:textId="77777777" w:rsidR="00F15408" w:rsidRPr="005517D6" w:rsidRDefault="00F15408" w:rsidP="0054381E">
            <w:pPr>
              <w:pStyle w:val="TAC"/>
              <w:rPr>
                <w:ins w:id="1787" w:author="Kevin Wang (QMC)" w:date="2023-08-02T16:59:00Z"/>
                <w:highlight w:val="yellow"/>
              </w:rPr>
            </w:pPr>
            <w:ins w:id="1788" w:author="Kevin Wang (QMC)" w:date="2023-08-02T16:59:00Z">
              <w:r w:rsidRPr="008C13A0">
                <w:t>135296</w:t>
              </w:r>
            </w:ins>
          </w:p>
        </w:tc>
        <w:tc>
          <w:tcPr>
            <w:tcW w:w="717" w:type="dxa"/>
          </w:tcPr>
          <w:p w14:paraId="2A2B02AA" w14:textId="77777777" w:rsidR="00F15408" w:rsidRPr="005517D6" w:rsidRDefault="00F15408" w:rsidP="0054381E">
            <w:pPr>
              <w:pStyle w:val="TAC"/>
              <w:rPr>
                <w:ins w:id="1789" w:author="Kevin Wang (QMC)" w:date="2023-08-02T16:59:00Z"/>
                <w:highlight w:val="yellow"/>
              </w:rPr>
            </w:pPr>
            <w:ins w:id="1790" w:author="Kevin Wang (QMC)" w:date="2023-08-02T16:59:00Z">
              <w:r w:rsidRPr="008C13A0">
                <w:t>184424</w:t>
              </w:r>
            </w:ins>
          </w:p>
        </w:tc>
        <w:tc>
          <w:tcPr>
            <w:tcW w:w="717" w:type="dxa"/>
          </w:tcPr>
          <w:p w14:paraId="4F1208A7" w14:textId="77777777" w:rsidR="00F15408" w:rsidRPr="005517D6" w:rsidRDefault="00F15408" w:rsidP="0054381E">
            <w:pPr>
              <w:pStyle w:val="TAC"/>
              <w:rPr>
                <w:ins w:id="1791" w:author="Kevin Wang (QMC)" w:date="2023-08-02T16:59:00Z"/>
                <w:highlight w:val="yellow"/>
              </w:rPr>
            </w:pPr>
            <w:ins w:id="1792" w:author="Kevin Wang (QMC)" w:date="2023-08-02T16:59:00Z">
              <w:r w:rsidRPr="008C13A0">
                <w:t>229576</w:t>
              </w:r>
            </w:ins>
          </w:p>
        </w:tc>
      </w:tr>
      <w:tr w:rsidR="00F15408" w:rsidRPr="00A1115A" w14:paraId="23E004EF" w14:textId="77777777" w:rsidTr="0054381E">
        <w:trPr>
          <w:jc w:val="center"/>
          <w:ins w:id="1793" w:author="Kevin Wang (QMC)" w:date="2023-08-02T16:59:00Z"/>
        </w:trPr>
        <w:tc>
          <w:tcPr>
            <w:tcW w:w="3690" w:type="dxa"/>
            <w:vAlign w:val="center"/>
          </w:tcPr>
          <w:p w14:paraId="730AE237" w14:textId="77777777" w:rsidR="00F15408" w:rsidRPr="00A1115A" w:rsidRDefault="00F15408" w:rsidP="0054381E">
            <w:pPr>
              <w:pStyle w:val="TAL"/>
              <w:rPr>
                <w:ins w:id="1794" w:author="Kevin Wang (QMC)" w:date="2023-08-02T16:59:00Z"/>
              </w:rPr>
            </w:pPr>
            <w:ins w:id="1795" w:author="Kevin Wang (QMC)" w:date="2023-08-02T16:59:00Z">
              <w:r w:rsidRPr="00A1115A">
                <w:t>Transport block CRC</w:t>
              </w:r>
            </w:ins>
          </w:p>
        </w:tc>
        <w:tc>
          <w:tcPr>
            <w:tcW w:w="1093" w:type="dxa"/>
            <w:vAlign w:val="center"/>
          </w:tcPr>
          <w:p w14:paraId="03955A36" w14:textId="77777777" w:rsidR="00F15408" w:rsidRPr="00A1115A" w:rsidRDefault="00F15408" w:rsidP="0054381E">
            <w:pPr>
              <w:pStyle w:val="TAC"/>
              <w:rPr>
                <w:ins w:id="1796" w:author="Kevin Wang (QMC)" w:date="2023-08-02T16:59:00Z"/>
              </w:rPr>
            </w:pPr>
            <w:ins w:id="1797" w:author="Kevin Wang (QMC)" w:date="2023-08-02T16:59:00Z">
              <w:r w:rsidRPr="00A1115A">
                <w:t>Bits</w:t>
              </w:r>
            </w:ins>
          </w:p>
        </w:tc>
        <w:tc>
          <w:tcPr>
            <w:tcW w:w="717" w:type="dxa"/>
          </w:tcPr>
          <w:p w14:paraId="13B28856" w14:textId="77777777" w:rsidR="00F15408" w:rsidRPr="00A1115A" w:rsidRDefault="00F15408" w:rsidP="0054381E">
            <w:pPr>
              <w:pStyle w:val="TAC"/>
              <w:rPr>
                <w:ins w:id="1798" w:author="Kevin Wang (QMC)" w:date="2023-08-02T16:59:00Z"/>
              </w:rPr>
            </w:pPr>
            <w:ins w:id="1799" w:author="Kevin Wang (QMC)" w:date="2023-08-02T16:59:00Z">
              <w:r w:rsidRPr="00A1115A">
                <w:t>24</w:t>
              </w:r>
            </w:ins>
          </w:p>
        </w:tc>
        <w:tc>
          <w:tcPr>
            <w:tcW w:w="717" w:type="dxa"/>
          </w:tcPr>
          <w:p w14:paraId="4324FFFE" w14:textId="77777777" w:rsidR="00F15408" w:rsidRPr="00A1115A" w:rsidRDefault="00F15408" w:rsidP="0054381E">
            <w:pPr>
              <w:pStyle w:val="TAC"/>
              <w:rPr>
                <w:ins w:id="1800" w:author="Kevin Wang (QMC)" w:date="2023-08-02T16:59:00Z"/>
              </w:rPr>
            </w:pPr>
            <w:ins w:id="1801" w:author="Kevin Wang (QMC)" w:date="2023-08-02T16:59:00Z">
              <w:r w:rsidRPr="00A1115A">
                <w:t>24</w:t>
              </w:r>
            </w:ins>
          </w:p>
        </w:tc>
        <w:tc>
          <w:tcPr>
            <w:tcW w:w="717" w:type="dxa"/>
          </w:tcPr>
          <w:p w14:paraId="7D7D8850" w14:textId="77777777" w:rsidR="00F15408" w:rsidRPr="00A1115A" w:rsidRDefault="00F15408" w:rsidP="0054381E">
            <w:pPr>
              <w:pStyle w:val="TAC"/>
              <w:rPr>
                <w:ins w:id="1802" w:author="Kevin Wang (QMC)" w:date="2023-08-02T16:59:00Z"/>
              </w:rPr>
            </w:pPr>
            <w:ins w:id="1803" w:author="Kevin Wang (QMC)" w:date="2023-08-02T16:59:00Z">
              <w:r w:rsidRPr="00A1115A">
                <w:t>24</w:t>
              </w:r>
            </w:ins>
          </w:p>
        </w:tc>
        <w:tc>
          <w:tcPr>
            <w:tcW w:w="717" w:type="dxa"/>
          </w:tcPr>
          <w:p w14:paraId="53E36B7C" w14:textId="77777777" w:rsidR="00F15408" w:rsidRPr="00A1115A" w:rsidRDefault="00F15408" w:rsidP="0054381E">
            <w:pPr>
              <w:pStyle w:val="TAC"/>
              <w:rPr>
                <w:ins w:id="1804" w:author="Kevin Wang (QMC)" w:date="2023-08-02T16:59:00Z"/>
              </w:rPr>
            </w:pPr>
            <w:ins w:id="1805" w:author="Kevin Wang (QMC)" w:date="2023-08-02T16:59:00Z">
              <w:r w:rsidRPr="00A1115A">
                <w:t>24</w:t>
              </w:r>
            </w:ins>
          </w:p>
        </w:tc>
        <w:tc>
          <w:tcPr>
            <w:tcW w:w="717" w:type="dxa"/>
          </w:tcPr>
          <w:p w14:paraId="569F48CA" w14:textId="77777777" w:rsidR="00F15408" w:rsidRPr="00A1115A" w:rsidRDefault="00F15408" w:rsidP="0054381E">
            <w:pPr>
              <w:pStyle w:val="TAC"/>
              <w:rPr>
                <w:ins w:id="1806" w:author="Kevin Wang (QMC)" w:date="2023-08-02T16:59:00Z"/>
              </w:rPr>
            </w:pPr>
            <w:ins w:id="1807" w:author="Kevin Wang (QMC)" w:date="2023-08-02T16:59:00Z">
              <w:r w:rsidRPr="00A1115A">
                <w:t>24</w:t>
              </w:r>
            </w:ins>
          </w:p>
        </w:tc>
        <w:tc>
          <w:tcPr>
            <w:tcW w:w="717" w:type="dxa"/>
          </w:tcPr>
          <w:p w14:paraId="37B857EF" w14:textId="77777777" w:rsidR="00F15408" w:rsidRPr="00A1115A" w:rsidRDefault="00F15408" w:rsidP="0054381E">
            <w:pPr>
              <w:pStyle w:val="TAC"/>
              <w:rPr>
                <w:ins w:id="1808" w:author="Kevin Wang (QMC)" w:date="2023-08-02T16:59:00Z"/>
              </w:rPr>
            </w:pPr>
            <w:ins w:id="1809" w:author="Kevin Wang (QMC)" w:date="2023-08-02T16:59:00Z">
              <w:r w:rsidRPr="00A1115A">
                <w:t>24</w:t>
              </w:r>
            </w:ins>
          </w:p>
        </w:tc>
        <w:tc>
          <w:tcPr>
            <w:tcW w:w="717" w:type="dxa"/>
          </w:tcPr>
          <w:p w14:paraId="36122A8A" w14:textId="77777777" w:rsidR="00F15408" w:rsidRPr="00A1115A" w:rsidRDefault="00F15408" w:rsidP="0054381E">
            <w:pPr>
              <w:pStyle w:val="TAC"/>
              <w:rPr>
                <w:ins w:id="1810" w:author="Kevin Wang (QMC)" w:date="2023-08-02T16:59:00Z"/>
              </w:rPr>
            </w:pPr>
            <w:ins w:id="1811" w:author="Kevin Wang (QMC)" w:date="2023-08-02T16:59:00Z">
              <w:r w:rsidRPr="00A1115A">
                <w:t>24</w:t>
              </w:r>
            </w:ins>
          </w:p>
        </w:tc>
        <w:tc>
          <w:tcPr>
            <w:tcW w:w="717" w:type="dxa"/>
          </w:tcPr>
          <w:p w14:paraId="71F6CB3E" w14:textId="77777777" w:rsidR="00F15408" w:rsidRPr="00A1115A" w:rsidRDefault="00F15408" w:rsidP="0054381E">
            <w:pPr>
              <w:pStyle w:val="TAC"/>
              <w:rPr>
                <w:ins w:id="1812" w:author="Kevin Wang (QMC)" w:date="2023-08-02T16:59:00Z"/>
              </w:rPr>
            </w:pPr>
            <w:ins w:id="1813" w:author="Kevin Wang (QMC)" w:date="2023-08-02T16:59:00Z">
              <w:r w:rsidRPr="00A1115A">
                <w:t>24</w:t>
              </w:r>
            </w:ins>
          </w:p>
        </w:tc>
      </w:tr>
      <w:tr w:rsidR="00F15408" w:rsidRPr="00A1115A" w14:paraId="6D1B5152" w14:textId="77777777" w:rsidTr="0054381E">
        <w:trPr>
          <w:jc w:val="center"/>
          <w:ins w:id="1814" w:author="Kevin Wang (QMC)" w:date="2023-08-02T16:59:00Z"/>
        </w:trPr>
        <w:tc>
          <w:tcPr>
            <w:tcW w:w="3690" w:type="dxa"/>
            <w:vAlign w:val="center"/>
          </w:tcPr>
          <w:p w14:paraId="6429FE98" w14:textId="77777777" w:rsidR="00F15408" w:rsidRPr="00A1115A" w:rsidRDefault="00F15408" w:rsidP="0054381E">
            <w:pPr>
              <w:pStyle w:val="TAL"/>
              <w:rPr>
                <w:ins w:id="1815" w:author="Kevin Wang (QMC)" w:date="2023-08-02T16:59:00Z"/>
              </w:rPr>
            </w:pPr>
            <w:ins w:id="1816" w:author="Kevin Wang (QMC)" w:date="2023-08-02T16:59:00Z">
              <w:r w:rsidRPr="00A1115A">
                <w:t>LDPC base graph</w:t>
              </w:r>
            </w:ins>
          </w:p>
        </w:tc>
        <w:tc>
          <w:tcPr>
            <w:tcW w:w="1093" w:type="dxa"/>
            <w:vAlign w:val="center"/>
          </w:tcPr>
          <w:p w14:paraId="3A18E8C8" w14:textId="77777777" w:rsidR="00F15408" w:rsidRPr="00A1115A" w:rsidRDefault="00F15408" w:rsidP="0054381E">
            <w:pPr>
              <w:pStyle w:val="TAC"/>
              <w:rPr>
                <w:ins w:id="1817" w:author="Kevin Wang (QMC)" w:date="2023-08-02T16:59:00Z"/>
              </w:rPr>
            </w:pPr>
          </w:p>
        </w:tc>
        <w:tc>
          <w:tcPr>
            <w:tcW w:w="717" w:type="dxa"/>
          </w:tcPr>
          <w:p w14:paraId="68A71925" w14:textId="77777777" w:rsidR="00F15408" w:rsidRPr="00A1115A" w:rsidRDefault="00F15408" w:rsidP="0054381E">
            <w:pPr>
              <w:pStyle w:val="TAC"/>
              <w:rPr>
                <w:ins w:id="1818" w:author="Kevin Wang (QMC)" w:date="2023-08-02T16:59:00Z"/>
              </w:rPr>
            </w:pPr>
            <w:ins w:id="1819" w:author="Kevin Wang (QMC)" w:date="2023-08-02T16:59:00Z">
              <w:r w:rsidRPr="00A1115A">
                <w:t>1</w:t>
              </w:r>
            </w:ins>
          </w:p>
        </w:tc>
        <w:tc>
          <w:tcPr>
            <w:tcW w:w="717" w:type="dxa"/>
          </w:tcPr>
          <w:p w14:paraId="6D7C8E22" w14:textId="77777777" w:rsidR="00F15408" w:rsidRPr="00A1115A" w:rsidRDefault="00F15408" w:rsidP="0054381E">
            <w:pPr>
              <w:pStyle w:val="TAC"/>
              <w:rPr>
                <w:ins w:id="1820" w:author="Kevin Wang (QMC)" w:date="2023-08-02T16:59:00Z"/>
              </w:rPr>
            </w:pPr>
            <w:ins w:id="1821" w:author="Kevin Wang (QMC)" w:date="2023-08-02T16:59:00Z">
              <w:r w:rsidRPr="00A1115A">
                <w:t>1</w:t>
              </w:r>
            </w:ins>
          </w:p>
        </w:tc>
        <w:tc>
          <w:tcPr>
            <w:tcW w:w="717" w:type="dxa"/>
          </w:tcPr>
          <w:p w14:paraId="5E65AB8E" w14:textId="77777777" w:rsidR="00F15408" w:rsidRPr="00A1115A" w:rsidRDefault="00F15408" w:rsidP="0054381E">
            <w:pPr>
              <w:pStyle w:val="TAC"/>
              <w:rPr>
                <w:ins w:id="1822" w:author="Kevin Wang (QMC)" w:date="2023-08-02T16:59:00Z"/>
              </w:rPr>
            </w:pPr>
            <w:ins w:id="1823" w:author="Kevin Wang (QMC)" w:date="2023-08-02T16:59:00Z">
              <w:r w:rsidRPr="00A1115A">
                <w:t>1</w:t>
              </w:r>
            </w:ins>
          </w:p>
        </w:tc>
        <w:tc>
          <w:tcPr>
            <w:tcW w:w="717" w:type="dxa"/>
          </w:tcPr>
          <w:p w14:paraId="7D735481" w14:textId="77777777" w:rsidR="00F15408" w:rsidRPr="00A1115A" w:rsidRDefault="00F15408" w:rsidP="0054381E">
            <w:pPr>
              <w:pStyle w:val="TAC"/>
              <w:rPr>
                <w:ins w:id="1824" w:author="Kevin Wang (QMC)" w:date="2023-08-02T16:59:00Z"/>
              </w:rPr>
            </w:pPr>
            <w:ins w:id="1825" w:author="Kevin Wang (QMC)" w:date="2023-08-02T16:59:00Z">
              <w:r w:rsidRPr="00A1115A">
                <w:t>1</w:t>
              </w:r>
            </w:ins>
          </w:p>
        </w:tc>
        <w:tc>
          <w:tcPr>
            <w:tcW w:w="717" w:type="dxa"/>
          </w:tcPr>
          <w:p w14:paraId="4C7DC49C" w14:textId="77777777" w:rsidR="00F15408" w:rsidRPr="00A1115A" w:rsidRDefault="00F15408" w:rsidP="0054381E">
            <w:pPr>
              <w:pStyle w:val="TAC"/>
              <w:rPr>
                <w:ins w:id="1826" w:author="Kevin Wang (QMC)" w:date="2023-08-02T16:59:00Z"/>
              </w:rPr>
            </w:pPr>
            <w:ins w:id="1827" w:author="Kevin Wang (QMC)" w:date="2023-08-02T16:59:00Z">
              <w:r w:rsidRPr="00A1115A">
                <w:t>1</w:t>
              </w:r>
            </w:ins>
          </w:p>
        </w:tc>
        <w:tc>
          <w:tcPr>
            <w:tcW w:w="717" w:type="dxa"/>
          </w:tcPr>
          <w:p w14:paraId="0FEC764F" w14:textId="77777777" w:rsidR="00F15408" w:rsidRPr="00A1115A" w:rsidRDefault="00F15408" w:rsidP="0054381E">
            <w:pPr>
              <w:pStyle w:val="TAC"/>
              <w:rPr>
                <w:ins w:id="1828" w:author="Kevin Wang (QMC)" w:date="2023-08-02T16:59:00Z"/>
              </w:rPr>
            </w:pPr>
            <w:ins w:id="1829" w:author="Kevin Wang (QMC)" w:date="2023-08-02T16:59:00Z">
              <w:r w:rsidRPr="00A1115A">
                <w:t>1</w:t>
              </w:r>
            </w:ins>
          </w:p>
        </w:tc>
        <w:tc>
          <w:tcPr>
            <w:tcW w:w="717" w:type="dxa"/>
          </w:tcPr>
          <w:p w14:paraId="7D835BCF" w14:textId="77777777" w:rsidR="00F15408" w:rsidRPr="00A1115A" w:rsidRDefault="00F15408" w:rsidP="0054381E">
            <w:pPr>
              <w:pStyle w:val="TAC"/>
              <w:rPr>
                <w:ins w:id="1830" w:author="Kevin Wang (QMC)" w:date="2023-08-02T16:59:00Z"/>
              </w:rPr>
            </w:pPr>
            <w:ins w:id="1831" w:author="Kevin Wang (QMC)" w:date="2023-08-02T16:59:00Z">
              <w:r w:rsidRPr="00A1115A">
                <w:t>1</w:t>
              </w:r>
            </w:ins>
          </w:p>
        </w:tc>
        <w:tc>
          <w:tcPr>
            <w:tcW w:w="717" w:type="dxa"/>
          </w:tcPr>
          <w:p w14:paraId="33660D5C" w14:textId="77777777" w:rsidR="00F15408" w:rsidRPr="00A1115A" w:rsidRDefault="00F15408" w:rsidP="0054381E">
            <w:pPr>
              <w:pStyle w:val="TAC"/>
              <w:rPr>
                <w:ins w:id="1832" w:author="Kevin Wang (QMC)" w:date="2023-08-02T16:59:00Z"/>
              </w:rPr>
            </w:pPr>
            <w:ins w:id="1833" w:author="Kevin Wang (QMC)" w:date="2023-08-02T16:59:00Z">
              <w:r w:rsidRPr="00A1115A">
                <w:t>1</w:t>
              </w:r>
            </w:ins>
          </w:p>
        </w:tc>
      </w:tr>
      <w:tr w:rsidR="00F15408" w:rsidRPr="00A1115A" w14:paraId="0EE22B4E" w14:textId="77777777" w:rsidTr="0054381E">
        <w:trPr>
          <w:jc w:val="center"/>
          <w:ins w:id="1834" w:author="Kevin Wang (QMC)" w:date="2023-08-02T16:59:00Z"/>
        </w:trPr>
        <w:tc>
          <w:tcPr>
            <w:tcW w:w="3690" w:type="dxa"/>
            <w:vAlign w:val="center"/>
          </w:tcPr>
          <w:p w14:paraId="4C0B9AE5" w14:textId="77777777" w:rsidR="00F15408" w:rsidRPr="00A1115A" w:rsidRDefault="00F15408" w:rsidP="0054381E">
            <w:pPr>
              <w:pStyle w:val="TAH"/>
              <w:rPr>
                <w:ins w:id="1835" w:author="Kevin Wang (QMC)" w:date="2023-08-02T16:59:00Z"/>
              </w:rPr>
            </w:pPr>
            <w:ins w:id="1836" w:author="Kevin Wang (QMC)" w:date="2023-08-02T16:59:00Z">
              <w:r w:rsidRPr="00A1115A">
                <w:t>Number of Code Blocks per Slot</w:t>
              </w:r>
            </w:ins>
          </w:p>
        </w:tc>
        <w:tc>
          <w:tcPr>
            <w:tcW w:w="1093" w:type="dxa"/>
            <w:vAlign w:val="center"/>
          </w:tcPr>
          <w:p w14:paraId="74421071" w14:textId="77777777" w:rsidR="00F15408" w:rsidRPr="00A1115A" w:rsidRDefault="00F15408" w:rsidP="0054381E">
            <w:pPr>
              <w:keepNext/>
              <w:keepLines/>
              <w:spacing w:after="0"/>
              <w:jc w:val="center"/>
              <w:rPr>
                <w:ins w:id="1837" w:author="Kevin Wang (QMC)" w:date="2023-08-02T16:59:00Z"/>
                <w:rFonts w:ascii="Arial" w:hAnsi="Arial"/>
                <w:sz w:val="18"/>
              </w:rPr>
            </w:pPr>
          </w:p>
        </w:tc>
        <w:tc>
          <w:tcPr>
            <w:tcW w:w="717" w:type="dxa"/>
          </w:tcPr>
          <w:p w14:paraId="257DA34F" w14:textId="77777777" w:rsidR="00F15408" w:rsidRPr="00A1115A" w:rsidRDefault="00F15408" w:rsidP="0054381E">
            <w:pPr>
              <w:keepNext/>
              <w:keepLines/>
              <w:spacing w:after="0"/>
              <w:jc w:val="center"/>
              <w:rPr>
                <w:ins w:id="1838" w:author="Kevin Wang (QMC)" w:date="2023-08-02T16:59:00Z"/>
                <w:rFonts w:ascii="Arial" w:hAnsi="Arial"/>
                <w:sz w:val="18"/>
              </w:rPr>
            </w:pPr>
          </w:p>
        </w:tc>
        <w:tc>
          <w:tcPr>
            <w:tcW w:w="717" w:type="dxa"/>
          </w:tcPr>
          <w:p w14:paraId="5FEEC2AC" w14:textId="77777777" w:rsidR="00F15408" w:rsidRPr="00A1115A" w:rsidRDefault="00F15408" w:rsidP="0054381E">
            <w:pPr>
              <w:keepNext/>
              <w:keepLines/>
              <w:spacing w:after="0"/>
              <w:jc w:val="center"/>
              <w:rPr>
                <w:ins w:id="1839" w:author="Kevin Wang (QMC)" w:date="2023-08-02T16:59:00Z"/>
                <w:rFonts w:ascii="Arial" w:hAnsi="Arial"/>
                <w:sz w:val="18"/>
              </w:rPr>
            </w:pPr>
          </w:p>
        </w:tc>
        <w:tc>
          <w:tcPr>
            <w:tcW w:w="717" w:type="dxa"/>
          </w:tcPr>
          <w:p w14:paraId="65AF2A6E" w14:textId="77777777" w:rsidR="00F15408" w:rsidRPr="00A1115A" w:rsidRDefault="00F15408" w:rsidP="0054381E">
            <w:pPr>
              <w:keepNext/>
              <w:keepLines/>
              <w:spacing w:after="0"/>
              <w:jc w:val="center"/>
              <w:rPr>
                <w:ins w:id="1840" w:author="Kevin Wang (QMC)" w:date="2023-08-02T16:59:00Z"/>
                <w:rFonts w:ascii="Arial" w:hAnsi="Arial"/>
                <w:sz w:val="18"/>
              </w:rPr>
            </w:pPr>
          </w:p>
        </w:tc>
        <w:tc>
          <w:tcPr>
            <w:tcW w:w="717" w:type="dxa"/>
          </w:tcPr>
          <w:p w14:paraId="0BFBB806" w14:textId="77777777" w:rsidR="00F15408" w:rsidRPr="00A1115A" w:rsidRDefault="00F15408" w:rsidP="0054381E">
            <w:pPr>
              <w:keepNext/>
              <w:keepLines/>
              <w:spacing w:after="0"/>
              <w:jc w:val="center"/>
              <w:rPr>
                <w:ins w:id="1841" w:author="Kevin Wang (QMC)" w:date="2023-08-02T16:59:00Z"/>
                <w:rFonts w:ascii="Arial" w:hAnsi="Arial"/>
                <w:sz w:val="18"/>
              </w:rPr>
            </w:pPr>
          </w:p>
        </w:tc>
        <w:tc>
          <w:tcPr>
            <w:tcW w:w="717" w:type="dxa"/>
          </w:tcPr>
          <w:p w14:paraId="52CF6D89" w14:textId="77777777" w:rsidR="00F15408" w:rsidRPr="00A1115A" w:rsidRDefault="00F15408" w:rsidP="0054381E">
            <w:pPr>
              <w:keepNext/>
              <w:keepLines/>
              <w:spacing w:after="0"/>
              <w:jc w:val="center"/>
              <w:rPr>
                <w:ins w:id="1842" w:author="Kevin Wang (QMC)" w:date="2023-08-02T16:59:00Z"/>
                <w:rFonts w:ascii="Arial" w:hAnsi="Arial"/>
                <w:sz w:val="18"/>
              </w:rPr>
            </w:pPr>
          </w:p>
        </w:tc>
        <w:tc>
          <w:tcPr>
            <w:tcW w:w="717" w:type="dxa"/>
          </w:tcPr>
          <w:p w14:paraId="7AA9F2D0" w14:textId="77777777" w:rsidR="00F15408" w:rsidRPr="00A1115A" w:rsidRDefault="00F15408" w:rsidP="0054381E">
            <w:pPr>
              <w:keepNext/>
              <w:keepLines/>
              <w:spacing w:after="0"/>
              <w:jc w:val="center"/>
              <w:rPr>
                <w:ins w:id="1843" w:author="Kevin Wang (QMC)" w:date="2023-08-02T16:59:00Z"/>
                <w:rFonts w:ascii="Arial" w:hAnsi="Arial"/>
                <w:sz w:val="18"/>
              </w:rPr>
            </w:pPr>
          </w:p>
        </w:tc>
        <w:tc>
          <w:tcPr>
            <w:tcW w:w="717" w:type="dxa"/>
          </w:tcPr>
          <w:p w14:paraId="64D511CB" w14:textId="77777777" w:rsidR="00F15408" w:rsidRPr="00A1115A" w:rsidRDefault="00F15408" w:rsidP="0054381E">
            <w:pPr>
              <w:keepNext/>
              <w:keepLines/>
              <w:spacing w:after="0"/>
              <w:jc w:val="center"/>
              <w:rPr>
                <w:ins w:id="1844" w:author="Kevin Wang (QMC)" w:date="2023-08-02T16:59:00Z"/>
                <w:rFonts w:ascii="Arial" w:hAnsi="Arial"/>
                <w:sz w:val="18"/>
              </w:rPr>
            </w:pPr>
          </w:p>
        </w:tc>
        <w:tc>
          <w:tcPr>
            <w:tcW w:w="717" w:type="dxa"/>
          </w:tcPr>
          <w:p w14:paraId="5D1878E1" w14:textId="77777777" w:rsidR="00F15408" w:rsidRPr="00A1115A" w:rsidRDefault="00F15408" w:rsidP="0054381E">
            <w:pPr>
              <w:keepNext/>
              <w:keepLines/>
              <w:spacing w:after="0"/>
              <w:jc w:val="center"/>
              <w:rPr>
                <w:ins w:id="1845" w:author="Kevin Wang (QMC)" w:date="2023-08-02T16:59:00Z"/>
                <w:rFonts w:ascii="Arial" w:hAnsi="Arial"/>
                <w:sz w:val="18"/>
              </w:rPr>
            </w:pPr>
          </w:p>
        </w:tc>
      </w:tr>
      <w:tr w:rsidR="00F15408" w:rsidRPr="00A1115A" w14:paraId="08C3F03F" w14:textId="77777777" w:rsidTr="0054381E">
        <w:trPr>
          <w:jc w:val="center"/>
          <w:ins w:id="1846" w:author="Kevin Wang (QMC)" w:date="2023-08-02T16:59:00Z"/>
        </w:trPr>
        <w:tc>
          <w:tcPr>
            <w:tcW w:w="3690" w:type="dxa"/>
            <w:vAlign w:val="center"/>
          </w:tcPr>
          <w:p w14:paraId="15A40177" w14:textId="77777777" w:rsidR="00F15408" w:rsidRPr="00A1115A" w:rsidRDefault="00F15408" w:rsidP="0054381E">
            <w:pPr>
              <w:pStyle w:val="TAL"/>
              <w:rPr>
                <w:ins w:id="1847" w:author="Kevin Wang (QMC)" w:date="2023-08-02T16:59:00Z"/>
              </w:rPr>
            </w:pPr>
            <w:ins w:id="1848" w:author="Kevin Wang (QMC)" w:date="2023-08-02T16:59:00Z">
              <w:r w:rsidRPr="00A1115A">
                <w:t xml:space="preserve">  For Slots 0,1,3,4,8,9</w:t>
              </w:r>
            </w:ins>
          </w:p>
        </w:tc>
        <w:tc>
          <w:tcPr>
            <w:tcW w:w="1093" w:type="dxa"/>
            <w:vAlign w:val="center"/>
          </w:tcPr>
          <w:p w14:paraId="4FD8F990" w14:textId="77777777" w:rsidR="00F15408" w:rsidRPr="00A1115A" w:rsidRDefault="00F15408" w:rsidP="0054381E">
            <w:pPr>
              <w:pStyle w:val="TAC"/>
              <w:rPr>
                <w:ins w:id="1849" w:author="Kevin Wang (QMC)" w:date="2023-08-02T16:59:00Z"/>
              </w:rPr>
            </w:pPr>
            <w:ins w:id="1850" w:author="Kevin Wang (QMC)" w:date="2023-08-02T16:59:00Z">
              <w:r w:rsidRPr="00A1115A">
                <w:t>CBs</w:t>
              </w:r>
            </w:ins>
          </w:p>
        </w:tc>
        <w:tc>
          <w:tcPr>
            <w:tcW w:w="717" w:type="dxa"/>
          </w:tcPr>
          <w:p w14:paraId="51EAE027" w14:textId="77777777" w:rsidR="00F15408" w:rsidRPr="00A1115A" w:rsidRDefault="00F15408" w:rsidP="0054381E">
            <w:pPr>
              <w:pStyle w:val="TAC"/>
              <w:rPr>
                <w:ins w:id="1851" w:author="Kevin Wang (QMC)" w:date="2023-08-02T16:59:00Z"/>
              </w:rPr>
            </w:pPr>
            <w:ins w:id="1852" w:author="Kevin Wang (QMC)" w:date="2023-08-02T16:59:00Z">
              <w:r w:rsidRPr="00A1115A">
                <w:t>N/A</w:t>
              </w:r>
            </w:ins>
          </w:p>
        </w:tc>
        <w:tc>
          <w:tcPr>
            <w:tcW w:w="717" w:type="dxa"/>
          </w:tcPr>
          <w:p w14:paraId="3AA62603" w14:textId="77777777" w:rsidR="00F15408" w:rsidRPr="00A1115A" w:rsidRDefault="00F15408" w:rsidP="0054381E">
            <w:pPr>
              <w:pStyle w:val="TAC"/>
              <w:rPr>
                <w:ins w:id="1853" w:author="Kevin Wang (QMC)" w:date="2023-08-02T16:59:00Z"/>
              </w:rPr>
            </w:pPr>
            <w:ins w:id="1854" w:author="Kevin Wang (QMC)" w:date="2023-08-02T16:59:00Z">
              <w:r w:rsidRPr="00A1115A">
                <w:t>N/A</w:t>
              </w:r>
            </w:ins>
          </w:p>
        </w:tc>
        <w:tc>
          <w:tcPr>
            <w:tcW w:w="717" w:type="dxa"/>
          </w:tcPr>
          <w:p w14:paraId="130D25DF" w14:textId="77777777" w:rsidR="00F15408" w:rsidRPr="00A1115A" w:rsidRDefault="00F15408" w:rsidP="0054381E">
            <w:pPr>
              <w:pStyle w:val="TAC"/>
              <w:rPr>
                <w:ins w:id="1855" w:author="Kevin Wang (QMC)" w:date="2023-08-02T16:59:00Z"/>
              </w:rPr>
            </w:pPr>
            <w:ins w:id="1856" w:author="Kevin Wang (QMC)" w:date="2023-08-02T16:59:00Z">
              <w:r w:rsidRPr="00A1115A">
                <w:t>N/A</w:t>
              </w:r>
            </w:ins>
          </w:p>
        </w:tc>
        <w:tc>
          <w:tcPr>
            <w:tcW w:w="717" w:type="dxa"/>
          </w:tcPr>
          <w:p w14:paraId="7A729B3F" w14:textId="77777777" w:rsidR="00F15408" w:rsidRPr="00A1115A" w:rsidRDefault="00F15408" w:rsidP="0054381E">
            <w:pPr>
              <w:pStyle w:val="TAC"/>
              <w:rPr>
                <w:ins w:id="1857" w:author="Kevin Wang (QMC)" w:date="2023-08-02T16:59:00Z"/>
              </w:rPr>
            </w:pPr>
            <w:ins w:id="1858" w:author="Kevin Wang (QMC)" w:date="2023-08-02T16:59:00Z">
              <w:r w:rsidRPr="00A1115A">
                <w:t>N/A</w:t>
              </w:r>
            </w:ins>
          </w:p>
        </w:tc>
        <w:tc>
          <w:tcPr>
            <w:tcW w:w="717" w:type="dxa"/>
          </w:tcPr>
          <w:p w14:paraId="19BACBC8" w14:textId="77777777" w:rsidR="00F15408" w:rsidRPr="00A1115A" w:rsidRDefault="00F15408" w:rsidP="0054381E">
            <w:pPr>
              <w:pStyle w:val="TAC"/>
              <w:rPr>
                <w:ins w:id="1859" w:author="Kevin Wang (QMC)" w:date="2023-08-02T16:59:00Z"/>
              </w:rPr>
            </w:pPr>
            <w:ins w:id="1860" w:author="Kevin Wang (QMC)" w:date="2023-08-02T16:59:00Z">
              <w:r w:rsidRPr="00A1115A">
                <w:t>N/A</w:t>
              </w:r>
            </w:ins>
          </w:p>
        </w:tc>
        <w:tc>
          <w:tcPr>
            <w:tcW w:w="717" w:type="dxa"/>
          </w:tcPr>
          <w:p w14:paraId="2E286FEE" w14:textId="77777777" w:rsidR="00F15408" w:rsidRPr="00A1115A" w:rsidRDefault="00F15408" w:rsidP="0054381E">
            <w:pPr>
              <w:pStyle w:val="TAC"/>
              <w:rPr>
                <w:ins w:id="1861" w:author="Kevin Wang (QMC)" w:date="2023-08-02T16:59:00Z"/>
              </w:rPr>
            </w:pPr>
            <w:ins w:id="1862" w:author="Kevin Wang (QMC)" w:date="2023-08-02T16:59:00Z">
              <w:r w:rsidRPr="00A1115A">
                <w:t>N/A</w:t>
              </w:r>
            </w:ins>
          </w:p>
        </w:tc>
        <w:tc>
          <w:tcPr>
            <w:tcW w:w="717" w:type="dxa"/>
          </w:tcPr>
          <w:p w14:paraId="605AC0BF" w14:textId="77777777" w:rsidR="00F15408" w:rsidRPr="00A1115A" w:rsidRDefault="00F15408" w:rsidP="0054381E">
            <w:pPr>
              <w:pStyle w:val="TAC"/>
              <w:rPr>
                <w:ins w:id="1863" w:author="Kevin Wang (QMC)" w:date="2023-08-02T16:59:00Z"/>
              </w:rPr>
            </w:pPr>
            <w:ins w:id="1864" w:author="Kevin Wang (QMC)" w:date="2023-08-02T16:59:00Z">
              <w:r w:rsidRPr="00A1115A">
                <w:t>N/A</w:t>
              </w:r>
            </w:ins>
          </w:p>
        </w:tc>
        <w:tc>
          <w:tcPr>
            <w:tcW w:w="717" w:type="dxa"/>
          </w:tcPr>
          <w:p w14:paraId="14A13D93" w14:textId="77777777" w:rsidR="00F15408" w:rsidRPr="00A1115A" w:rsidRDefault="00F15408" w:rsidP="0054381E">
            <w:pPr>
              <w:pStyle w:val="TAC"/>
              <w:rPr>
                <w:ins w:id="1865" w:author="Kevin Wang (QMC)" w:date="2023-08-02T16:59:00Z"/>
              </w:rPr>
            </w:pPr>
            <w:ins w:id="1866" w:author="Kevin Wang (QMC)" w:date="2023-08-02T16:59:00Z">
              <w:r w:rsidRPr="00A1115A">
                <w:t>N/A</w:t>
              </w:r>
            </w:ins>
          </w:p>
        </w:tc>
      </w:tr>
      <w:tr w:rsidR="00F15408" w:rsidRPr="00A1115A" w14:paraId="02B70F39" w14:textId="77777777" w:rsidTr="0054381E">
        <w:trPr>
          <w:jc w:val="center"/>
          <w:ins w:id="1867" w:author="Kevin Wang (QMC)" w:date="2023-08-02T16:59:00Z"/>
        </w:trPr>
        <w:tc>
          <w:tcPr>
            <w:tcW w:w="3690" w:type="dxa"/>
            <w:vAlign w:val="center"/>
          </w:tcPr>
          <w:p w14:paraId="5FE44B12" w14:textId="77777777" w:rsidR="00F15408" w:rsidRPr="00A1115A" w:rsidRDefault="00F15408" w:rsidP="0054381E">
            <w:pPr>
              <w:pStyle w:val="TAL"/>
              <w:rPr>
                <w:ins w:id="1868" w:author="Kevin Wang (QMC)" w:date="2023-08-02T16:59:00Z"/>
              </w:rPr>
            </w:pPr>
            <w:ins w:id="1869" w:author="Kevin Wang (QMC)" w:date="2023-08-02T16:59:00Z">
              <w:r w:rsidRPr="00A1115A">
                <w:t xml:space="preserve">  For Slots 2,5,6,7</w:t>
              </w:r>
            </w:ins>
          </w:p>
        </w:tc>
        <w:tc>
          <w:tcPr>
            <w:tcW w:w="1093" w:type="dxa"/>
            <w:vAlign w:val="center"/>
          </w:tcPr>
          <w:p w14:paraId="5420D57E" w14:textId="77777777" w:rsidR="00F15408" w:rsidRPr="00A1115A" w:rsidRDefault="00F15408" w:rsidP="0054381E">
            <w:pPr>
              <w:pStyle w:val="TAC"/>
              <w:rPr>
                <w:ins w:id="1870" w:author="Kevin Wang (QMC)" w:date="2023-08-02T16:59:00Z"/>
              </w:rPr>
            </w:pPr>
            <w:ins w:id="1871" w:author="Kevin Wang (QMC)" w:date="2023-08-02T16:59:00Z">
              <w:r w:rsidRPr="00A1115A">
                <w:t>CBs</w:t>
              </w:r>
            </w:ins>
          </w:p>
        </w:tc>
        <w:tc>
          <w:tcPr>
            <w:tcW w:w="717" w:type="dxa"/>
          </w:tcPr>
          <w:p w14:paraId="0AAB2874" w14:textId="77777777" w:rsidR="00F15408" w:rsidRPr="005517D6" w:rsidRDefault="00F15408" w:rsidP="0054381E">
            <w:pPr>
              <w:pStyle w:val="TAC"/>
              <w:rPr>
                <w:ins w:id="1872" w:author="Kevin Wang (QMC)" w:date="2023-08-02T16:59:00Z"/>
                <w:highlight w:val="yellow"/>
              </w:rPr>
            </w:pPr>
            <w:ins w:id="1873" w:author="Kevin Wang (QMC)" w:date="2023-08-02T16:59:00Z">
              <w:r w:rsidRPr="008C13A0">
                <w:t>3</w:t>
              </w:r>
            </w:ins>
          </w:p>
        </w:tc>
        <w:tc>
          <w:tcPr>
            <w:tcW w:w="717" w:type="dxa"/>
          </w:tcPr>
          <w:p w14:paraId="633BB046" w14:textId="77777777" w:rsidR="00F15408" w:rsidRPr="005517D6" w:rsidRDefault="00F15408" w:rsidP="0054381E">
            <w:pPr>
              <w:pStyle w:val="TAC"/>
              <w:rPr>
                <w:ins w:id="1874" w:author="Kevin Wang (QMC)" w:date="2023-08-02T16:59:00Z"/>
                <w:highlight w:val="yellow"/>
              </w:rPr>
            </w:pPr>
            <w:ins w:id="1875" w:author="Kevin Wang (QMC)" w:date="2023-08-02T16:59:00Z">
              <w:r w:rsidRPr="008C13A0">
                <w:t>6</w:t>
              </w:r>
            </w:ins>
          </w:p>
        </w:tc>
        <w:tc>
          <w:tcPr>
            <w:tcW w:w="717" w:type="dxa"/>
          </w:tcPr>
          <w:p w14:paraId="03E647DF" w14:textId="77777777" w:rsidR="00F15408" w:rsidRPr="005517D6" w:rsidRDefault="00F15408" w:rsidP="0054381E">
            <w:pPr>
              <w:pStyle w:val="TAC"/>
              <w:rPr>
                <w:ins w:id="1876" w:author="Kevin Wang (QMC)" w:date="2023-08-02T16:59:00Z"/>
                <w:highlight w:val="yellow"/>
              </w:rPr>
            </w:pPr>
            <w:ins w:id="1877" w:author="Kevin Wang (QMC)" w:date="2023-08-02T16:59:00Z">
              <w:r w:rsidRPr="008C13A0">
                <w:t>9</w:t>
              </w:r>
            </w:ins>
          </w:p>
        </w:tc>
        <w:tc>
          <w:tcPr>
            <w:tcW w:w="717" w:type="dxa"/>
          </w:tcPr>
          <w:p w14:paraId="345FF2B4" w14:textId="77777777" w:rsidR="00F15408" w:rsidRPr="005517D6" w:rsidRDefault="00F15408" w:rsidP="0054381E">
            <w:pPr>
              <w:pStyle w:val="TAC"/>
              <w:rPr>
                <w:ins w:id="1878" w:author="Kevin Wang (QMC)" w:date="2023-08-02T16:59:00Z"/>
                <w:highlight w:val="yellow"/>
              </w:rPr>
            </w:pPr>
            <w:ins w:id="1879" w:author="Kevin Wang (QMC)" w:date="2023-08-02T16:59:00Z">
              <w:r w:rsidRPr="008C13A0">
                <w:t>11</w:t>
              </w:r>
            </w:ins>
          </w:p>
        </w:tc>
        <w:tc>
          <w:tcPr>
            <w:tcW w:w="717" w:type="dxa"/>
          </w:tcPr>
          <w:p w14:paraId="5FEEC22C" w14:textId="77777777" w:rsidR="00F15408" w:rsidRPr="005517D6" w:rsidRDefault="00F15408" w:rsidP="0054381E">
            <w:pPr>
              <w:pStyle w:val="TAC"/>
              <w:rPr>
                <w:ins w:id="1880" w:author="Kevin Wang (QMC)" w:date="2023-08-02T16:59:00Z"/>
                <w:highlight w:val="yellow"/>
              </w:rPr>
            </w:pPr>
            <w:ins w:id="1881" w:author="Kevin Wang (QMC)" w:date="2023-08-02T16:59:00Z">
              <w:r w:rsidRPr="008C13A0">
                <w:t>14</w:t>
              </w:r>
            </w:ins>
          </w:p>
        </w:tc>
        <w:tc>
          <w:tcPr>
            <w:tcW w:w="717" w:type="dxa"/>
          </w:tcPr>
          <w:p w14:paraId="659C0991" w14:textId="77777777" w:rsidR="00F15408" w:rsidRPr="005517D6" w:rsidRDefault="00F15408" w:rsidP="0054381E">
            <w:pPr>
              <w:pStyle w:val="TAC"/>
              <w:rPr>
                <w:ins w:id="1882" w:author="Kevin Wang (QMC)" w:date="2023-08-02T16:59:00Z"/>
                <w:highlight w:val="yellow"/>
              </w:rPr>
            </w:pPr>
            <w:ins w:id="1883" w:author="Kevin Wang (QMC)" w:date="2023-08-02T16:59:00Z">
              <w:r w:rsidRPr="008C13A0">
                <w:t>17</w:t>
              </w:r>
            </w:ins>
          </w:p>
        </w:tc>
        <w:tc>
          <w:tcPr>
            <w:tcW w:w="717" w:type="dxa"/>
          </w:tcPr>
          <w:p w14:paraId="2E27FBFC" w14:textId="77777777" w:rsidR="00F15408" w:rsidRPr="005517D6" w:rsidRDefault="00F15408" w:rsidP="0054381E">
            <w:pPr>
              <w:pStyle w:val="TAC"/>
              <w:rPr>
                <w:ins w:id="1884" w:author="Kevin Wang (QMC)" w:date="2023-08-02T16:59:00Z"/>
                <w:highlight w:val="yellow"/>
              </w:rPr>
            </w:pPr>
            <w:ins w:id="1885" w:author="Kevin Wang (QMC)" w:date="2023-08-02T16:59:00Z">
              <w:r w:rsidRPr="008C13A0">
                <w:t>22</w:t>
              </w:r>
            </w:ins>
          </w:p>
        </w:tc>
        <w:tc>
          <w:tcPr>
            <w:tcW w:w="717" w:type="dxa"/>
          </w:tcPr>
          <w:p w14:paraId="4EFAB322" w14:textId="77777777" w:rsidR="00F15408" w:rsidRPr="005517D6" w:rsidRDefault="00F15408" w:rsidP="0054381E">
            <w:pPr>
              <w:pStyle w:val="TAC"/>
              <w:rPr>
                <w:ins w:id="1886" w:author="Kevin Wang (QMC)" w:date="2023-08-02T16:59:00Z"/>
                <w:highlight w:val="yellow"/>
              </w:rPr>
            </w:pPr>
            <w:ins w:id="1887" w:author="Kevin Wang (QMC)" w:date="2023-08-02T16:59:00Z">
              <w:r w:rsidRPr="008C13A0">
                <w:t>28</w:t>
              </w:r>
            </w:ins>
          </w:p>
        </w:tc>
      </w:tr>
      <w:tr w:rsidR="00F15408" w:rsidRPr="00A1115A" w14:paraId="031A4C20" w14:textId="77777777" w:rsidTr="0054381E">
        <w:trPr>
          <w:jc w:val="center"/>
          <w:ins w:id="1888" w:author="Kevin Wang (QMC)" w:date="2023-08-02T16:59:00Z"/>
        </w:trPr>
        <w:tc>
          <w:tcPr>
            <w:tcW w:w="3690" w:type="dxa"/>
            <w:vAlign w:val="center"/>
          </w:tcPr>
          <w:p w14:paraId="43CFB873" w14:textId="77777777" w:rsidR="00F15408" w:rsidRPr="00A1115A" w:rsidRDefault="00F15408" w:rsidP="0054381E">
            <w:pPr>
              <w:pStyle w:val="TAL"/>
              <w:rPr>
                <w:ins w:id="1889" w:author="Kevin Wang (QMC)" w:date="2023-08-02T16:59:00Z"/>
              </w:rPr>
            </w:pPr>
            <w:ins w:id="1890" w:author="Kevin Wang (QMC)" w:date="2023-08-02T16:59:00Z">
              <w:r w:rsidRPr="00A1115A">
                <w:t>Binary Channel Bits per Slot</w:t>
              </w:r>
            </w:ins>
          </w:p>
        </w:tc>
        <w:tc>
          <w:tcPr>
            <w:tcW w:w="1093" w:type="dxa"/>
            <w:vAlign w:val="center"/>
          </w:tcPr>
          <w:p w14:paraId="12E3FD35" w14:textId="77777777" w:rsidR="00F15408" w:rsidRPr="00A1115A" w:rsidRDefault="00F15408" w:rsidP="0054381E">
            <w:pPr>
              <w:keepNext/>
              <w:keepLines/>
              <w:spacing w:after="0"/>
              <w:jc w:val="center"/>
              <w:rPr>
                <w:ins w:id="1891" w:author="Kevin Wang (QMC)" w:date="2023-08-02T16:59:00Z"/>
                <w:rFonts w:ascii="Arial" w:hAnsi="Arial"/>
                <w:sz w:val="18"/>
              </w:rPr>
            </w:pPr>
          </w:p>
        </w:tc>
        <w:tc>
          <w:tcPr>
            <w:tcW w:w="717" w:type="dxa"/>
          </w:tcPr>
          <w:p w14:paraId="4F75942C" w14:textId="77777777" w:rsidR="00F15408" w:rsidRPr="00A1115A" w:rsidRDefault="00F15408" w:rsidP="0054381E">
            <w:pPr>
              <w:keepNext/>
              <w:keepLines/>
              <w:spacing w:after="0"/>
              <w:jc w:val="center"/>
              <w:rPr>
                <w:ins w:id="1892" w:author="Kevin Wang (QMC)" w:date="2023-08-02T16:59:00Z"/>
                <w:rFonts w:ascii="Arial" w:hAnsi="Arial"/>
                <w:sz w:val="18"/>
              </w:rPr>
            </w:pPr>
          </w:p>
        </w:tc>
        <w:tc>
          <w:tcPr>
            <w:tcW w:w="717" w:type="dxa"/>
          </w:tcPr>
          <w:p w14:paraId="6CC2457B" w14:textId="77777777" w:rsidR="00F15408" w:rsidRPr="00A1115A" w:rsidRDefault="00F15408" w:rsidP="0054381E">
            <w:pPr>
              <w:keepNext/>
              <w:keepLines/>
              <w:spacing w:after="0"/>
              <w:jc w:val="center"/>
              <w:rPr>
                <w:ins w:id="1893" w:author="Kevin Wang (QMC)" w:date="2023-08-02T16:59:00Z"/>
                <w:rFonts w:ascii="Arial" w:hAnsi="Arial"/>
                <w:sz w:val="18"/>
              </w:rPr>
            </w:pPr>
          </w:p>
        </w:tc>
        <w:tc>
          <w:tcPr>
            <w:tcW w:w="717" w:type="dxa"/>
          </w:tcPr>
          <w:p w14:paraId="73F0764B" w14:textId="77777777" w:rsidR="00F15408" w:rsidRPr="00A1115A" w:rsidRDefault="00F15408" w:rsidP="0054381E">
            <w:pPr>
              <w:keepNext/>
              <w:keepLines/>
              <w:spacing w:after="0"/>
              <w:jc w:val="center"/>
              <w:rPr>
                <w:ins w:id="1894" w:author="Kevin Wang (QMC)" w:date="2023-08-02T16:59:00Z"/>
                <w:rFonts w:ascii="Arial" w:hAnsi="Arial"/>
                <w:sz w:val="18"/>
              </w:rPr>
            </w:pPr>
          </w:p>
        </w:tc>
        <w:tc>
          <w:tcPr>
            <w:tcW w:w="717" w:type="dxa"/>
          </w:tcPr>
          <w:p w14:paraId="6AF709C3" w14:textId="77777777" w:rsidR="00F15408" w:rsidRPr="00A1115A" w:rsidRDefault="00F15408" w:rsidP="0054381E">
            <w:pPr>
              <w:keepNext/>
              <w:keepLines/>
              <w:spacing w:after="0"/>
              <w:jc w:val="center"/>
              <w:rPr>
                <w:ins w:id="1895" w:author="Kevin Wang (QMC)" w:date="2023-08-02T16:59:00Z"/>
                <w:rFonts w:ascii="Arial" w:hAnsi="Arial"/>
                <w:sz w:val="18"/>
              </w:rPr>
            </w:pPr>
          </w:p>
        </w:tc>
        <w:tc>
          <w:tcPr>
            <w:tcW w:w="717" w:type="dxa"/>
          </w:tcPr>
          <w:p w14:paraId="223E7B0C" w14:textId="77777777" w:rsidR="00F15408" w:rsidRPr="00A1115A" w:rsidRDefault="00F15408" w:rsidP="0054381E">
            <w:pPr>
              <w:keepNext/>
              <w:keepLines/>
              <w:spacing w:after="0"/>
              <w:jc w:val="center"/>
              <w:rPr>
                <w:ins w:id="1896" w:author="Kevin Wang (QMC)" w:date="2023-08-02T16:59:00Z"/>
                <w:rFonts w:ascii="Arial" w:hAnsi="Arial"/>
                <w:sz w:val="18"/>
              </w:rPr>
            </w:pPr>
          </w:p>
        </w:tc>
        <w:tc>
          <w:tcPr>
            <w:tcW w:w="717" w:type="dxa"/>
          </w:tcPr>
          <w:p w14:paraId="520342EA" w14:textId="77777777" w:rsidR="00F15408" w:rsidRPr="00A1115A" w:rsidRDefault="00F15408" w:rsidP="0054381E">
            <w:pPr>
              <w:keepNext/>
              <w:keepLines/>
              <w:spacing w:after="0"/>
              <w:jc w:val="center"/>
              <w:rPr>
                <w:ins w:id="1897" w:author="Kevin Wang (QMC)" w:date="2023-08-02T16:59:00Z"/>
                <w:rFonts w:ascii="Arial" w:hAnsi="Arial"/>
                <w:sz w:val="18"/>
              </w:rPr>
            </w:pPr>
          </w:p>
        </w:tc>
        <w:tc>
          <w:tcPr>
            <w:tcW w:w="717" w:type="dxa"/>
          </w:tcPr>
          <w:p w14:paraId="622AF6C1" w14:textId="77777777" w:rsidR="00F15408" w:rsidRPr="00A1115A" w:rsidRDefault="00F15408" w:rsidP="0054381E">
            <w:pPr>
              <w:keepNext/>
              <w:keepLines/>
              <w:spacing w:after="0"/>
              <w:jc w:val="center"/>
              <w:rPr>
                <w:ins w:id="1898" w:author="Kevin Wang (QMC)" w:date="2023-08-02T16:59:00Z"/>
                <w:rFonts w:ascii="Arial" w:hAnsi="Arial"/>
                <w:sz w:val="18"/>
              </w:rPr>
            </w:pPr>
          </w:p>
        </w:tc>
        <w:tc>
          <w:tcPr>
            <w:tcW w:w="717" w:type="dxa"/>
          </w:tcPr>
          <w:p w14:paraId="25492B99" w14:textId="77777777" w:rsidR="00F15408" w:rsidRPr="00A1115A" w:rsidRDefault="00F15408" w:rsidP="0054381E">
            <w:pPr>
              <w:keepNext/>
              <w:keepLines/>
              <w:spacing w:after="0"/>
              <w:jc w:val="center"/>
              <w:rPr>
                <w:ins w:id="1899" w:author="Kevin Wang (QMC)" w:date="2023-08-02T16:59:00Z"/>
                <w:rFonts w:ascii="Arial" w:hAnsi="Arial"/>
                <w:sz w:val="18"/>
              </w:rPr>
            </w:pPr>
          </w:p>
        </w:tc>
      </w:tr>
      <w:tr w:rsidR="00F15408" w:rsidRPr="00A1115A" w14:paraId="5F48FAAF" w14:textId="77777777" w:rsidTr="0054381E">
        <w:trPr>
          <w:jc w:val="center"/>
          <w:ins w:id="1900" w:author="Kevin Wang (QMC)" w:date="2023-08-02T16:59:00Z"/>
        </w:trPr>
        <w:tc>
          <w:tcPr>
            <w:tcW w:w="3690" w:type="dxa"/>
            <w:vAlign w:val="center"/>
          </w:tcPr>
          <w:p w14:paraId="22E71C4D" w14:textId="77777777" w:rsidR="00F15408" w:rsidRPr="00A1115A" w:rsidRDefault="00F15408" w:rsidP="0054381E">
            <w:pPr>
              <w:pStyle w:val="TAL"/>
              <w:rPr>
                <w:ins w:id="1901" w:author="Kevin Wang (QMC)" w:date="2023-08-02T16:59:00Z"/>
              </w:rPr>
            </w:pPr>
            <w:ins w:id="1902" w:author="Kevin Wang (QMC)" w:date="2023-08-02T16:59:00Z">
              <w:r w:rsidRPr="00A1115A">
                <w:t xml:space="preserve">  For Slots 0,1,3,4,8,9</w:t>
              </w:r>
            </w:ins>
          </w:p>
        </w:tc>
        <w:tc>
          <w:tcPr>
            <w:tcW w:w="1093" w:type="dxa"/>
            <w:vAlign w:val="center"/>
          </w:tcPr>
          <w:p w14:paraId="1735840E" w14:textId="77777777" w:rsidR="00F15408" w:rsidRPr="00A1115A" w:rsidRDefault="00F15408" w:rsidP="0054381E">
            <w:pPr>
              <w:pStyle w:val="TAC"/>
              <w:rPr>
                <w:ins w:id="1903" w:author="Kevin Wang (QMC)" w:date="2023-08-02T16:59:00Z"/>
              </w:rPr>
            </w:pPr>
            <w:ins w:id="1904" w:author="Kevin Wang (QMC)" w:date="2023-08-02T16:59:00Z">
              <w:r w:rsidRPr="00A1115A">
                <w:t>Bits</w:t>
              </w:r>
            </w:ins>
          </w:p>
        </w:tc>
        <w:tc>
          <w:tcPr>
            <w:tcW w:w="717" w:type="dxa"/>
          </w:tcPr>
          <w:p w14:paraId="7B17BB8A" w14:textId="77777777" w:rsidR="00F15408" w:rsidRPr="00A1115A" w:rsidRDefault="00F15408" w:rsidP="0054381E">
            <w:pPr>
              <w:pStyle w:val="TAC"/>
              <w:rPr>
                <w:ins w:id="1905" w:author="Kevin Wang (QMC)" w:date="2023-08-02T16:59:00Z"/>
              </w:rPr>
            </w:pPr>
            <w:ins w:id="1906" w:author="Kevin Wang (QMC)" w:date="2023-08-02T16:59:00Z">
              <w:r w:rsidRPr="008C13A0">
                <w:t>N/A</w:t>
              </w:r>
            </w:ins>
          </w:p>
        </w:tc>
        <w:tc>
          <w:tcPr>
            <w:tcW w:w="717" w:type="dxa"/>
          </w:tcPr>
          <w:p w14:paraId="58828EA6" w14:textId="77777777" w:rsidR="00F15408" w:rsidRPr="00A1115A" w:rsidRDefault="00F15408" w:rsidP="0054381E">
            <w:pPr>
              <w:pStyle w:val="TAC"/>
              <w:rPr>
                <w:ins w:id="1907" w:author="Kevin Wang (QMC)" w:date="2023-08-02T16:59:00Z"/>
              </w:rPr>
            </w:pPr>
            <w:ins w:id="1908" w:author="Kevin Wang (QMC)" w:date="2023-08-02T16:59:00Z">
              <w:r w:rsidRPr="008C13A0">
                <w:t>N/A</w:t>
              </w:r>
            </w:ins>
          </w:p>
        </w:tc>
        <w:tc>
          <w:tcPr>
            <w:tcW w:w="717" w:type="dxa"/>
          </w:tcPr>
          <w:p w14:paraId="23A75757" w14:textId="77777777" w:rsidR="00F15408" w:rsidRPr="00A1115A" w:rsidRDefault="00F15408" w:rsidP="0054381E">
            <w:pPr>
              <w:pStyle w:val="TAC"/>
              <w:rPr>
                <w:ins w:id="1909" w:author="Kevin Wang (QMC)" w:date="2023-08-02T16:59:00Z"/>
              </w:rPr>
            </w:pPr>
            <w:ins w:id="1910" w:author="Kevin Wang (QMC)" w:date="2023-08-02T16:59:00Z">
              <w:r w:rsidRPr="008C13A0">
                <w:t>N/A</w:t>
              </w:r>
            </w:ins>
          </w:p>
        </w:tc>
        <w:tc>
          <w:tcPr>
            <w:tcW w:w="717" w:type="dxa"/>
          </w:tcPr>
          <w:p w14:paraId="65CE60B2" w14:textId="77777777" w:rsidR="00F15408" w:rsidRPr="00A1115A" w:rsidRDefault="00F15408" w:rsidP="0054381E">
            <w:pPr>
              <w:pStyle w:val="TAC"/>
              <w:rPr>
                <w:ins w:id="1911" w:author="Kevin Wang (QMC)" w:date="2023-08-02T16:59:00Z"/>
              </w:rPr>
            </w:pPr>
            <w:ins w:id="1912" w:author="Kevin Wang (QMC)" w:date="2023-08-02T16:59:00Z">
              <w:r w:rsidRPr="008C13A0">
                <w:t>N/A</w:t>
              </w:r>
            </w:ins>
          </w:p>
        </w:tc>
        <w:tc>
          <w:tcPr>
            <w:tcW w:w="717" w:type="dxa"/>
          </w:tcPr>
          <w:p w14:paraId="3960806E" w14:textId="77777777" w:rsidR="00F15408" w:rsidRPr="00A1115A" w:rsidRDefault="00F15408" w:rsidP="0054381E">
            <w:pPr>
              <w:pStyle w:val="TAC"/>
              <w:rPr>
                <w:ins w:id="1913" w:author="Kevin Wang (QMC)" w:date="2023-08-02T16:59:00Z"/>
              </w:rPr>
            </w:pPr>
            <w:ins w:id="1914" w:author="Kevin Wang (QMC)" w:date="2023-08-02T16:59:00Z">
              <w:r w:rsidRPr="008C13A0">
                <w:t>N/A</w:t>
              </w:r>
            </w:ins>
          </w:p>
        </w:tc>
        <w:tc>
          <w:tcPr>
            <w:tcW w:w="717" w:type="dxa"/>
          </w:tcPr>
          <w:p w14:paraId="462BC7CA" w14:textId="77777777" w:rsidR="00F15408" w:rsidRPr="00A1115A" w:rsidRDefault="00F15408" w:rsidP="0054381E">
            <w:pPr>
              <w:pStyle w:val="TAC"/>
              <w:rPr>
                <w:ins w:id="1915" w:author="Kevin Wang (QMC)" w:date="2023-08-02T16:59:00Z"/>
              </w:rPr>
            </w:pPr>
            <w:ins w:id="1916" w:author="Kevin Wang (QMC)" w:date="2023-08-02T16:59:00Z">
              <w:r w:rsidRPr="008C13A0">
                <w:t>N/A</w:t>
              </w:r>
            </w:ins>
          </w:p>
        </w:tc>
        <w:tc>
          <w:tcPr>
            <w:tcW w:w="717" w:type="dxa"/>
          </w:tcPr>
          <w:p w14:paraId="189C6355" w14:textId="77777777" w:rsidR="00F15408" w:rsidRPr="00A1115A" w:rsidRDefault="00F15408" w:rsidP="0054381E">
            <w:pPr>
              <w:pStyle w:val="TAC"/>
              <w:rPr>
                <w:ins w:id="1917" w:author="Kevin Wang (QMC)" w:date="2023-08-02T16:59:00Z"/>
              </w:rPr>
            </w:pPr>
            <w:ins w:id="1918" w:author="Kevin Wang (QMC)" w:date="2023-08-02T16:59:00Z">
              <w:r w:rsidRPr="008C13A0">
                <w:t>N/A</w:t>
              </w:r>
            </w:ins>
          </w:p>
        </w:tc>
        <w:tc>
          <w:tcPr>
            <w:tcW w:w="717" w:type="dxa"/>
          </w:tcPr>
          <w:p w14:paraId="429B6A47" w14:textId="77777777" w:rsidR="00F15408" w:rsidRPr="00A1115A" w:rsidRDefault="00F15408" w:rsidP="0054381E">
            <w:pPr>
              <w:pStyle w:val="TAC"/>
              <w:rPr>
                <w:ins w:id="1919" w:author="Kevin Wang (QMC)" w:date="2023-08-02T16:59:00Z"/>
              </w:rPr>
            </w:pPr>
            <w:ins w:id="1920" w:author="Kevin Wang (QMC)" w:date="2023-08-02T16:59:00Z">
              <w:r w:rsidRPr="008C13A0">
                <w:t>N/A</w:t>
              </w:r>
            </w:ins>
          </w:p>
        </w:tc>
      </w:tr>
      <w:tr w:rsidR="00F15408" w:rsidRPr="00A1115A" w14:paraId="49CCD838" w14:textId="77777777" w:rsidTr="0054381E">
        <w:trPr>
          <w:jc w:val="center"/>
          <w:ins w:id="1921" w:author="Kevin Wang (QMC)" w:date="2023-08-02T16:59:00Z"/>
        </w:trPr>
        <w:tc>
          <w:tcPr>
            <w:tcW w:w="3690" w:type="dxa"/>
            <w:vAlign w:val="center"/>
          </w:tcPr>
          <w:p w14:paraId="0DC60410" w14:textId="77777777" w:rsidR="00F15408" w:rsidRPr="00A1115A" w:rsidRDefault="00F15408" w:rsidP="0054381E">
            <w:pPr>
              <w:pStyle w:val="TAL"/>
              <w:rPr>
                <w:ins w:id="1922" w:author="Kevin Wang (QMC)" w:date="2023-08-02T16:59:00Z"/>
              </w:rPr>
            </w:pPr>
            <w:ins w:id="1923" w:author="Kevin Wang (QMC)" w:date="2023-08-02T16:59:00Z">
              <w:r w:rsidRPr="00A1115A">
                <w:t xml:space="preserve">  For Slots 2,5,6,7</w:t>
              </w:r>
            </w:ins>
          </w:p>
        </w:tc>
        <w:tc>
          <w:tcPr>
            <w:tcW w:w="1093" w:type="dxa"/>
            <w:vAlign w:val="center"/>
          </w:tcPr>
          <w:p w14:paraId="0096904A" w14:textId="77777777" w:rsidR="00F15408" w:rsidRPr="00A1115A" w:rsidRDefault="00F15408" w:rsidP="0054381E">
            <w:pPr>
              <w:pStyle w:val="TAC"/>
              <w:rPr>
                <w:ins w:id="1924" w:author="Kevin Wang (QMC)" w:date="2023-08-02T16:59:00Z"/>
              </w:rPr>
            </w:pPr>
            <w:ins w:id="1925" w:author="Kevin Wang (QMC)" w:date="2023-08-02T16:59:00Z">
              <w:r w:rsidRPr="00A1115A">
                <w:t>Bits</w:t>
              </w:r>
            </w:ins>
          </w:p>
        </w:tc>
        <w:tc>
          <w:tcPr>
            <w:tcW w:w="717" w:type="dxa"/>
          </w:tcPr>
          <w:p w14:paraId="2B2A1C62" w14:textId="77777777" w:rsidR="00F15408" w:rsidRPr="005517D6" w:rsidRDefault="00F15408" w:rsidP="0054381E">
            <w:pPr>
              <w:pStyle w:val="TAC"/>
              <w:rPr>
                <w:ins w:id="1926" w:author="Kevin Wang (QMC)" w:date="2023-08-02T16:59:00Z"/>
                <w:highlight w:val="yellow"/>
              </w:rPr>
            </w:pPr>
            <w:ins w:id="1927" w:author="Kevin Wang (QMC)" w:date="2023-08-02T16:59:00Z">
              <w:r w:rsidRPr="008C13A0">
                <w:t>27000</w:t>
              </w:r>
            </w:ins>
          </w:p>
        </w:tc>
        <w:tc>
          <w:tcPr>
            <w:tcW w:w="717" w:type="dxa"/>
          </w:tcPr>
          <w:p w14:paraId="098FA99B" w14:textId="77777777" w:rsidR="00F15408" w:rsidRPr="005517D6" w:rsidRDefault="00F15408" w:rsidP="0054381E">
            <w:pPr>
              <w:pStyle w:val="TAC"/>
              <w:rPr>
                <w:ins w:id="1928" w:author="Kevin Wang (QMC)" w:date="2023-08-02T16:59:00Z"/>
                <w:highlight w:val="yellow"/>
              </w:rPr>
            </w:pPr>
            <w:ins w:id="1929" w:author="Kevin Wang (QMC)" w:date="2023-08-02T16:59:00Z">
              <w:r w:rsidRPr="008C13A0">
                <w:t>56160</w:t>
              </w:r>
            </w:ins>
          </w:p>
        </w:tc>
        <w:tc>
          <w:tcPr>
            <w:tcW w:w="717" w:type="dxa"/>
          </w:tcPr>
          <w:p w14:paraId="676A61A8" w14:textId="77777777" w:rsidR="00F15408" w:rsidRPr="005517D6" w:rsidRDefault="00F15408" w:rsidP="0054381E">
            <w:pPr>
              <w:pStyle w:val="TAC"/>
              <w:rPr>
                <w:ins w:id="1930" w:author="Kevin Wang (QMC)" w:date="2023-08-02T16:59:00Z"/>
                <w:highlight w:val="yellow"/>
              </w:rPr>
            </w:pPr>
            <w:ins w:id="1931" w:author="Kevin Wang (QMC)" w:date="2023-08-02T16:59:00Z">
              <w:r w:rsidRPr="008C13A0">
                <w:t>85320</w:t>
              </w:r>
            </w:ins>
          </w:p>
        </w:tc>
        <w:tc>
          <w:tcPr>
            <w:tcW w:w="717" w:type="dxa"/>
          </w:tcPr>
          <w:p w14:paraId="77315104" w14:textId="77777777" w:rsidR="00F15408" w:rsidRPr="005517D6" w:rsidRDefault="00F15408" w:rsidP="0054381E">
            <w:pPr>
              <w:pStyle w:val="TAC"/>
              <w:rPr>
                <w:ins w:id="1932" w:author="Kevin Wang (QMC)" w:date="2023-08-02T16:59:00Z"/>
                <w:highlight w:val="yellow"/>
              </w:rPr>
            </w:pPr>
            <w:ins w:id="1933" w:author="Kevin Wang (QMC)" w:date="2023-08-02T16:59:00Z">
              <w:r w:rsidRPr="008C13A0">
                <w:t>114480</w:t>
              </w:r>
            </w:ins>
          </w:p>
        </w:tc>
        <w:tc>
          <w:tcPr>
            <w:tcW w:w="717" w:type="dxa"/>
          </w:tcPr>
          <w:p w14:paraId="39FE0D06" w14:textId="77777777" w:rsidR="00F15408" w:rsidRPr="005517D6" w:rsidRDefault="00F15408" w:rsidP="0054381E">
            <w:pPr>
              <w:pStyle w:val="TAC"/>
              <w:rPr>
                <w:ins w:id="1934" w:author="Kevin Wang (QMC)" w:date="2023-08-02T16:59:00Z"/>
                <w:highlight w:val="yellow"/>
              </w:rPr>
            </w:pPr>
            <w:ins w:id="1935" w:author="Kevin Wang (QMC)" w:date="2023-08-02T16:59:00Z">
              <w:r w:rsidRPr="008C13A0">
                <w:t>143640</w:t>
              </w:r>
            </w:ins>
          </w:p>
        </w:tc>
        <w:tc>
          <w:tcPr>
            <w:tcW w:w="717" w:type="dxa"/>
          </w:tcPr>
          <w:p w14:paraId="624681B5" w14:textId="77777777" w:rsidR="00F15408" w:rsidRPr="005517D6" w:rsidRDefault="00F15408" w:rsidP="0054381E">
            <w:pPr>
              <w:pStyle w:val="TAC"/>
              <w:rPr>
                <w:ins w:id="1936" w:author="Kevin Wang (QMC)" w:date="2023-08-02T16:59:00Z"/>
                <w:highlight w:val="yellow"/>
              </w:rPr>
            </w:pPr>
            <w:ins w:id="1937" w:author="Kevin Wang (QMC)" w:date="2023-08-02T16:59:00Z">
              <w:r w:rsidRPr="008C13A0">
                <w:t>172800</w:t>
              </w:r>
            </w:ins>
          </w:p>
        </w:tc>
        <w:tc>
          <w:tcPr>
            <w:tcW w:w="717" w:type="dxa"/>
          </w:tcPr>
          <w:p w14:paraId="45EAF77D" w14:textId="77777777" w:rsidR="00F15408" w:rsidRPr="005517D6" w:rsidRDefault="00F15408" w:rsidP="0054381E">
            <w:pPr>
              <w:pStyle w:val="TAC"/>
              <w:rPr>
                <w:ins w:id="1938" w:author="Kevin Wang (QMC)" w:date="2023-08-02T16:59:00Z"/>
                <w:highlight w:val="yellow"/>
              </w:rPr>
            </w:pPr>
            <w:ins w:id="1939" w:author="Kevin Wang (QMC)" w:date="2023-08-02T16:59:00Z">
              <w:r w:rsidRPr="008C13A0">
                <w:t>233280</w:t>
              </w:r>
            </w:ins>
          </w:p>
        </w:tc>
        <w:tc>
          <w:tcPr>
            <w:tcW w:w="717" w:type="dxa"/>
          </w:tcPr>
          <w:p w14:paraId="62253E1D" w14:textId="77777777" w:rsidR="00F15408" w:rsidRPr="005517D6" w:rsidRDefault="00F15408" w:rsidP="0054381E">
            <w:pPr>
              <w:pStyle w:val="TAC"/>
              <w:rPr>
                <w:ins w:id="1940" w:author="Kevin Wang (QMC)" w:date="2023-08-02T16:59:00Z"/>
                <w:highlight w:val="yellow"/>
              </w:rPr>
            </w:pPr>
            <w:ins w:id="1941" w:author="Kevin Wang (QMC)" w:date="2023-08-02T16:59:00Z">
              <w:r w:rsidRPr="008C13A0">
                <w:t>291600</w:t>
              </w:r>
            </w:ins>
          </w:p>
        </w:tc>
      </w:tr>
      <w:tr w:rsidR="00F15408" w:rsidRPr="00A1115A" w14:paraId="79E085FC" w14:textId="77777777" w:rsidTr="0054381E">
        <w:trPr>
          <w:trHeight w:val="70"/>
          <w:jc w:val="center"/>
          <w:ins w:id="1942" w:author="Kevin Wang (QMC)" w:date="2023-08-02T16:59:00Z"/>
        </w:trPr>
        <w:tc>
          <w:tcPr>
            <w:tcW w:w="3690" w:type="dxa"/>
            <w:vAlign w:val="center"/>
          </w:tcPr>
          <w:p w14:paraId="528FB595" w14:textId="77777777" w:rsidR="00F15408" w:rsidRPr="00A1115A" w:rsidRDefault="00F15408" w:rsidP="0054381E">
            <w:pPr>
              <w:pStyle w:val="TAL"/>
              <w:rPr>
                <w:ins w:id="1943" w:author="Kevin Wang (QMC)" w:date="2023-08-02T16:59:00Z"/>
              </w:rPr>
            </w:pPr>
            <w:ins w:id="1944" w:author="Kevin Wang (QMC)" w:date="2023-08-02T16:59:00Z">
              <w:r w:rsidRPr="00A1115A">
                <w:t>Max. Throughput averaged over 1 frame</w:t>
              </w:r>
            </w:ins>
          </w:p>
        </w:tc>
        <w:tc>
          <w:tcPr>
            <w:tcW w:w="1093" w:type="dxa"/>
            <w:vAlign w:val="center"/>
          </w:tcPr>
          <w:p w14:paraId="6E35FBC7" w14:textId="77777777" w:rsidR="00F15408" w:rsidRPr="00A1115A" w:rsidRDefault="00F15408" w:rsidP="0054381E">
            <w:pPr>
              <w:pStyle w:val="TAC"/>
              <w:rPr>
                <w:ins w:id="1945" w:author="Kevin Wang (QMC)" w:date="2023-08-02T16:59:00Z"/>
              </w:rPr>
            </w:pPr>
            <w:ins w:id="1946" w:author="Kevin Wang (QMC)" w:date="2023-08-02T16:59:00Z">
              <w:r w:rsidRPr="00A1115A">
                <w:t>Mbps</w:t>
              </w:r>
            </w:ins>
          </w:p>
        </w:tc>
        <w:tc>
          <w:tcPr>
            <w:tcW w:w="717" w:type="dxa"/>
          </w:tcPr>
          <w:p w14:paraId="2808FBA7" w14:textId="77777777" w:rsidR="00F15408" w:rsidRPr="00125C84" w:rsidRDefault="00F15408" w:rsidP="0054381E">
            <w:pPr>
              <w:pStyle w:val="TAC"/>
              <w:rPr>
                <w:ins w:id="1947" w:author="Kevin Wang (QMC)" w:date="2023-08-02T16:59:00Z"/>
              </w:rPr>
            </w:pPr>
            <w:ins w:id="1948" w:author="Kevin Wang (QMC)" w:date="2023-08-02T16:59:00Z">
              <w:r w:rsidRPr="00125C84">
                <w:t>8.400</w:t>
              </w:r>
            </w:ins>
          </w:p>
        </w:tc>
        <w:tc>
          <w:tcPr>
            <w:tcW w:w="717" w:type="dxa"/>
          </w:tcPr>
          <w:p w14:paraId="7BAB00F8" w14:textId="77777777" w:rsidR="00F15408" w:rsidRPr="00125C84" w:rsidRDefault="00F15408" w:rsidP="0054381E">
            <w:pPr>
              <w:pStyle w:val="TAC"/>
              <w:rPr>
                <w:ins w:id="1949" w:author="Kevin Wang (QMC)" w:date="2023-08-02T16:59:00Z"/>
              </w:rPr>
            </w:pPr>
            <w:ins w:id="1950" w:author="Kevin Wang (QMC)" w:date="2023-08-02T16:59:00Z">
              <w:r w:rsidRPr="00125C84">
                <w:t>17.616</w:t>
              </w:r>
            </w:ins>
          </w:p>
        </w:tc>
        <w:tc>
          <w:tcPr>
            <w:tcW w:w="717" w:type="dxa"/>
          </w:tcPr>
          <w:p w14:paraId="6A5118FC" w14:textId="77777777" w:rsidR="00F15408" w:rsidRPr="00125C84" w:rsidRDefault="00F15408" w:rsidP="0054381E">
            <w:pPr>
              <w:pStyle w:val="TAC"/>
              <w:rPr>
                <w:ins w:id="1951" w:author="Kevin Wang (QMC)" w:date="2023-08-02T16:59:00Z"/>
              </w:rPr>
            </w:pPr>
            <w:ins w:id="1952" w:author="Kevin Wang (QMC)" w:date="2023-08-02T16:59:00Z">
              <w:r w:rsidRPr="00125C84">
                <w:t>27.034</w:t>
              </w:r>
            </w:ins>
          </w:p>
        </w:tc>
        <w:tc>
          <w:tcPr>
            <w:tcW w:w="717" w:type="dxa"/>
          </w:tcPr>
          <w:p w14:paraId="44387528" w14:textId="77777777" w:rsidR="00F15408" w:rsidRPr="00125C84" w:rsidRDefault="00F15408" w:rsidP="0054381E">
            <w:pPr>
              <w:pStyle w:val="TAC"/>
              <w:rPr>
                <w:ins w:id="1953" w:author="Kevin Wang (QMC)" w:date="2023-08-02T16:59:00Z"/>
              </w:rPr>
            </w:pPr>
            <w:ins w:id="1954" w:author="Kevin Wang (QMC)" w:date="2023-08-02T16:59:00Z">
              <w:r w:rsidRPr="00125C84">
                <w:t>36.070</w:t>
              </w:r>
            </w:ins>
          </w:p>
        </w:tc>
        <w:tc>
          <w:tcPr>
            <w:tcW w:w="717" w:type="dxa"/>
          </w:tcPr>
          <w:p w14:paraId="44F351CD" w14:textId="77777777" w:rsidR="00F15408" w:rsidRPr="00125C84" w:rsidRDefault="00F15408" w:rsidP="0054381E">
            <w:pPr>
              <w:pStyle w:val="TAC"/>
              <w:rPr>
                <w:ins w:id="1955" w:author="Kevin Wang (QMC)" w:date="2023-08-02T16:59:00Z"/>
              </w:rPr>
            </w:pPr>
            <w:ins w:id="1956" w:author="Kevin Wang (QMC)" w:date="2023-08-02T16:59:00Z">
              <w:r w:rsidRPr="00125C84">
                <w:t>45.059</w:t>
              </w:r>
            </w:ins>
          </w:p>
        </w:tc>
        <w:tc>
          <w:tcPr>
            <w:tcW w:w="717" w:type="dxa"/>
          </w:tcPr>
          <w:p w14:paraId="4596103F" w14:textId="77777777" w:rsidR="00F15408" w:rsidRPr="00125C84" w:rsidRDefault="00F15408" w:rsidP="0054381E">
            <w:pPr>
              <w:pStyle w:val="TAC"/>
              <w:rPr>
                <w:ins w:id="1957" w:author="Kevin Wang (QMC)" w:date="2023-08-02T16:59:00Z"/>
              </w:rPr>
            </w:pPr>
            <w:ins w:id="1958" w:author="Kevin Wang (QMC)" w:date="2023-08-02T16:59:00Z">
              <w:r w:rsidRPr="00125C84">
                <w:t>54.118</w:t>
              </w:r>
            </w:ins>
          </w:p>
        </w:tc>
        <w:tc>
          <w:tcPr>
            <w:tcW w:w="717" w:type="dxa"/>
          </w:tcPr>
          <w:p w14:paraId="28FA1482" w14:textId="77777777" w:rsidR="00F15408" w:rsidRPr="00125C84" w:rsidRDefault="00F15408" w:rsidP="0054381E">
            <w:pPr>
              <w:pStyle w:val="TAC"/>
              <w:rPr>
                <w:ins w:id="1959" w:author="Kevin Wang (QMC)" w:date="2023-08-02T16:59:00Z"/>
              </w:rPr>
            </w:pPr>
            <w:ins w:id="1960" w:author="Kevin Wang (QMC)" w:date="2023-08-02T16:59:00Z">
              <w:r w:rsidRPr="00125C84">
                <w:t>73.770</w:t>
              </w:r>
            </w:ins>
          </w:p>
        </w:tc>
        <w:tc>
          <w:tcPr>
            <w:tcW w:w="717" w:type="dxa"/>
          </w:tcPr>
          <w:p w14:paraId="1CF18DFB" w14:textId="77777777" w:rsidR="00F15408" w:rsidRPr="00125C84" w:rsidRDefault="00F15408" w:rsidP="0054381E">
            <w:pPr>
              <w:pStyle w:val="TAC"/>
              <w:rPr>
                <w:ins w:id="1961" w:author="Kevin Wang (QMC)" w:date="2023-08-02T16:59:00Z"/>
              </w:rPr>
            </w:pPr>
            <w:ins w:id="1962" w:author="Kevin Wang (QMC)" w:date="2023-08-02T16:59:00Z">
              <w:r w:rsidRPr="00125C84">
                <w:t>91.830</w:t>
              </w:r>
            </w:ins>
          </w:p>
        </w:tc>
      </w:tr>
      <w:tr w:rsidR="00F15408" w:rsidRPr="00A1115A" w14:paraId="38EB0440" w14:textId="77777777" w:rsidTr="0054381E">
        <w:trPr>
          <w:trHeight w:val="70"/>
          <w:jc w:val="center"/>
          <w:ins w:id="1963" w:author="Kevin Wang (QMC)" w:date="2023-08-02T16:59:00Z"/>
        </w:trPr>
        <w:tc>
          <w:tcPr>
            <w:tcW w:w="10519" w:type="dxa"/>
            <w:gridSpan w:val="10"/>
          </w:tcPr>
          <w:p w14:paraId="35811068" w14:textId="77777777" w:rsidR="00F15408" w:rsidRPr="00A1115A" w:rsidRDefault="00F15408" w:rsidP="0054381E">
            <w:pPr>
              <w:keepNext/>
              <w:keepLines/>
              <w:spacing w:after="0"/>
              <w:ind w:left="851" w:hanging="851"/>
              <w:rPr>
                <w:ins w:id="1964" w:author="Kevin Wang (QMC)" w:date="2023-08-02T16:59:00Z"/>
                <w:rFonts w:ascii="Arial" w:hAnsi="Arial" w:cs="Arial"/>
                <w:sz w:val="18"/>
              </w:rPr>
            </w:pPr>
            <w:ins w:id="1965" w:author="Kevin Wang (QMC)" w:date="2023-08-02T16:59:00Z">
              <w:r w:rsidRPr="00A1115A">
                <w:rPr>
                  <w:rFonts w:ascii="Arial" w:hAnsi="Arial" w:cs="Arial"/>
                  <w:sz w:val="18"/>
                </w:rPr>
                <w:t>NOTE 1:</w:t>
              </w:r>
              <w:r w:rsidRPr="00A1115A">
                <w:rPr>
                  <w:rFonts w:ascii="Arial" w:hAnsi="Arial" w:cs="Arial"/>
                  <w:sz w:val="18"/>
                </w:rPr>
                <w:tab/>
                <w:t>Additional parameters are specified in Table A.3.1-1 and Table A.3.3.1-1.</w:t>
              </w:r>
            </w:ins>
          </w:p>
          <w:p w14:paraId="335F2300" w14:textId="77777777" w:rsidR="00F15408" w:rsidRPr="00A1115A" w:rsidRDefault="00F15408" w:rsidP="0054381E">
            <w:pPr>
              <w:keepNext/>
              <w:keepLines/>
              <w:spacing w:after="0"/>
              <w:ind w:left="851" w:hanging="851"/>
              <w:rPr>
                <w:ins w:id="1966" w:author="Kevin Wang (QMC)" w:date="2023-08-02T16:59:00Z"/>
                <w:rFonts w:ascii="Arial" w:hAnsi="Arial" w:cs="Arial"/>
                <w:sz w:val="18"/>
              </w:rPr>
            </w:pPr>
            <w:ins w:id="1967" w:author="Kevin Wang (QMC)" w:date="2023-08-02T16:59:00Z">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ins>
          </w:p>
          <w:p w14:paraId="63CE79D6" w14:textId="77777777" w:rsidR="00F15408" w:rsidRPr="00A1115A" w:rsidRDefault="00F15408" w:rsidP="0054381E">
            <w:pPr>
              <w:keepNext/>
              <w:keepLines/>
              <w:spacing w:after="0"/>
              <w:ind w:left="851" w:hanging="851"/>
              <w:rPr>
                <w:ins w:id="1968" w:author="Kevin Wang (QMC)" w:date="2023-08-02T16:59:00Z"/>
                <w:rFonts w:ascii="Arial" w:hAnsi="Arial" w:cs="Arial"/>
                <w:sz w:val="18"/>
              </w:rPr>
            </w:pPr>
            <w:ins w:id="1969" w:author="Kevin Wang (QMC)" w:date="2023-08-02T16:59:00Z">
              <w:r w:rsidRPr="00A1115A">
                <w:rPr>
                  <w:rFonts w:ascii="Arial" w:hAnsi="Arial" w:cs="Arial"/>
                  <w:sz w:val="18"/>
                </w:rPr>
                <w:t>NOTE 3:</w:t>
              </w:r>
              <w:r w:rsidRPr="00A1115A">
                <w:rPr>
                  <w:rFonts w:ascii="Arial" w:hAnsi="Arial" w:cs="Arial"/>
                  <w:sz w:val="18"/>
                </w:rPr>
                <w:tab/>
                <w:t xml:space="preserve">SS/PBCH block is transmitted in slot 0 of each </w:t>
              </w:r>
              <w:proofErr w:type="gramStart"/>
              <w:r w:rsidRPr="00A1115A">
                <w:rPr>
                  <w:rFonts w:ascii="Arial" w:hAnsi="Arial" w:cs="Arial"/>
                  <w:sz w:val="18"/>
                </w:rPr>
                <w:t>frame</w:t>
              </w:r>
              <w:proofErr w:type="gramEnd"/>
            </w:ins>
          </w:p>
          <w:p w14:paraId="0324E17C" w14:textId="77777777" w:rsidR="00F15408" w:rsidRPr="00A1115A" w:rsidRDefault="00F15408" w:rsidP="0054381E">
            <w:pPr>
              <w:keepNext/>
              <w:keepLines/>
              <w:spacing w:after="0"/>
              <w:ind w:left="851" w:hanging="851"/>
              <w:rPr>
                <w:ins w:id="1970" w:author="Kevin Wang (QMC)" w:date="2023-08-02T16:59:00Z"/>
                <w:rFonts w:ascii="Arial" w:hAnsi="Arial" w:cs="Arial"/>
                <w:sz w:val="16"/>
                <w:szCs w:val="16"/>
                <w:lang w:val="en-US"/>
              </w:rPr>
            </w:pPr>
            <w:ins w:id="1971" w:author="Kevin Wang (QMC)" w:date="2023-08-02T16:59:00Z">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 xml:space="preserve">Slot </w:t>
              </w:r>
              <w:proofErr w:type="spellStart"/>
              <w:r w:rsidRPr="00A1115A">
                <w:rPr>
                  <w:rFonts w:ascii="Arial" w:hAnsi="Arial" w:cs="Arial"/>
                  <w:sz w:val="18"/>
                  <w:lang w:val="en-US"/>
                </w:rPr>
                <w:t>i</w:t>
              </w:r>
              <w:proofErr w:type="spellEnd"/>
              <w:r w:rsidRPr="00A1115A">
                <w:rPr>
                  <w:rFonts w:ascii="Arial" w:hAnsi="Arial" w:cs="Arial"/>
                  <w:sz w:val="18"/>
                  <w:lang w:val="en-US"/>
                </w:rPr>
                <w:t xml:space="preserve"> is slot index per frame</w:t>
              </w:r>
            </w:ins>
          </w:p>
        </w:tc>
      </w:tr>
    </w:tbl>
    <w:p w14:paraId="2B0ED98E" w14:textId="77777777" w:rsidR="00F15408" w:rsidRPr="00A1115A" w:rsidRDefault="00F15408" w:rsidP="00F15408">
      <w:pPr>
        <w:rPr>
          <w:ins w:id="1972" w:author="Kevin Wang (QMC)" w:date="2023-08-02T16:59:00Z"/>
          <w:lang w:eastAsia="zh-CN"/>
        </w:rPr>
      </w:pPr>
    </w:p>
    <w:p w14:paraId="73BCDFF2" w14:textId="77777777" w:rsidR="00F15408" w:rsidRDefault="00F15408" w:rsidP="00F15408">
      <w:pPr>
        <w:rPr>
          <w:ins w:id="1973" w:author="Kevin Wang (QMC)" w:date="2023-08-02T16:59:00Z"/>
        </w:rPr>
        <w:sectPr w:rsidR="00F15408" w:rsidSect="000B700B">
          <w:footnotePr>
            <w:numRestart w:val="eachSect"/>
          </w:footnotePr>
          <w:pgSz w:w="16840" w:h="11907" w:orient="landscape" w:code="9"/>
          <w:pgMar w:top="1133" w:right="1416" w:bottom="1133" w:left="1133" w:header="850" w:footer="340" w:gutter="0"/>
          <w:cols w:space="720"/>
          <w:formProt w:val="0"/>
          <w:docGrid w:linePitch="272"/>
        </w:sectPr>
      </w:pPr>
    </w:p>
    <w:p w14:paraId="2FE82C12" w14:textId="77777777" w:rsidR="00F15408" w:rsidRPr="00A1115A" w:rsidRDefault="00F15408" w:rsidP="00F15408">
      <w:pPr>
        <w:pStyle w:val="TH"/>
        <w:rPr>
          <w:ins w:id="1974" w:author="Kevin Wang (QMC)" w:date="2023-08-02T16:59:00Z"/>
        </w:rPr>
      </w:pPr>
      <w:ins w:id="1975" w:author="Kevin Wang (QMC)" w:date="2023-08-02T16:59:00Z">
        <w:r w:rsidRPr="00A1115A">
          <w:lastRenderedPageBreak/>
          <w:t>Table A.3.3.</w:t>
        </w:r>
        <w:r>
          <w:t>5</w:t>
        </w:r>
        <w:r w:rsidRPr="00A1115A">
          <w:t xml:space="preserve">-2 Fixed Reference channel for maximum input level receiver requirements (SCS 30 kHz, TDD, </w:t>
        </w:r>
        <w:r>
          <w:t>1024</w:t>
        </w:r>
        <w:r w:rsidRPr="00A1115A">
          <w:t>QAM)</w:t>
        </w:r>
      </w:ins>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F15408" w:rsidRPr="00A1115A" w14:paraId="22221C22" w14:textId="77777777" w:rsidTr="0054381E">
        <w:trPr>
          <w:jc w:val="center"/>
          <w:ins w:id="1976" w:author="Kevin Wang (QMC)" w:date="2023-08-02T16:59:00Z"/>
        </w:trPr>
        <w:tc>
          <w:tcPr>
            <w:tcW w:w="3690" w:type="dxa"/>
          </w:tcPr>
          <w:p w14:paraId="78EF6A67" w14:textId="77777777" w:rsidR="00F15408" w:rsidRPr="00A1115A" w:rsidRDefault="00F15408" w:rsidP="0054381E">
            <w:pPr>
              <w:keepNext/>
              <w:keepLines/>
              <w:spacing w:after="0"/>
              <w:jc w:val="center"/>
              <w:rPr>
                <w:ins w:id="1977" w:author="Kevin Wang (QMC)" w:date="2023-08-02T16:59:00Z"/>
                <w:rFonts w:ascii="Arial" w:hAnsi="Arial" w:cs="Arial"/>
                <w:b/>
                <w:sz w:val="18"/>
              </w:rPr>
            </w:pPr>
            <w:ins w:id="1978" w:author="Kevin Wang (QMC)" w:date="2023-08-02T16:59:00Z">
              <w:r w:rsidRPr="00A1115A">
                <w:rPr>
                  <w:rFonts w:ascii="Arial" w:hAnsi="Arial" w:cs="Arial"/>
                  <w:b/>
                  <w:sz w:val="18"/>
                </w:rPr>
                <w:t>Parameter</w:t>
              </w:r>
            </w:ins>
          </w:p>
        </w:tc>
        <w:tc>
          <w:tcPr>
            <w:tcW w:w="1093" w:type="dxa"/>
          </w:tcPr>
          <w:p w14:paraId="13D1F6A5" w14:textId="77777777" w:rsidR="00F15408" w:rsidRPr="00A1115A" w:rsidRDefault="00F15408" w:rsidP="0054381E">
            <w:pPr>
              <w:keepNext/>
              <w:keepLines/>
              <w:spacing w:after="0"/>
              <w:jc w:val="center"/>
              <w:rPr>
                <w:ins w:id="1979" w:author="Kevin Wang (QMC)" w:date="2023-08-02T16:59:00Z"/>
                <w:rFonts w:ascii="Arial" w:hAnsi="Arial" w:cs="Arial"/>
                <w:b/>
                <w:sz w:val="18"/>
              </w:rPr>
            </w:pPr>
            <w:ins w:id="1980" w:author="Kevin Wang (QMC)" w:date="2023-08-02T16:59:00Z">
              <w:r w:rsidRPr="00A1115A">
                <w:rPr>
                  <w:rFonts w:ascii="Arial" w:hAnsi="Arial" w:cs="Arial"/>
                  <w:b/>
                  <w:sz w:val="18"/>
                </w:rPr>
                <w:t>Unit</w:t>
              </w:r>
            </w:ins>
          </w:p>
        </w:tc>
        <w:tc>
          <w:tcPr>
            <w:tcW w:w="10020" w:type="dxa"/>
            <w:gridSpan w:val="12"/>
          </w:tcPr>
          <w:p w14:paraId="78EFC9EA" w14:textId="77777777" w:rsidR="00F15408" w:rsidRPr="00A1115A" w:rsidRDefault="00F15408" w:rsidP="0054381E">
            <w:pPr>
              <w:keepNext/>
              <w:keepLines/>
              <w:spacing w:after="0"/>
              <w:jc w:val="center"/>
              <w:rPr>
                <w:ins w:id="1981" w:author="Kevin Wang (QMC)" w:date="2023-08-02T16:59:00Z"/>
                <w:rFonts w:ascii="Arial" w:hAnsi="Arial" w:cs="Arial"/>
                <w:b/>
                <w:sz w:val="18"/>
              </w:rPr>
            </w:pPr>
            <w:ins w:id="1982" w:author="Kevin Wang (QMC)" w:date="2023-08-02T16:59:00Z">
              <w:r w:rsidRPr="00A1115A">
                <w:rPr>
                  <w:rFonts w:ascii="Arial" w:hAnsi="Arial" w:cs="Arial"/>
                  <w:b/>
                  <w:sz w:val="18"/>
                </w:rPr>
                <w:t>Value</w:t>
              </w:r>
            </w:ins>
          </w:p>
        </w:tc>
      </w:tr>
      <w:tr w:rsidR="00F15408" w:rsidRPr="00A1115A" w14:paraId="75A7ECFB" w14:textId="77777777" w:rsidTr="0054381E">
        <w:trPr>
          <w:trHeight w:val="148"/>
          <w:jc w:val="center"/>
          <w:ins w:id="1983" w:author="Kevin Wang (QMC)" w:date="2023-08-02T16:59:00Z"/>
        </w:trPr>
        <w:tc>
          <w:tcPr>
            <w:tcW w:w="3690" w:type="dxa"/>
          </w:tcPr>
          <w:p w14:paraId="119DFD3A" w14:textId="77777777" w:rsidR="00F15408" w:rsidRPr="00A1115A" w:rsidRDefault="00F15408" w:rsidP="0054381E">
            <w:pPr>
              <w:pStyle w:val="TAH"/>
              <w:rPr>
                <w:ins w:id="1984" w:author="Kevin Wang (QMC)" w:date="2023-08-02T16:59:00Z"/>
                <w:rFonts w:eastAsia="SimSun"/>
              </w:rPr>
            </w:pPr>
            <w:ins w:id="1985" w:author="Kevin Wang (QMC)" w:date="2023-08-02T16:59:00Z">
              <w:r w:rsidRPr="00A1115A">
                <w:rPr>
                  <w:rFonts w:eastAsia="SimSun"/>
                </w:rPr>
                <w:t>Channel bandwidth</w:t>
              </w:r>
            </w:ins>
          </w:p>
        </w:tc>
        <w:tc>
          <w:tcPr>
            <w:tcW w:w="1093" w:type="dxa"/>
            <w:vAlign w:val="center"/>
          </w:tcPr>
          <w:p w14:paraId="75084860" w14:textId="77777777" w:rsidR="00F15408" w:rsidRPr="00A1115A" w:rsidRDefault="00F15408" w:rsidP="0054381E">
            <w:pPr>
              <w:pStyle w:val="TAH"/>
              <w:rPr>
                <w:ins w:id="1986" w:author="Kevin Wang (QMC)" w:date="2023-08-02T16:59:00Z"/>
              </w:rPr>
            </w:pPr>
            <w:ins w:id="1987" w:author="Kevin Wang (QMC)" w:date="2023-08-02T16:59:00Z">
              <w:r w:rsidRPr="00A1115A">
                <w:t>MHz</w:t>
              </w:r>
            </w:ins>
          </w:p>
        </w:tc>
        <w:tc>
          <w:tcPr>
            <w:tcW w:w="835" w:type="dxa"/>
            <w:vAlign w:val="center"/>
          </w:tcPr>
          <w:p w14:paraId="59CD6E74" w14:textId="77777777" w:rsidR="00F15408" w:rsidRPr="00A1115A" w:rsidRDefault="00F15408" w:rsidP="0054381E">
            <w:pPr>
              <w:pStyle w:val="TAH"/>
              <w:rPr>
                <w:ins w:id="1988" w:author="Kevin Wang (QMC)" w:date="2023-08-02T16:59:00Z"/>
              </w:rPr>
            </w:pPr>
            <w:ins w:id="1989" w:author="Kevin Wang (QMC)" w:date="2023-08-02T16:59:00Z">
              <w:r w:rsidRPr="00A1115A">
                <w:t>5</w:t>
              </w:r>
            </w:ins>
          </w:p>
        </w:tc>
        <w:tc>
          <w:tcPr>
            <w:tcW w:w="835" w:type="dxa"/>
            <w:vAlign w:val="center"/>
          </w:tcPr>
          <w:p w14:paraId="3913416A" w14:textId="77777777" w:rsidR="00F15408" w:rsidRPr="00A1115A" w:rsidRDefault="00F15408" w:rsidP="0054381E">
            <w:pPr>
              <w:pStyle w:val="TAH"/>
              <w:rPr>
                <w:ins w:id="1990" w:author="Kevin Wang (QMC)" w:date="2023-08-02T16:59:00Z"/>
              </w:rPr>
            </w:pPr>
            <w:ins w:id="1991" w:author="Kevin Wang (QMC)" w:date="2023-08-02T16:59:00Z">
              <w:r w:rsidRPr="00A1115A">
                <w:t>10</w:t>
              </w:r>
            </w:ins>
          </w:p>
        </w:tc>
        <w:tc>
          <w:tcPr>
            <w:tcW w:w="835" w:type="dxa"/>
            <w:vAlign w:val="center"/>
          </w:tcPr>
          <w:p w14:paraId="32C16137" w14:textId="77777777" w:rsidR="00F15408" w:rsidRPr="00A1115A" w:rsidRDefault="00F15408" w:rsidP="0054381E">
            <w:pPr>
              <w:pStyle w:val="TAH"/>
              <w:rPr>
                <w:ins w:id="1992" w:author="Kevin Wang (QMC)" w:date="2023-08-02T16:59:00Z"/>
              </w:rPr>
            </w:pPr>
            <w:ins w:id="1993" w:author="Kevin Wang (QMC)" w:date="2023-08-02T16:59:00Z">
              <w:r w:rsidRPr="00A1115A">
                <w:t>15</w:t>
              </w:r>
            </w:ins>
          </w:p>
        </w:tc>
        <w:tc>
          <w:tcPr>
            <w:tcW w:w="835" w:type="dxa"/>
            <w:vAlign w:val="center"/>
          </w:tcPr>
          <w:p w14:paraId="3FBB4F6D" w14:textId="77777777" w:rsidR="00F15408" w:rsidRPr="00A1115A" w:rsidRDefault="00F15408" w:rsidP="0054381E">
            <w:pPr>
              <w:pStyle w:val="TAH"/>
              <w:rPr>
                <w:ins w:id="1994" w:author="Kevin Wang (QMC)" w:date="2023-08-02T16:59:00Z"/>
              </w:rPr>
            </w:pPr>
            <w:ins w:id="1995" w:author="Kevin Wang (QMC)" w:date="2023-08-02T16:59:00Z">
              <w:r w:rsidRPr="00A1115A">
                <w:t>20</w:t>
              </w:r>
            </w:ins>
          </w:p>
        </w:tc>
        <w:tc>
          <w:tcPr>
            <w:tcW w:w="835" w:type="dxa"/>
            <w:vAlign w:val="center"/>
          </w:tcPr>
          <w:p w14:paraId="0FE2D747" w14:textId="77777777" w:rsidR="00F15408" w:rsidRPr="00A1115A" w:rsidRDefault="00F15408" w:rsidP="0054381E">
            <w:pPr>
              <w:pStyle w:val="TAH"/>
              <w:rPr>
                <w:ins w:id="1996" w:author="Kevin Wang (QMC)" w:date="2023-08-02T16:59:00Z"/>
              </w:rPr>
            </w:pPr>
            <w:ins w:id="1997" w:author="Kevin Wang (QMC)" w:date="2023-08-02T16:59:00Z">
              <w:r w:rsidRPr="00A1115A">
                <w:t>25</w:t>
              </w:r>
            </w:ins>
          </w:p>
        </w:tc>
        <w:tc>
          <w:tcPr>
            <w:tcW w:w="835" w:type="dxa"/>
            <w:vAlign w:val="center"/>
          </w:tcPr>
          <w:p w14:paraId="0C6967A2" w14:textId="77777777" w:rsidR="00F15408" w:rsidRPr="00A1115A" w:rsidRDefault="00F15408" w:rsidP="0054381E">
            <w:pPr>
              <w:pStyle w:val="TAH"/>
              <w:rPr>
                <w:ins w:id="1998" w:author="Kevin Wang (QMC)" w:date="2023-08-02T16:59:00Z"/>
              </w:rPr>
            </w:pPr>
            <w:ins w:id="1999" w:author="Kevin Wang (QMC)" w:date="2023-08-02T16:59:00Z">
              <w:r w:rsidRPr="00A1115A">
                <w:t>30</w:t>
              </w:r>
            </w:ins>
          </w:p>
        </w:tc>
        <w:tc>
          <w:tcPr>
            <w:tcW w:w="835" w:type="dxa"/>
            <w:vAlign w:val="center"/>
          </w:tcPr>
          <w:p w14:paraId="42B9651A" w14:textId="77777777" w:rsidR="00F15408" w:rsidRPr="00A1115A" w:rsidRDefault="00F15408" w:rsidP="0054381E">
            <w:pPr>
              <w:pStyle w:val="TAH"/>
              <w:rPr>
                <w:ins w:id="2000" w:author="Kevin Wang (QMC)" w:date="2023-08-02T16:59:00Z"/>
              </w:rPr>
            </w:pPr>
            <w:ins w:id="2001" w:author="Kevin Wang (QMC)" w:date="2023-08-02T16:59:00Z">
              <w:r w:rsidRPr="00A1115A">
                <w:t>40</w:t>
              </w:r>
            </w:ins>
          </w:p>
        </w:tc>
        <w:tc>
          <w:tcPr>
            <w:tcW w:w="835" w:type="dxa"/>
            <w:vAlign w:val="center"/>
          </w:tcPr>
          <w:p w14:paraId="5D687993" w14:textId="77777777" w:rsidR="00F15408" w:rsidRPr="00A1115A" w:rsidRDefault="00F15408" w:rsidP="0054381E">
            <w:pPr>
              <w:pStyle w:val="TAH"/>
              <w:rPr>
                <w:ins w:id="2002" w:author="Kevin Wang (QMC)" w:date="2023-08-02T16:59:00Z"/>
              </w:rPr>
            </w:pPr>
            <w:ins w:id="2003" w:author="Kevin Wang (QMC)" w:date="2023-08-02T16:59:00Z">
              <w:r w:rsidRPr="00A1115A">
                <w:t>50</w:t>
              </w:r>
            </w:ins>
          </w:p>
        </w:tc>
        <w:tc>
          <w:tcPr>
            <w:tcW w:w="835" w:type="dxa"/>
            <w:vAlign w:val="center"/>
          </w:tcPr>
          <w:p w14:paraId="0C0CE229" w14:textId="77777777" w:rsidR="00F15408" w:rsidRPr="00A1115A" w:rsidRDefault="00F15408" w:rsidP="0054381E">
            <w:pPr>
              <w:pStyle w:val="TAH"/>
              <w:rPr>
                <w:ins w:id="2004" w:author="Kevin Wang (QMC)" w:date="2023-08-02T16:59:00Z"/>
              </w:rPr>
            </w:pPr>
            <w:ins w:id="2005" w:author="Kevin Wang (QMC)" w:date="2023-08-02T16:59:00Z">
              <w:r w:rsidRPr="00A1115A">
                <w:t>60</w:t>
              </w:r>
            </w:ins>
          </w:p>
        </w:tc>
        <w:tc>
          <w:tcPr>
            <w:tcW w:w="835" w:type="dxa"/>
            <w:vAlign w:val="center"/>
          </w:tcPr>
          <w:p w14:paraId="654CE5A1" w14:textId="77777777" w:rsidR="00F15408" w:rsidRPr="00A1115A" w:rsidRDefault="00F15408" w:rsidP="0054381E">
            <w:pPr>
              <w:pStyle w:val="TAH"/>
              <w:rPr>
                <w:ins w:id="2006" w:author="Kevin Wang (QMC)" w:date="2023-08-02T16:59:00Z"/>
              </w:rPr>
            </w:pPr>
            <w:ins w:id="2007" w:author="Kevin Wang (QMC)" w:date="2023-08-02T16:59:00Z">
              <w:r w:rsidRPr="00A1115A">
                <w:t>70</w:t>
              </w:r>
            </w:ins>
          </w:p>
        </w:tc>
        <w:tc>
          <w:tcPr>
            <w:tcW w:w="835" w:type="dxa"/>
            <w:vAlign w:val="center"/>
          </w:tcPr>
          <w:p w14:paraId="52124E2B" w14:textId="77777777" w:rsidR="00F15408" w:rsidRPr="00A1115A" w:rsidRDefault="00F15408" w:rsidP="0054381E">
            <w:pPr>
              <w:pStyle w:val="TAH"/>
              <w:rPr>
                <w:ins w:id="2008" w:author="Kevin Wang (QMC)" w:date="2023-08-02T16:59:00Z"/>
              </w:rPr>
            </w:pPr>
            <w:ins w:id="2009" w:author="Kevin Wang (QMC)" w:date="2023-08-02T16:59:00Z">
              <w:r w:rsidRPr="00A1115A">
                <w:t>80</w:t>
              </w:r>
            </w:ins>
          </w:p>
        </w:tc>
        <w:tc>
          <w:tcPr>
            <w:tcW w:w="835" w:type="dxa"/>
            <w:vAlign w:val="center"/>
          </w:tcPr>
          <w:p w14:paraId="234DAB0E" w14:textId="77777777" w:rsidR="00F15408" w:rsidRPr="00A1115A" w:rsidRDefault="00F15408" w:rsidP="0054381E">
            <w:pPr>
              <w:pStyle w:val="TAH"/>
              <w:rPr>
                <w:ins w:id="2010" w:author="Kevin Wang (QMC)" w:date="2023-08-02T16:59:00Z"/>
              </w:rPr>
            </w:pPr>
            <w:ins w:id="2011" w:author="Kevin Wang (QMC)" w:date="2023-08-02T16:59:00Z">
              <w:r w:rsidRPr="00A1115A">
                <w:t>100</w:t>
              </w:r>
            </w:ins>
          </w:p>
        </w:tc>
      </w:tr>
      <w:tr w:rsidR="00F15408" w:rsidRPr="00A1115A" w14:paraId="249FE859" w14:textId="77777777" w:rsidTr="0054381E">
        <w:trPr>
          <w:jc w:val="center"/>
          <w:ins w:id="2012" w:author="Kevin Wang (QMC)" w:date="2023-08-02T16:59:00Z"/>
        </w:trPr>
        <w:tc>
          <w:tcPr>
            <w:tcW w:w="3690" w:type="dxa"/>
          </w:tcPr>
          <w:p w14:paraId="463B6287" w14:textId="77777777" w:rsidR="00F15408" w:rsidRPr="00A1115A" w:rsidRDefault="00F15408" w:rsidP="0054381E">
            <w:pPr>
              <w:pStyle w:val="TAL"/>
              <w:rPr>
                <w:ins w:id="2013" w:author="Kevin Wang (QMC)" w:date="2023-08-02T16:59:00Z"/>
                <w:rFonts w:eastAsia="SimSun"/>
              </w:rPr>
            </w:pPr>
            <w:ins w:id="2014" w:author="Kevin Wang (QMC)" w:date="2023-08-02T16:59:00Z">
              <w:r w:rsidRPr="00A1115A">
                <w:rPr>
                  <w:rFonts w:eastAsia="SimSun"/>
                </w:rPr>
                <w:t>Subcarrier spacing configuration</w:t>
              </w:r>
              <w:r w:rsidRPr="00A1115A">
                <w:t xml:space="preserve"> </w:t>
              </w:r>
            </w:ins>
            <m:oMath>
              <m:r>
                <w:ins w:id="2015" w:author="Kevin Wang (QMC)" w:date="2023-08-02T16:59:00Z">
                  <w:rPr>
                    <w:rFonts w:ascii="Cambria Math" w:hAnsi="Cambria Math"/>
                  </w:rPr>
                  <m:t>μ</m:t>
                </w:ins>
              </m:r>
            </m:oMath>
          </w:p>
        </w:tc>
        <w:tc>
          <w:tcPr>
            <w:tcW w:w="1093" w:type="dxa"/>
          </w:tcPr>
          <w:p w14:paraId="6F3FACEE" w14:textId="77777777" w:rsidR="00F15408" w:rsidRPr="00A1115A" w:rsidRDefault="00F15408" w:rsidP="0054381E">
            <w:pPr>
              <w:pStyle w:val="TAC"/>
              <w:rPr>
                <w:ins w:id="2016" w:author="Kevin Wang (QMC)" w:date="2023-08-02T16:59:00Z"/>
              </w:rPr>
            </w:pPr>
          </w:p>
        </w:tc>
        <w:tc>
          <w:tcPr>
            <w:tcW w:w="835" w:type="dxa"/>
          </w:tcPr>
          <w:p w14:paraId="78DA2922" w14:textId="77777777" w:rsidR="00F15408" w:rsidRPr="00A1115A" w:rsidRDefault="00F15408" w:rsidP="0054381E">
            <w:pPr>
              <w:pStyle w:val="TAC"/>
              <w:rPr>
                <w:ins w:id="2017" w:author="Kevin Wang (QMC)" w:date="2023-08-02T16:59:00Z"/>
              </w:rPr>
            </w:pPr>
            <w:ins w:id="2018" w:author="Kevin Wang (QMC)" w:date="2023-08-02T16:59:00Z">
              <w:r w:rsidRPr="00A1115A">
                <w:t>1</w:t>
              </w:r>
            </w:ins>
          </w:p>
        </w:tc>
        <w:tc>
          <w:tcPr>
            <w:tcW w:w="835" w:type="dxa"/>
          </w:tcPr>
          <w:p w14:paraId="6468F529" w14:textId="77777777" w:rsidR="00F15408" w:rsidRPr="00A1115A" w:rsidRDefault="00F15408" w:rsidP="0054381E">
            <w:pPr>
              <w:pStyle w:val="TAC"/>
              <w:rPr>
                <w:ins w:id="2019" w:author="Kevin Wang (QMC)" w:date="2023-08-02T16:59:00Z"/>
              </w:rPr>
            </w:pPr>
            <w:ins w:id="2020" w:author="Kevin Wang (QMC)" w:date="2023-08-02T16:59:00Z">
              <w:r w:rsidRPr="00A1115A">
                <w:t>1</w:t>
              </w:r>
            </w:ins>
          </w:p>
        </w:tc>
        <w:tc>
          <w:tcPr>
            <w:tcW w:w="835" w:type="dxa"/>
          </w:tcPr>
          <w:p w14:paraId="299210D2" w14:textId="77777777" w:rsidR="00F15408" w:rsidRPr="00A1115A" w:rsidRDefault="00F15408" w:rsidP="0054381E">
            <w:pPr>
              <w:pStyle w:val="TAC"/>
              <w:rPr>
                <w:ins w:id="2021" w:author="Kevin Wang (QMC)" w:date="2023-08-02T16:59:00Z"/>
              </w:rPr>
            </w:pPr>
            <w:ins w:id="2022" w:author="Kevin Wang (QMC)" w:date="2023-08-02T16:59:00Z">
              <w:r w:rsidRPr="00A1115A">
                <w:t>1</w:t>
              </w:r>
            </w:ins>
          </w:p>
        </w:tc>
        <w:tc>
          <w:tcPr>
            <w:tcW w:w="835" w:type="dxa"/>
          </w:tcPr>
          <w:p w14:paraId="639C037B" w14:textId="77777777" w:rsidR="00F15408" w:rsidRPr="00A1115A" w:rsidRDefault="00F15408" w:rsidP="0054381E">
            <w:pPr>
              <w:pStyle w:val="TAC"/>
              <w:rPr>
                <w:ins w:id="2023" w:author="Kevin Wang (QMC)" w:date="2023-08-02T16:59:00Z"/>
              </w:rPr>
            </w:pPr>
            <w:ins w:id="2024" w:author="Kevin Wang (QMC)" w:date="2023-08-02T16:59:00Z">
              <w:r w:rsidRPr="00A1115A">
                <w:t>1</w:t>
              </w:r>
            </w:ins>
          </w:p>
        </w:tc>
        <w:tc>
          <w:tcPr>
            <w:tcW w:w="835" w:type="dxa"/>
          </w:tcPr>
          <w:p w14:paraId="733E728D" w14:textId="77777777" w:rsidR="00F15408" w:rsidRPr="00A1115A" w:rsidRDefault="00F15408" w:rsidP="0054381E">
            <w:pPr>
              <w:pStyle w:val="TAC"/>
              <w:rPr>
                <w:ins w:id="2025" w:author="Kevin Wang (QMC)" w:date="2023-08-02T16:59:00Z"/>
              </w:rPr>
            </w:pPr>
            <w:ins w:id="2026" w:author="Kevin Wang (QMC)" w:date="2023-08-02T16:59:00Z">
              <w:r w:rsidRPr="00A1115A">
                <w:t>1</w:t>
              </w:r>
            </w:ins>
          </w:p>
        </w:tc>
        <w:tc>
          <w:tcPr>
            <w:tcW w:w="835" w:type="dxa"/>
          </w:tcPr>
          <w:p w14:paraId="3DBD8881" w14:textId="77777777" w:rsidR="00F15408" w:rsidRPr="00A1115A" w:rsidRDefault="00F15408" w:rsidP="0054381E">
            <w:pPr>
              <w:pStyle w:val="TAC"/>
              <w:rPr>
                <w:ins w:id="2027" w:author="Kevin Wang (QMC)" w:date="2023-08-02T16:59:00Z"/>
              </w:rPr>
            </w:pPr>
            <w:ins w:id="2028" w:author="Kevin Wang (QMC)" w:date="2023-08-02T16:59:00Z">
              <w:r w:rsidRPr="00A1115A">
                <w:t>1</w:t>
              </w:r>
            </w:ins>
          </w:p>
        </w:tc>
        <w:tc>
          <w:tcPr>
            <w:tcW w:w="835" w:type="dxa"/>
          </w:tcPr>
          <w:p w14:paraId="2B2A8B51" w14:textId="77777777" w:rsidR="00F15408" w:rsidRPr="00A1115A" w:rsidRDefault="00F15408" w:rsidP="0054381E">
            <w:pPr>
              <w:pStyle w:val="TAC"/>
              <w:rPr>
                <w:ins w:id="2029" w:author="Kevin Wang (QMC)" w:date="2023-08-02T16:59:00Z"/>
              </w:rPr>
            </w:pPr>
            <w:ins w:id="2030" w:author="Kevin Wang (QMC)" w:date="2023-08-02T16:59:00Z">
              <w:r w:rsidRPr="00A1115A">
                <w:t>1</w:t>
              </w:r>
            </w:ins>
          </w:p>
        </w:tc>
        <w:tc>
          <w:tcPr>
            <w:tcW w:w="835" w:type="dxa"/>
          </w:tcPr>
          <w:p w14:paraId="1A2F5CB9" w14:textId="77777777" w:rsidR="00F15408" w:rsidRPr="00A1115A" w:rsidRDefault="00F15408" w:rsidP="0054381E">
            <w:pPr>
              <w:pStyle w:val="TAC"/>
              <w:rPr>
                <w:ins w:id="2031" w:author="Kevin Wang (QMC)" w:date="2023-08-02T16:59:00Z"/>
              </w:rPr>
            </w:pPr>
            <w:ins w:id="2032" w:author="Kevin Wang (QMC)" w:date="2023-08-02T16:59:00Z">
              <w:r w:rsidRPr="00A1115A">
                <w:t>1</w:t>
              </w:r>
            </w:ins>
          </w:p>
        </w:tc>
        <w:tc>
          <w:tcPr>
            <w:tcW w:w="835" w:type="dxa"/>
          </w:tcPr>
          <w:p w14:paraId="2604E4D3" w14:textId="77777777" w:rsidR="00F15408" w:rsidRPr="00A1115A" w:rsidRDefault="00F15408" w:rsidP="0054381E">
            <w:pPr>
              <w:pStyle w:val="TAC"/>
              <w:rPr>
                <w:ins w:id="2033" w:author="Kevin Wang (QMC)" w:date="2023-08-02T16:59:00Z"/>
              </w:rPr>
            </w:pPr>
            <w:ins w:id="2034" w:author="Kevin Wang (QMC)" w:date="2023-08-02T16:59:00Z">
              <w:r w:rsidRPr="00A1115A">
                <w:t>1</w:t>
              </w:r>
            </w:ins>
          </w:p>
        </w:tc>
        <w:tc>
          <w:tcPr>
            <w:tcW w:w="835" w:type="dxa"/>
          </w:tcPr>
          <w:p w14:paraId="24CB2E4C" w14:textId="77777777" w:rsidR="00F15408" w:rsidRPr="00A1115A" w:rsidRDefault="00F15408" w:rsidP="0054381E">
            <w:pPr>
              <w:pStyle w:val="TAC"/>
              <w:rPr>
                <w:ins w:id="2035" w:author="Kevin Wang (QMC)" w:date="2023-08-02T16:59:00Z"/>
              </w:rPr>
            </w:pPr>
            <w:ins w:id="2036" w:author="Kevin Wang (QMC)" w:date="2023-08-02T16:59:00Z">
              <w:r w:rsidRPr="00A1115A">
                <w:t>1</w:t>
              </w:r>
            </w:ins>
          </w:p>
        </w:tc>
        <w:tc>
          <w:tcPr>
            <w:tcW w:w="835" w:type="dxa"/>
          </w:tcPr>
          <w:p w14:paraId="21BBE391" w14:textId="77777777" w:rsidR="00F15408" w:rsidRPr="00A1115A" w:rsidRDefault="00F15408" w:rsidP="0054381E">
            <w:pPr>
              <w:pStyle w:val="TAC"/>
              <w:rPr>
                <w:ins w:id="2037" w:author="Kevin Wang (QMC)" w:date="2023-08-02T16:59:00Z"/>
              </w:rPr>
            </w:pPr>
            <w:ins w:id="2038" w:author="Kevin Wang (QMC)" w:date="2023-08-02T16:59:00Z">
              <w:r w:rsidRPr="00A1115A">
                <w:t>1</w:t>
              </w:r>
            </w:ins>
          </w:p>
        </w:tc>
        <w:tc>
          <w:tcPr>
            <w:tcW w:w="835" w:type="dxa"/>
          </w:tcPr>
          <w:p w14:paraId="4015EFDE" w14:textId="77777777" w:rsidR="00F15408" w:rsidRPr="00A1115A" w:rsidRDefault="00F15408" w:rsidP="0054381E">
            <w:pPr>
              <w:pStyle w:val="TAC"/>
              <w:rPr>
                <w:ins w:id="2039" w:author="Kevin Wang (QMC)" w:date="2023-08-02T16:59:00Z"/>
              </w:rPr>
            </w:pPr>
            <w:ins w:id="2040" w:author="Kevin Wang (QMC)" w:date="2023-08-02T16:59:00Z">
              <w:r w:rsidRPr="00A1115A">
                <w:t>1</w:t>
              </w:r>
            </w:ins>
          </w:p>
        </w:tc>
      </w:tr>
      <w:tr w:rsidR="00F15408" w:rsidRPr="00A1115A" w14:paraId="2DDEC392" w14:textId="77777777" w:rsidTr="0054381E">
        <w:trPr>
          <w:jc w:val="center"/>
          <w:ins w:id="2041" w:author="Kevin Wang (QMC)" w:date="2023-08-02T16:59:00Z"/>
        </w:trPr>
        <w:tc>
          <w:tcPr>
            <w:tcW w:w="3690" w:type="dxa"/>
          </w:tcPr>
          <w:p w14:paraId="25A169DD" w14:textId="77777777" w:rsidR="00F15408" w:rsidRPr="00A1115A" w:rsidRDefault="00F15408" w:rsidP="0054381E">
            <w:pPr>
              <w:pStyle w:val="TAL"/>
              <w:rPr>
                <w:ins w:id="2042" w:author="Kevin Wang (QMC)" w:date="2023-08-02T16:59:00Z"/>
                <w:rFonts w:eastAsia="SimSun"/>
              </w:rPr>
            </w:pPr>
            <w:ins w:id="2043" w:author="Kevin Wang (QMC)" w:date="2023-08-02T16:59:00Z">
              <w:r w:rsidRPr="00A1115A">
                <w:rPr>
                  <w:rFonts w:eastAsia="SimSun"/>
                </w:rPr>
                <w:t>Allocated resource blocks</w:t>
              </w:r>
            </w:ins>
          </w:p>
        </w:tc>
        <w:tc>
          <w:tcPr>
            <w:tcW w:w="1093" w:type="dxa"/>
          </w:tcPr>
          <w:p w14:paraId="3C66FA5C" w14:textId="77777777" w:rsidR="00F15408" w:rsidRPr="00A1115A" w:rsidRDefault="00F15408" w:rsidP="0054381E">
            <w:pPr>
              <w:pStyle w:val="TAC"/>
              <w:rPr>
                <w:ins w:id="2044" w:author="Kevin Wang (QMC)" w:date="2023-08-02T16:59:00Z"/>
              </w:rPr>
            </w:pPr>
          </w:p>
        </w:tc>
        <w:tc>
          <w:tcPr>
            <w:tcW w:w="835" w:type="dxa"/>
          </w:tcPr>
          <w:p w14:paraId="559F624E" w14:textId="77777777" w:rsidR="00F15408" w:rsidRPr="00A1115A" w:rsidRDefault="00F15408" w:rsidP="0054381E">
            <w:pPr>
              <w:pStyle w:val="TAC"/>
              <w:rPr>
                <w:ins w:id="2045" w:author="Kevin Wang (QMC)" w:date="2023-08-02T16:59:00Z"/>
              </w:rPr>
            </w:pPr>
            <w:ins w:id="2046" w:author="Kevin Wang (QMC)" w:date="2023-08-02T16:59:00Z">
              <w:r w:rsidRPr="00A1115A">
                <w:t>11</w:t>
              </w:r>
            </w:ins>
          </w:p>
        </w:tc>
        <w:tc>
          <w:tcPr>
            <w:tcW w:w="835" w:type="dxa"/>
          </w:tcPr>
          <w:p w14:paraId="5E8B1DBB" w14:textId="77777777" w:rsidR="00F15408" w:rsidRPr="00A1115A" w:rsidRDefault="00F15408" w:rsidP="0054381E">
            <w:pPr>
              <w:pStyle w:val="TAC"/>
              <w:rPr>
                <w:ins w:id="2047" w:author="Kevin Wang (QMC)" w:date="2023-08-02T16:59:00Z"/>
              </w:rPr>
            </w:pPr>
            <w:ins w:id="2048" w:author="Kevin Wang (QMC)" w:date="2023-08-02T16:59:00Z">
              <w:r w:rsidRPr="00A1115A">
                <w:t>24</w:t>
              </w:r>
            </w:ins>
          </w:p>
        </w:tc>
        <w:tc>
          <w:tcPr>
            <w:tcW w:w="835" w:type="dxa"/>
          </w:tcPr>
          <w:p w14:paraId="1A006F25" w14:textId="77777777" w:rsidR="00F15408" w:rsidRPr="00A1115A" w:rsidRDefault="00F15408" w:rsidP="0054381E">
            <w:pPr>
              <w:pStyle w:val="TAC"/>
              <w:rPr>
                <w:ins w:id="2049" w:author="Kevin Wang (QMC)" w:date="2023-08-02T16:59:00Z"/>
              </w:rPr>
            </w:pPr>
            <w:ins w:id="2050" w:author="Kevin Wang (QMC)" w:date="2023-08-02T16:59:00Z">
              <w:r w:rsidRPr="00A1115A">
                <w:t>38</w:t>
              </w:r>
            </w:ins>
          </w:p>
        </w:tc>
        <w:tc>
          <w:tcPr>
            <w:tcW w:w="835" w:type="dxa"/>
          </w:tcPr>
          <w:p w14:paraId="1DB49A9C" w14:textId="77777777" w:rsidR="00F15408" w:rsidRPr="00A1115A" w:rsidRDefault="00F15408" w:rsidP="0054381E">
            <w:pPr>
              <w:pStyle w:val="TAC"/>
              <w:rPr>
                <w:ins w:id="2051" w:author="Kevin Wang (QMC)" w:date="2023-08-02T16:59:00Z"/>
              </w:rPr>
            </w:pPr>
            <w:ins w:id="2052" w:author="Kevin Wang (QMC)" w:date="2023-08-02T16:59:00Z">
              <w:r w:rsidRPr="00A1115A">
                <w:t>51</w:t>
              </w:r>
            </w:ins>
          </w:p>
        </w:tc>
        <w:tc>
          <w:tcPr>
            <w:tcW w:w="835" w:type="dxa"/>
          </w:tcPr>
          <w:p w14:paraId="349C270B" w14:textId="77777777" w:rsidR="00F15408" w:rsidRPr="00A1115A" w:rsidRDefault="00F15408" w:rsidP="0054381E">
            <w:pPr>
              <w:pStyle w:val="TAC"/>
              <w:rPr>
                <w:ins w:id="2053" w:author="Kevin Wang (QMC)" w:date="2023-08-02T16:59:00Z"/>
              </w:rPr>
            </w:pPr>
            <w:ins w:id="2054" w:author="Kevin Wang (QMC)" w:date="2023-08-02T16:59:00Z">
              <w:r w:rsidRPr="00A1115A">
                <w:t>65</w:t>
              </w:r>
            </w:ins>
          </w:p>
        </w:tc>
        <w:tc>
          <w:tcPr>
            <w:tcW w:w="835" w:type="dxa"/>
          </w:tcPr>
          <w:p w14:paraId="659298B3" w14:textId="77777777" w:rsidR="00F15408" w:rsidRPr="00A1115A" w:rsidRDefault="00F15408" w:rsidP="0054381E">
            <w:pPr>
              <w:pStyle w:val="TAC"/>
              <w:rPr>
                <w:ins w:id="2055" w:author="Kevin Wang (QMC)" w:date="2023-08-02T16:59:00Z"/>
              </w:rPr>
            </w:pPr>
            <w:ins w:id="2056" w:author="Kevin Wang (QMC)" w:date="2023-08-02T16:59:00Z">
              <w:r w:rsidRPr="00A1115A">
                <w:t>78</w:t>
              </w:r>
            </w:ins>
          </w:p>
        </w:tc>
        <w:tc>
          <w:tcPr>
            <w:tcW w:w="835" w:type="dxa"/>
          </w:tcPr>
          <w:p w14:paraId="43F904B6" w14:textId="77777777" w:rsidR="00F15408" w:rsidRPr="00A1115A" w:rsidRDefault="00F15408" w:rsidP="0054381E">
            <w:pPr>
              <w:pStyle w:val="TAC"/>
              <w:rPr>
                <w:ins w:id="2057" w:author="Kevin Wang (QMC)" w:date="2023-08-02T16:59:00Z"/>
              </w:rPr>
            </w:pPr>
            <w:ins w:id="2058" w:author="Kevin Wang (QMC)" w:date="2023-08-02T16:59:00Z">
              <w:r w:rsidRPr="00A1115A">
                <w:t>106</w:t>
              </w:r>
            </w:ins>
          </w:p>
        </w:tc>
        <w:tc>
          <w:tcPr>
            <w:tcW w:w="835" w:type="dxa"/>
          </w:tcPr>
          <w:p w14:paraId="4336935B" w14:textId="77777777" w:rsidR="00F15408" w:rsidRPr="00A1115A" w:rsidRDefault="00F15408" w:rsidP="0054381E">
            <w:pPr>
              <w:pStyle w:val="TAC"/>
              <w:rPr>
                <w:ins w:id="2059" w:author="Kevin Wang (QMC)" w:date="2023-08-02T16:59:00Z"/>
              </w:rPr>
            </w:pPr>
            <w:ins w:id="2060" w:author="Kevin Wang (QMC)" w:date="2023-08-02T16:59:00Z">
              <w:r w:rsidRPr="00A1115A">
                <w:t>133</w:t>
              </w:r>
            </w:ins>
          </w:p>
        </w:tc>
        <w:tc>
          <w:tcPr>
            <w:tcW w:w="835" w:type="dxa"/>
          </w:tcPr>
          <w:p w14:paraId="1FBFF0B6" w14:textId="77777777" w:rsidR="00F15408" w:rsidRPr="00A1115A" w:rsidRDefault="00F15408" w:rsidP="0054381E">
            <w:pPr>
              <w:pStyle w:val="TAC"/>
              <w:rPr>
                <w:ins w:id="2061" w:author="Kevin Wang (QMC)" w:date="2023-08-02T16:59:00Z"/>
              </w:rPr>
            </w:pPr>
            <w:ins w:id="2062" w:author="Kevin Wang (QMC)" w:date="2023-08-02T16:59:00Z">
              <w:r w:rsidRPr="00A1115A">
                <w:t>162</w:t>
              </w:r>
            </w:ins>
          </w:p>
        </w:tc>
        <w:tc>
          <w:tcPr>
            <w:tcW w:w="835" w:type="dxa"/>
          </w:tcPr>
          <w:p w14:paraId="21824A1D" w14:textId="77777777" w:rsidR="00F15408" w:rsidRPr="00A1115A" w:rsidRDefault="00F15408" w:rsidP="0054381E">
            <w:pPr>
              <w:pStyle w:val="TAC"/>
              <w:rPr>
                <w:ins w:id="2063" w:author="Kevin Wang (QMC)" w:date="2023-08-02T16:59:00Z"/>
              </w:rPr>
            </w:pPr>
            <w:ins w:id="2064" w:author="Kevin Wang (QMC)" w:date="2023-08-02T16:59:00Z">
              <w:r w:rsidRPr="00A1115A">
                <w:t>189</w:t>
              </w:r>
            </w:ins>
          </w:p>
        </w:tc>
        <w:tc>
          <w:tcPr>
            <w:tcW w:w="835" w:type="dxa"/>
          </w:tcPr>
          <w:p w14:paraId="1E6205C4" w14:textId="77777777" w:rsidR="00F15408" w:rsidRPr="00A1115A" w:rsidRDefault="00F15408" w:rsidP="0054381E">
            <w:pPr>
              <w:pStyle w:val="TAC"/>
              <w:rPr>
                <w:ins w:id="2065" w:author="Kevin Wang (QMC)" w:date="2023-08-02T16:59:00Z"/>
              </w:rPr>
            </w:pPr>
            <w:ins w:id="2066" w:author="Kevin Wang (QMC)" w:date="2023-08-02T16:59:00Z">
              <w:r w:rsidRPr="00A1115A">
                <w:t>217</w:t>
              </w:r>
            </w:ins>
          </w:p>
        </w:tc>
        <w:tc>
          <w:tcPr>
            <w:tcW w:w="835" w:type="dxa"/>
          </w:tcPr>
          <w:p w14:paraId="3183F1C4" w14:textId="77777777" w:rsidR="00F15408" w:rsidRPr="00A1115A" w:rsidRDefault="00F15408" w:rsidP="0054381E">
            <w:pPr>
              <w:pStyle w:val="TAC"/>
              <w:rPr>
                <w:ins w:id="2067" w:author="Kevin Wang (QMC)" w:date="2023-08-02T16:59:00Z"/>
              </w:rPr>
            </w:pPr>
            <w:ins w:id="2068" w:author="Kevin Wang (QMC)" w:date="2023-08-02T16:59:00Z">
              <w:r w:rsidRPr="00A1115A">
                <w:t>273</w:t>
              </w:r>
            </w:ins>
          </w:p>
        </w:tc>
      </w:tr>
      <w:tr w:rsidR="00F15408" w:rsidRPr="00A1115A" w14:paraId="6E03D6F1" w14:textId="77777777" w:rsidTr="0054381E">
        <w:trPr>
          <w:jc w:val="center"/>
          <w:ins w:id="2069" w:author="Kevin Wang (QMC)" w:date="2023-08-02T16:59:00Z"/>
        </w:trPr>
        <w:tc>
          <w:tcPr>
            <w:tcW w:w="3690" w:type="dxa"/>
          </w:tcPr>
          <w:p w14:paraId="560189EF" w14:textId="77777777" w:rsidR="00F15408" w:rsidRPr="00A1115A" w:rsidRDefault="00F15408" w:rsidP="0054381E">
            <w:pPr>
              <w:pStyle w:val="TAL"/>
              <w:rPr>
                <w:ins w:id="2070" w:author="Kevin Wang (QMC)" w:date="2023-08-02T16:59:00Z"/>
                <w:rFonts w:eastAsia="SimSun"/>
              </w:rPr>
            </w:pPr>
            <w:ins w:id="2071" w:author="Kevin Wang (QMC)" w:date="2023-08-02T16:59:00Z">
              <w:r w:rsidRPr="00A1115A">
                <w:rPr>
                  <w:rFonts w:eastAsia="SimSun"/>
                </w:rPr>
                <w:t>Subcarriers per resource block</w:t>
              </w:r>
            </w:ins>
          </w:p>
        </w:tc>
        <w:tc>
          <w:tcPr>
            <w:tcW w:w="1093" w:type="dxa"/>
          </w:tcPr>
          <w:p w14:paraId="1415841F" w14:textId="77777777" w:rsidR="00F15408" w:rsidRPr="00A1115A" w:rsidRDefault="00F15408" w:rsidP="0054381E">
            <w:pPr>
              <w:pStyle w:val="TAC"/>
              <w:rPr>
                <w:ins w:id="2072" w:author="Kevin Wang (QMC)" w:date="2023-08-02T16:59:00Z"/>
              </w:rPr>
            </w:pPr>
          </w:p>
        </w:tc>
        <w:tc>
          <w:tcPr>
            <w:tcW w:w="835" w:type="dxa"/>
          </w:tcPr>
          <w:p w14:paraId="187A5B20" w14:textId="77777777" w:rsidR="00F15408" w:rsidRPr="00A1115A" w:rsidRDefault="00F15408" w:rsidP="0054381E">
            <w:pPr>
              <w:pStyle w:val="TAC"/>
              <w:rPr>
                <w:ins w:id="2073" w:author="Kevin Wang (QMC)" w:date="2023-08-02T16:59:00Z"/>
              </w:rPr>
            </w:pPr>
            <w:ins w:id="2074" w:author="Kevin Wang (QMC)" w:date="2023-08-02T16:59:00Z">
              <w:r w:rsidRPr="00A1115A">
                <w:t>12</w:t>
              </w:r>
            </w:ins>
          </w:p>
        </w:tc>
        <w:tc>
          <w:tcPr>
            <w:tcW w:w="835" w:type="dxa"/>
          </w:tcPr>
          <w:p w14:paraId="2906A781" w14:textId="77777777" w:rsidR="00F15408" w:rsidRPr="00A1115A" w:rsidRDefault="00F15408" w:rsidP="0054381E">
            <w:pPr>
              <w:pStyle w:val="TAC"/>
              <w:rPr>
                <w:ins w:id="2075" w:author="Kevin Wang (QMC)" w:date="2023-08-02T16:59:00Z"/>
              </w:rPr>
            </w:pPr>
            <w:ins w:id="2076" w:author="Kevin Wang (QMC)" w:date="2023-08-02T16:59:00Z">
              <w:r w:rsidRPr="00A1115A">
                <w:t>12</w:t>
              </w:r>
            </w:ins>
          </w:p>
        </w:tc>
        <w:tc>
          <w:tcPr>
            <w:tcW w:w="835" w:type="dxa"/>
          </w:tcPr>
          <w:p w14:paraId="7F54C146" w14:textId="77777777" w:rsidR="00F15408" w:rsidRPr="00A1115A" w:rsidRDefault="00F15408" w:rsidP="0054381E">
            <w:pPr>
              <w:pStyle w:val="TAC"/>
              <w:rPr>
                <w:ins w:id="2077" w:author="Kevin Wang (QMC)" w:date="2023-08-02T16:59:00Z"/>
              </w:rPr>
            </w:pPr>
            <w:ins w:id="2078" w:author="Kevin Wang (QMC)" w:date="2023-08-02T16:59:00Z">
              <w:r w:rsidRPr="00A1115A">
                <w:t>12</w:t>
              </w:r>
            </w:ins>
          </w:p>
        </w:tc>
        <w:tc>
          <w:tcPr>
            <w:tcW w:w="835" w:type="dxa"/>
          </w:tcPr>
          <w:p w14:paraId="71878A38" w14:textId="77777777" w:rsidR="00F15408" w:rsidRPr="00A1115A" w:rsidRDefault="00F15408" w:rsidP="0054381E">
            <w:pPr>
              <w:pStyle w:val="TAC"/>
              <w:rPr>
                <w:ins w:id="2079" w:author="Kevin Wang (QMC)" w:date="2023-08-02T16:59:00Z"/>
              </w:rPr>
            </w:pPr>
            <w:ins w:id="2080" w:author="Kevin Wang (QMC)" w:date="2023-08-02T16:59:00Z">
              <w:r w:rsidRPr="00A1115A">
                <w:t>12</w:t>
              </w:r>
            </w:ins>
          </w:p>
        </w:tc>
        <w:tc>
          <w:tcPr>
            <w:tcW w:w="835" w:type="dxa"/>
          </w:tcPr>
          <w:p w14:paraId="77CE86D8" w14:textId="77777777" w:rsidR="00F15408" w:rsidRPr="00A1115A" w:rsidRDefault="00F15408" w:rsidP="0054381E">
            <w:pPr>
              <w:pStyle w:val="TAC"/>
              <w:rPr>
                <w:ins w:id="2081" w:author="Kevin Wang (QMC)" w:date="2023-08-02T16:59:00Z"/>
              </w:rPr>
            </w:pPr>
            <w:ins w:id="2082" w:author="Kevin Wang (QMC)" w:date="2023-08-02T16:59:00Z">
              <w:r w:rsidRPr="00A1115A">
                <w:t>12</w:t>
              </w:r>
            </w:ins>
          </w:p>
        </w:tc>
        <w:tc>
          <w:tcPr>
            <w:tcW w:w="835" w:type="dxa"/>
          </w:tcPr>
          <w:p w14:paraId="4917FA17" w14:textId="77777777" w:rsidR="00F15408" w:rsidRPr="00A1115A" w:rsidRDefault="00F15408" w:rsidP="0054381E">
            <w:pPr>
              <w:pStyle w:val="TAC"/>
              <w:rPr>
                <w:ins w:id="2083" w:author="Kevin Wang (QMC)" w:date="2023-08-02T16:59:00Z"/>
              </w:rPr>
            </w:pPr>
            <w:ins w:id="2084" w:author="Kevin Wang (QMC)" w:date="2023-08-02T16:59:00Z">
              <w:r w:rsidRPr="00A1115A">
                <w:t>12</w:t>
              </w:r>
            </w:ins>
          </w:p>
        </w:tc>
        <w:tc>
          <w:tcPr>
            <w:tcW w:w="835" w:type="dxa"/>
          </w:tcPr>
          <w:p w14:paraId="37E2144E" w14:textId="77777777" w:rsidR="00F15408" w:rsidRPr="00A1115A" w:rsidRDefault="00F15408" w:rsidP="0054381E">
            <w:pPr>
              <w:pStyle w:val="TAC"/>
              <w:rPr>
                <w:ins w:id="2085" w:author="Kevin Wang (QMC)" w:date="2023-08-02T16:59:00Z"/>
              </w:rPr>
            </w:pPr>
            <w:ins w:id="2086" w:author="Kevin Wang (QMC)" w:date="2023-08-02T16:59:00Z">
              <w:r w:rsidRPr="00A1115A">
                <w:t>12</w:t>
              </w:r>
            </w:ins>
          </w:p>
        </w:tc>
        <w:tc>
          <w:tcPr>
            <w:tcW w:w="835" w:type="dxa"/>
          </w:tcPr>
          <w:p w14:paraId="7731C6E7" w14:textId="77777777" w:rsidR="00F15408" w:rsidRPr="00A1115A" w:rsidRDefault="00F15408" w:rsidP="0054381E">
            <w:pPr>
              <w:pStyle w:val="TAC"/>
              <w:rPr>
                <w:ins w:id="2087" w:author="Kevin Wang (QMC)" w:date="2023-08-02T16:59:00Z"/>
              </w:rPr>
            </w:pPr>
            <w:ins w:id="2088" w:author="Kevin Wang (QMC)" w:date="2023-08-02T16:59:00Z">
              <w:r w:rsidRPr="00A1115A">
                <w:t>12</w:t>
              </w:r>
            </w:ins>
          </w:p>
        </w:tc>
        <w:tc>
          <w:tcPr>
            <w:tcW w:w="835" w:type="dxa"/>
          </w:tcPr>
          <w:p w14:paraId="4BA89290" w14:textId="77777777" w:rsidR="00F15408" w:rsidRPr="00A1115A" w:rsidRDefault="00F15408" w:rsidP="0054381E">
            <w:pPr>
              <w:pStyle w:val="TAC"/>
              <w:rPr>
                <w:ins w:id="2089" w:author="Kevin Wang (QMC)" w:date="2023-08-02T16:59:00Z"/>
              </w:rPr>
            </w:pPr>
            <w:ins w:id="2090" w:author="Kevin Wang (QMC)" w:date="2023-08-02T16:59:00Z">
              <w:r w:rsidRPr="00A1115A">
                <w:t>12</w:t>
              </w:r>
            </w:ins>
          </w:p>
        </w:tc>
        <w:tc>
          <w:tcPr>
            <w:tcW w:w="835" w:type="dxa"/>
          </w:tcPr>
          <w:p w14:paraId="1D0B87E4" w14:textId="77777777" w:rsidR="00F15408" w:rsidRPr="00A1115A" w:rsidRDefault="00F15408" w:rsidP="0054381E">
            <w:pPr>
              <w:pStyle w:val="TAC"/>
              <w:rPr>
                <w:ins w:id="2091" w:author="Kevin Wang (QMC)" w:date="2023-08-02T16:59:00Z"/>
              </w:rPr>
            </w:pPr>
            <w:ins w:id="2092" w:author="Kevin Wang (QMC)" w:date="2023-08-02T16:59:00Z">
              <w:r w:rsidRPr="00A1115A">
                <w:t>12</w:t>
              </w:r>
            </w:ins>
          </w:p>
        </w:tc>
        <w:tc>
          <w:tcPr>
            <w:tcW w:w="835" w:type="dxa"/>
          </w:tcPr>
          <w:p w14:paraId="5E68E6AE" w14:textId="77777777" w:rsidR="00F15408" w:rsidRPr="00A1115A" w:rsidRDefault="00F15408" w:rsidP="0054381E">
            <w:pPr>
              <w:pStyle w:val="TAC"/>
              <w:rPr>
                <w:ins w:id="2093" w:author="Kevin Wang (QMC)" w:date="2023-08-02T16:59:00Z"/>
              </w:rPr>
            </w:pPr>
            <w:ins w:id="2094" w:author="Kevin Wang (QMC)" w:date="2023-08-02T16:59:00Z">
              <w:r w:rsidRPr="00A1115A">
                <w:t>12</w:t>
              </w:r>
            </w:ins>
          </w:p>
        </w:tc>
        <w:tc>
          <w:tcPr>
            <w:tcW w:w="835" w:type="dxa"/>
          </w:tcPr>
          <w:p w14:paraId="79668B88" w14:textId="77777777" w:rsidR="00F15408" w:rsidRPr="00A1115A" w:rsidRDefault="00F15408" w:rsidP="0054381E">
            <w:pPr>
              <w:pStyle w:val="TAC"/>
              <w:rPr>
                <w:ins w:id="2095" w:author="Kevin Wang (QMC)" w:date="2023-08-02T16:59:00Z"/>
              </w:rPr>
            </w:pPr>
            <w:ins w:id="2096" w:author="Kevin Wang (QMC)" w:date="2023-08-02T16:59:00Z">
              <w:r w:rsidRPr="00A1115A">
                <w:t>12</w:t>
              </w:r>
            </w:ins>
          </w:p>
        </w:tc>
      </w:tr>
      <w:tr w:rsidR="00F15408" w:rsidRPr="00A1115A" w14:paraId="2FCCF2A9" w14:textId="77777777" w:rsidTr="0054381E">
        <w:trPr>
          <w:jc w:val="center"/>
          <w:ins w:id="2097" w:author="Kevin Wang (QMC)" w:date="2023-08-02T16:59:00Z"/>
        </w:trPr>
        <w:tc>
          <w:tcPr>
            <w:tcW w:w="3690" w:type="dxa"/>
          </w:tcPr>
          <w:p w14:paraId="2459C32E" w14:textId="77777777" w:rsidR="00F15408" w:rsidRPr="00A1115A" w:rsidRDefault="00F15408" w:rsidP="0054381E">
            <w:pPr>
              <w:pStyle w:val="TAL"/>
              <w:rPr>
                <w:ins w:id="2098" w:author="Kevin Wang (QMC)" w:date="2023-08-02T16:59:00Z"/>
                <w:rFonts w:eastAsia="SimSun"/>
              </w:rPr>
            </w:pPr>
            <w:ins w:id="2099" w:author="Kevin Wang (QMC)" w:date="2023-08-02T16:59:00Z">
              <w:r w:rsidRPr="00A1115A">
                <w:rPr>
                  <w:rFonts w:eastAsia="SimSun"/>
                </w:rPr>
                <w:t>Allocated slots per Frame</w:t>
              </w:r>
            </w:ins>
          </w:p>
        </w:tc>
        <w:tc>
          <w:tcPr>
            <w:tcW w:w="1093" w:type="dxa"/>
          </w:tcPr>
          <w:p w14:paraId="22A17748" w14:textId="77777777" w:rsidR="00F15408" w:rsidRPr="00A1115A" w:rsidRDefault="00F15408" w:rsidP="0054381E">
            <w:pPr>
              <w:pStyle w:val="TAC"/>
              <w:rPr>
                <w:ins w:id="2100" w:author="Kevin Wang (QMC)" w:date="2023-08-02T16:59:00Z"/>
              </w:rPr>
            </w:pPr>
          </w:p>
        </w:tc>
        <w:tc>
          <w:tcPr>
            <w:tcW w:w="835" w:type="dxa"/>
          </w:tcPr>
          <w:p w14:paraId="2769C825" w14:textId="77777777" w:rsidR="00F15408" w:rsidRPr="00A1115A" w:rsidRDefault="00F15408" w:rsidP="0054381E">
            <w:pPr>
              <w:pStyle w:val="TAC"/>
              <w:rPr>
                <w:ins w:id="2101" w:author="Kevin Wang (QMC)" w:date="2023-08-02T16:59:00Z"/>
              </w:rPr>
            </w:pPr>
            <w:ins w:id="2102" w:author="Kevin Wang (QMC)" w:date="2023-08-02T16:59:00Z">
              <w:r w:rsidRPr="00A1115A">
                <w:t>11</w:t>
              </w:r>
            </w:ins>
          </w:p>
        </w:tc>
        <w:tc>
          <w:tcPr>
            <w:tcW w:w="835" w:type="dxa"/>
          </w:tcPr>
          <w:p w14:paraId="202FF5C1" w14:textId="77777777" w:rsidR="00F15408" w:rsidRPr="00A1115A" w:rsidRDefault="00F15408" w:rsidP="0054381E">
            <w:pPr>
              <w:pStyle w:val="TAC"/>
              <w:rPr>
                <w:ins w:id="2103" w:author="Kevin Wang (QMC)" w:date="2023-08-02T16:59:00Z"/>
              </w:rPr>
            </w:pPr>
            <w:ins w:id="2104" w:author="Kevin Wang (QMC)" w:date="2023-08-02T16:59:00Z">
              <w:r w:rsidRPr="00A1115A">
                <w:t>11</w:t>
              </w:r>
            </w:ins>
          </w:p>
        </w:tc>
        <w:tc>
          <w:tcPr>
            <w:tcW w:w="835" w:type="dxa"/>
          </w:tcPr>
          <w:p w14:paraId="6AF3BD6F" w14:textId="77777777" w:rsidR="00F15408" w:rsidRPr="00A1115A" w:rsidRDefault="00F15408" w:rsidP="0054381E">
            <w:pPr>
              <w:pStyle w:val="TAC"/>
              <w:rPr>
                <w:ins w:id="2105" w:author="Kevin Wang (QMC)" w:date="2023-08-02T16:59:00Z"/>
              </w:rPr>
            </w:pPr>
            <w:ins w:id="2106" w:author="Kevin Wang (QMC)" w:date="2023-08-02T16:59:00Z">
              <w:r w:rsidRPr="00A1115A">
                <w:t>11</w:t>
              </w:r>
            </w:ins>
          </w:p>
        </w:tc>
        <w:tc>
          <w:tcPr>
            <w:tcW w:w="835" w:type="dxa"/>
          </w:tcPr>
          <w:p w14:paraId="23B740BD" w14:textId="77777777" w:rsidR="00F15408" w:rsidRPr="00A1115A" w:rsidRDefault="00F15408" w:rsidP="0054381E">
            <w:pPr>
              <w:pStyle w:val="TAC"/>
              <w:rPr>
                <w:ins w:id="2107" w:author="Kevin Wang (QMC)" w:date="2023-08-02T16:59:00Z"/>
              </w:rPr>
            </w:pPr>
            <w:ins w:id="2108" w:author="Kevin Wang (QMC)" w:date="2023-08-02T16:59:00Z">
              <w:r w:rsidRPr="00A1115A">
                <w:t>11</w:t>
              </w:r>
            </w:ins>
          </w:p>
        </w:tc>
        <w:tc>
          <w:tcPr>
            <w:tcW w:w="835" w:type="dxa"/>
          </w:tcPr>
          <w:p w14:paraId="483B5E6A" w14:textId="77777777" w:rsidR="00F15408" w:rsidRPr="00A1115A" w:rsidRDefault="00F15408" w:rsidP="0054381E">
            <w:pPr>
              <w:pStyle w:val="TAC"/>
              <w:rPr>
                <w:ins w:id="2109" w:author="Kevin Wang (QMC)" w:date="2023-08-02T16:59:00Z"/>
              </w:rPr>
            </w:pPr>
            <w:ins w:id="2110" w:author="Kevin Wang (QMC)" w:date="2023-08-02T16:59:00Z">
              <w:r w:rsidRPr="00A1115A">
                <w:t>11</w:t>
              </w:r>
            </w:ins>
          </w:p>
        </w:tc>
        <w:tc>
          <w:tcPr>
            <w:tcW w:w="835" w:type="dxa"/>
          </w:tcPr>
          <w:p w14:paraId="28A1D47D" w14:textId="77777777" w:rsidR="00F15408" w:rsidRPr="00A1115A" w:rsidRDefault="00F15408" w:rsidP="0054381E">
            <w:pPr>
              <w:pStyle w:val="TAC"/>
              <w:rPr>
                <w:ins w:id="2111" w:author="Kevin Wang (QMC)" w:date="2023-08-02T16:59:00Z"/>
              </w:rPr>
            </w:pPr>
            <w:ins w:id="2112" w:author="Kevin Wang (QMC)" w:date="2023-08-02T16:59:00Z">
              <w:r w:rsidRPr="00A1115A">
                <w:t>11</w:t>
              </w:r>
            </w:ins>
          </w:p>
        </w:tc>
        <w:tc>
          <w:tcPr>
            <w:tcW w:w="835" w:type="dxa"/>
          </w:tcPr>
          <w:p w14:paraId="636179ED" w14:textId="77777777" w:rsidR="00F15408" w:rsidRPr="00A1115A" w:rsidRDefault="00F15408" w:rsidP="0054381E">
            <w:pPr>
              <w:pStyle w:val="TAC"/>
              <w:rPr>
                <w:ins w:id="2113" w:author="Kevin Wang (QMC)" w:date="2023-08-02T16:59:00Z"/>
              </w:rPr>
            </w:pPr>
            <w:ins w:id="2114" w:author="Kevin Wang (QMC)" w:date="2023-08-02T16:59:00Z">
              <w:r w:rsidRPr="00A1115A">
                <w:t>11</w:t>
              </w:r>
            </w:ins>
          </w:p>
        </w:tc>
        <w:tc>
          <w:tcPr>
            <w:tcW w:w="835" w:type="dxa"/>
          </w:tcPr>
          <w:p w14:paraId="2D8F73FB" w14:textId="77777777" w:rsidR="00F15408" w:rsidRPr="00A1115A" w:rsidRDefault="00F15408" w:rsidP="0054381E">
            <w:pPr>
              <w:pStyle w:val="TAC"/>
              <w:rPr>
                <w:ins w:id="2115" w:author="Kevin Wang (QMC)" w:date="2023-08-02T16:59:00Z"/>
              </w:rPr>
            </w:pPr>
            <w:ins w:id="2116" w:author="Kevin Wang (QMC)" w:date="2023-08-02T16:59:00Z">
              <w:r w:rsidRPr="00A1115A">
                <w:t>11</w:t>
              </w:r>
            </w:ins>
          </w:p>
        </w:tc>
        <w:tc>
          <w:tcPr>
            <w:tcW w:w="835" w:type="dxa"/>
          </w:tcPr>
          <w:p w14:paraId="736139D3" w14:textId="77777777" w:rsidR="00F15408" w:rsidRPr="00A1115A" w:rsidRDefault="00F15408" w:rsidP="0054381E">
            <w:pPr>
              <w:pStyle w:val="TAC"/>
              <w:rPr>
                <w:ins w:id="2117" w:author="Kevin Wang (QMC)" w:date="2023-08-02T16:59:00Z"/>
              </w:rPr>
            </w:pPr>
            <w:ins w:id="2118" w:author="Kevin Wang (QMC)" w:date="2023-08-02T16:59:00Z">
              <w:r w:rsidRPr="00A1115A">
                <w:t>11</w:t>
              </w:r>
            </w:ins>
          </w:p>
        </w:tc>
        <w:tc>
          <w:tcPr>
            <w:tcW w:w="835" w:type="dxa"/>
          </w:tcPr>
          <w:p w14:paraId="73F44517" w14:textId="77777777" w:rsidR="00F15408" w:rsidRPr="00A1115A" w:rsidRDefault="00F15408" w:rsidP="0054381E">
            <w:pPr>
              <w:pStyle w:val="TAC"/>
              <w:rPr>
                <w:ins w:id="2119" w:author="Kevin Wang (QMC)" w:date="2023-08-02T16:59:00Z"/>
              </w:rPr>
            </w:pPr>
            <w:ins w:id="2120" w:author="Kevin Wang (QMC)" w:date="2023-08-02T16:59:00Z">
              <w:r w:rsidRPr="00A1115A">
                <w:t>13</w:t>
              </w:r>
            </w:ins>
          </w:p>
        </w:tc>
        <w:tc>
          <w:tcPr>
            <w:tcW w:w="835" w:type="dxa"/>
          </w:tcPr>
          <w:p w14:paraId="7D0B83DB" w14:textId="77777777" w:rsidR="00F15408" w:rsidRPr="00A1115A" w:rsidRDefault="00F15408" w:rsidP="0054381E">
            <w:pPr>
              <w:pStyle w:val="TAC"/>
              <w:rPr>
                <w:ins w:id="2121" w:author="Kevin Wang (QMC)" w:date="2023-08-02T16:59:00Z"/>
              </w:rPr>
            </w:pPr>
            <w:ins w:id="2122" w:author="Kevin Wang (QMC)" w:date="2023-08-02T16:59:00Z">
              <w:r w:rsidRPr="00A1115A">
                <w:t>11</w:t>
              </w:r>
            </w:ins>
          </w:p>
        </w:tc>
        <w:tc>
          <w:tcPr>
            <w:tcW w:w="835" w:type="dxa"/>
          </w:tcPr>
          <w:p w14:paraId="3DCE562E" w14:textId="77777777" w:rsidR="00F15408" w:rsidRPr="00A1115A" w:rsidRDefault="00F15408" w:rsidP="0054381E">
            <w:pPr>
              <w:pStyle w:val="TAC"/>
              <w:rPr>
                <w:ins w:id="2123" w:author="Kevin Wang (QMC)" w:date="2023-08-02T16:59:00Z"/>
              </w:rPr>
            </w:pPr>
            <w:ins w:id="2124" w:author="Kevin Wang (QMC)" w:date="2023-08-02T16:59:00Z">
              <w:r w:rsidRPr="00A1115A">
                <w:t>11</w:t>
              </w:r>
            </w:ins>
          </w:p>
        </w:tc>
      </w:tr>
      <w:tr w:rsidR="00F15408" w:rsidRPr="00A1115A" w14:paraId="4AEEE0C4" w14:textId="77777777" w:rsidTr="0054381E">
        <w:trPr>
          <w:jc w:val="center"/>
          <w:ins w:id="2125" w:author="Kevin Wang (QMC)" w:date="2023-08-02T16:59:00Z"/>
        </w:trPr>
        <w:tc>
          <w:tcPr>
            <w:tcW w:w="3690" w:type="dxa"/>
          </w:tcPr>
          <w:p w14:paraId="64860FF7" w14:textId="77777777" w:rsidR="00F15408" w:rsidRPr="00A1115A" w:rsidRDefault="00F15408" w:rsidP="0054381E">
            <w:pPr>
              <w:pStyle w:val="TAL"/>
              <w:rPr>
                <w:ins w:id="2126" w:author="Kevin Wang (QMC)" w:date="2023-08-02T16:59:00Z"/>
                <w:rFonts w:eastAsia="SimSun"/>
              </w:rPr>
            </w:pPr>
            <w:ins w:id="2127" w:author="Kevin Wang (QMC)" w:date="2023-08-02T16:59:00Z">
              <w:r w:rsidRPr="00A1115A">
                <w:rPr>
                  <w:rFonts w:eastAsia="SimSun"/>
                </w:rPr>
                <w:t>MCS Index</w:t>
              </w:r>
            </w:ins>
          </w:p>
        </w:tc>
        <w:tc>
          <w:tcPr>
            <w:tcW w:w="1093" w:type="dxa"/>
          </w:tcPr>
          <w:p w14:paraId="061F5704" w14:textId="77777777" w:rsidR="00F15408" w:rsidRPr="00A1115A" w:rsidRDefault="00F15408" w:rsidP="0054381E">
            <w:pPr>
              <w:pStyle w:val="TAC"/>
              <w:rPr>
                <w:ins w:id="2128" w:author="Kevin Wang (QMC)" w:date="2023-08-02T16:59:00Z"/>
              </w:rPr>
            </w:pPr>
          </w:p>
        </w:tc>
        <w:tc>
          <w:tcPr>
            <w:tcW w:w="835" w:type="dxa"/>
          </w:tcPr>
          <w:p w14:paraId="7B59F796" w14:textId="77777777" w:rsidR="00F15408" w:rsidRPr="00A1115A" w:rsidRDefault="00F15408" w:rsidP="0054381E">
            <w:pPr>
              <w:pStyle w:val="TAC"/>
              <w:rPr>
                <w:ins w:id="2129" w:author="Kevin Wang (QMC)" w:date="2023-08-02T16:59:00Z"/>
              </w:rPr>
            </w:pPr>
            <w:ins w:id="2130" w:author="Kevin Wang (QMC)" w:date="2023-08-02T16:59:00Z">
              <w:r w:rsidRPr="00A1115A">
                <w:t>23</w:t>
              </w:r>
            </w:ins>
          </w:p>
        </w:tc>
        <w:tc>
          <w:tcPr>
            <w:tcW w:w="835" w:type="dxa"/>
          </w:tcPr>
          <w:p w14:paraId="457C2C1B" w14:textId="77777777" w:rsidR="00F15408" w:rsidRPr="00A1115A" w:rsidRDefault="00F15408" w:rsidP="0054381E">
            <w:pPr>
              <w:pStyle w:val="TAC"/>
              <w:rPr>
                <w:ins w:id="2131" w:author="Kevin Wang (QMC)" w:date="2023-08-02T16:59:00Z"/>
              </w:rPr>
            </w:pPr>
            <w:ins w:id="2132" w:author="Kevin Wang (QMC)" w:date="2023-08-02T16:59:00Z">
              <w:r w:rsidRPr="00A1115A">
                <w:t>23</w:t>
              </w:r>
            </w:ins>
          </w:p>
        </w:tc>
        <w:tc>
          <w:tcPr>
            <w:tcW w:w="835" w:type="dxa"/>
          </w:tcPr>
          <w:p w14:paraId="47B4CFF7" w14:textId="77777777" w:rsidR="00F15408" w:rsidRPr="00A1115A" w:rsidRDefault="00F15408" w:rsidP="0054381E">
            <w:pPr>
              <w:pStyle w:val="TAC"/>
              <w:rPr>
                <w:ins w:id="2133" w:author="Kevin Wang (QMC)" w:date="2023-08-02T16:59:00Z"/>
              </w:rPr>
            </w:pPr>
            <w:ins w:id="2134" w:author="Kevin Wang (QMC)" w:date="2023-08-02T16:59:00Z">
              <w:r w:rsidRPr="00A1115A">
                <w:t>23</w:t>
              </w:r>
            </w:ins>
          </w:p>
        </w:tc>
        <w:tc>
          <w:tcPr>
            <w:tcW w:w="835" w:type="dxa"/>
          </w:tcPr>
          <w:p w14:paraId="7E9B0D7E" w14:textId="77777777" w:rsidR="00F15408" w:rsidRPr="00A1115A" w:rsidRDefault="00F15408" w:rsidP="0054381E">
            <w:pPr>
              <w:pStyle w:val="TAC"/>
              <w:rPr>
                <w:ins w:id="2135" w:author="Kevin Wang (QMC)" w:date="2023-08-02T16:59:00Z"/>
              </w:rPr>
            </w:pPr>
            <w:ins w:id="2136" w:author="Kevin Wang (QMC)" w:date="2023-08-02T16:59:00Z">
              <w:r w:rsidRPr="00A1115A">
                <w:t>23</w:t>
              </w:r>
            </w:ins>
          </w:p>
        </w:tc>
        <w:tc>
          <w:tcPr>
            <w:tcW w:w="835" w:type="dxa"/>
          </w:tcPr>
          <w:p w14:paraId="1D61A804" w14:textId="77777777" w:rsidR="00F15408" w:rsidRPr="00A1115A" w:rsidRDefault="00F15408" w:rsidP="0054381E">
            <w:pPr>
              <w:pStyle w:val="TAC"/>
              <w:rPr>
                <w:ins w:id="2137" w:author="Kevin Wang (QMC)" w:date="2023-08-02T16:59:00Z"/>
              </w:rPr>
            </w:pPr>
            <w:ins w:id="2138" w:author="Kevin Wang (QMC)" w:date="2023-08-02T16:59:00Z">
              <w:r w:rsidRPr="00A1115A">
                <w:t>23</w:t>
              </w:r>
            </w:ins>
          </w:p>
        </w:tc>
        <w:tc>
          <w:tcPr>
            <w:tcW w:w="835" w:type="dxa"/>
          </w:tcPr>
          <w:p w14:paraId="46776410" w14:textId="77777777" w:rsidR="00F15408" w:rsidRPr="00A1115A" w:rsidRDefault="00F15408" w:rsidP="0054381E">
            <w:pPr>
              <w:pStyle w:val="TAC"/>
              <w:rPr>
                <w:ins w:id="2139" w:author="Kevin Wang (QMC)" w:date="2023-08-02T16:59:00Z"/>
              </w:rPr>
            </w:pPr>
            <w:ins w:id="2140" w:author="Kevin Wang (QMC)" w:date="2023-08-02T16:59:00Z">
              <w:r w:rsidRPr="00A1115A">
                <w:t>23</w:t>
              </w:r>
            </w:ins>
          </w:p>
        </w:tc>
        <w:tc>
          <w:tcPr>
            <w:tcW w:w="835" w:type="dxa"/>
          </w:tcPr>
          <w:p w14:paraId="6D46A602" w14:textId="77777777" w:rsidR="00F15408" w:rsidRPr="00A1115A" w:rsidRDefault="00F15408" w:rsidP="0054381E">
            <w:pPr>
              <w:pStyle w:val="TAC"/>
              <w:rPr>
                <w:ins w:id="2141" w:author="Kevin Wang (QMC)" w:date="2023-08-02T16:59:00Z"/>
              </w:rPr>
            </w:pPr>
            <w:ins w:id="2142" w:author="Kevin Wang (QMC)" w:date="2023-08-02T16:59:00Z">
              <w:r w:rsidRPr="00A1115A">
                <w:t>23</w:t>
              </w:r>
            </w:ins>
          </w:p>
        </w:tc>
        <w:tc>
          <w:tcPr>
            <w:tcW w:w="835" w:type="dxa"/>
          </w:tcPr>
          <w:p w14:paraId="4A5B7FA8" w14:textId="77777777" w:rsidR="00F15408" w:rsidRPr="00A1115A" w:rsidRDefault="00F15408" w:rsidP="0054381E">
            <w:pPr>
              <w:pStyle w:val="TAC"/>
              <w:rPr>
                <w:ins w:id="2143" w:author="Kevin Wang (QMC)" w:date="2023-08-02T16:59:00Z"/>
              </w:rPr>
            </w:pPr>
            <w:ins w:id="2144" w:author="Kevin Wang (QMC)" w:date="2023-08-02T16:59:00Z">
              <w:r w:rsidRPr="00A1115A">
                <w:t>23</w:t>
              </w:r>
            </w:ins>
          </w:p>
        </w:tc>
        <w:tc>
          <w:tcPr>
            <w:tcW w:w="835" w:type="dxa"/>
          </w:tcPr>
          <w:p w14:paraId="333D1D49" w14:textId="77777777" w:rsidR="00F15408" w:rsidRPr="00A1115A" w:rsidRDefault="00F15408" w:rsidP="0054381E">
            <w:pPr>
              <w:pStyle w:val="TAC"/>
              <w:rPr>
                <w:ins w:id="2145" w:author="Kevin Wang (QMC)" w:date="2023-08-02T16:59:00Z"/>
              </w:rPr>
            </w:pPr>
            <w:ins w:id="2146" w:author="Kevin Wang (QMC)" w:date="2023-08-02T16:59:00Z">
              <w:r w:rsidRPr="00A1115A">
                <w:t>23</w:t>
              </w:r>
            </w:ins>
          </w:p>
        </w:tc>
        <w:tc>
          <w:tcPr>
            <w:tcW w:w="835" w:type="dxa"/>
          </w:tcPr>
          <w:p w14:paraId="4A993769" w14:textId="77777777" w:rsidR="00F15408" w:rsidRPr="00A1115A" w:rsidRDefault="00F15408" w:rsidP="0054381E">
            <w:pPr>
              <w:pStyle w:val="TAC"/>
              <w:rPr>
                <w:ins w:id="2147" w:author="Kevin Wang (QMC)" w:date="2023-08-02T16:59:00Z"/>
              </w:rPr>
            </w:pPr>
            <w:ins w:id="2148" w:author="Kevin Wang (QMC)" w:date="2023-08-02T16:59:00Z">
              <w:r w:rsidRPr="00A1115A">
                <w:t>23</w:t>
              </w:r>
            </w:ins>
          </w:p>
        </w:tc>
        <w:tc>
          <w:tcPr>
            <w:tcW w:w="835" w:type="dxa"/>
          </w:tcPr>
          <w:p w14:paraId="72EF9254" w14:textId="77777777" w:rsidR="00F15408" w:rsidRPr="00A1115A" w:rsidRDefault="00F15408" w:rsidP="0054381E">
            <w:pPr>
              <w:pStyle w:val="TAC"/>
              <w:rPr>
                <w:ins w:id="2149" w:author="Kevin Wang (QMC)" w:date="2023-08-02T16:59:00Z"/>
              </w:rPr>
            </w:pPr>
            <w:ins w:id="2150" w:author="Kevin Wang (QMC)" w:date="2023-08-02T16:59:00Z">
              <w:r w:rsidRPr="00A1115A">
                <w:t>23</w:t>
              </w:r>
            </w:ins>
          </w:p>
        </w:tc>
        <w:tc>
          <w:tcPr>
            <w:tcW w:w="835" w:type="dxa"/>
          </w:tcPr>
          <w:p w14:paraId="6BCDA2E3" w14:textId="77777777" w:rsidR="00F15408" w:rsidRPr="00A1115A" w:rsidRDefault="00F15408" w:rsidP="0054381E">
            <w:pPr>
              <w:pStyle w:val="TAC"/>
              <w:rPr>
                <w:ins w:id="2151" w:author="Kevin Wang (QMC)" w:date="2023-08-02T16:59:00Z"/>
              </w:rPr>
            </w:pPr>
            <w:ins w:id="2152" w:author="Kevin Wang (QMC)" w:date="2023-08-02T16:59:00Z">
              <w:r w:rsidRPr="00A1115A">
                <w:t>23</w:t>
              </w:r>
            </w:ins>
          </w:p>
        </w:tc>
      </w:tr>
      <w:tr w:rsidR="00F15408" w:rsidRPr="00A1115A" w14:paraId="58B2C3D6" w14:textId="77777777" w:rsidTr="0054381E">
        <w:trPr>
          <w:jc w:val="center"/>
          <w:ins w:id="2153" w:author="Kevin Wang (QMC)" w:date="2023-08-02T16:59:00Z"/>
        </w:trPr>
        <w:tc>
          <w:tcPr>
            <w:tcW w:w="3690" w:type="dxa"/>
          </w:tcPr>
          <w:p w14:paraId="4931943F" w14:textId="77777777" w:rsidR="00F15408" w:rsidRPr="00A1115A" w:rsidRDefault="00F15408" w:rsidP="0054381E">
            <w:pPr>
              <w:pStyle w:val="TAL"/>
              <w:rPr>
                <w:ins w:id="2154" w:author="Kevin Wang (QMC)" w:date="2023-08-02T16:59:00Z"/>
                <w:rFonts w:eastAsia="SimSun"/>
              </w:rPr>
            </w:pPr>
            <w:ins w:id="2155" w:author="Kevin Wang (QMC)" w:date="2023-08-02T16:59:00Z">
              <w:r w:rsidRPr="00A1115A">
                <w:rPr>
                  <w:rFonts w:eastAsia="SimSun"/>
                </w:rPr>
                <w:t xml:space="preserve">MCS Table for TBS determination </w:t>
              </w:r>
            </w:ins>
          </w:p>
        </w:tc>
        <w:tc>
          <w:tcPr>
            <w:tcW w:w="1093" w:type="dxa"/>
          </w:tcPr>
          <w:p w14:paraId="0E1114F3" w14:textId="77777777" w:rsidR="00F15408" w:rsidRPr="00A1115A" w:rsidRDefault="00F15408" w:rsidP="0054381E">
            <w:pPr>
              <w:pStyle w:val="TAC"/>
              <w:rPr>
                <w:ins w:id="2156" w:author="Kevin Wang (QMC)" w:date="2023-08-02T16:59:00Z"/>
              </w:rPr>
            </w:pPr>
          </w:p>
        </w:tc>
        <w:tc>
          <w:tcPr>
            <w:tcW w:w="10020" w:type="dxa"/>
            <w:gridSpan w:val="12"/>
          </w:tcPr>
          <w:p w14:paraId="405D5C82" w14:textId="77777777" w:rsidR="00F15408" w:rsidRPr="00A1115A" w:rsidRDefault="00F15408" w:rsidP="0054381E">
            <w:pPr>
              <w:pStyle w:val="TAC"/>
              <w:rPr>
                <w:ins w:id="2157" w:author="Kevin Wang (QMC)" w:date="2023-08-02T16:59:00Z"/>
              </w:rPr>
            </w:pPr>
            <w:ins w:id="2158" w:author="Kevin Wang (QMC)" w:date="2023-08-02T16:59:00Z">
              <w:r>
                <w:t>1024</w:t>
              </w:r>
              <w:r w:rsidRPr="00A1115A">
                <w:t>QAM</w:t>
              </w:r>
            </w:ins>
          </w:p>
        </w:tc>
      </w:tr>
      <w:tr w:rsidR="00F15408" w:rsidRPr="00A1115A" w14:paraId="472CD2F6" w14:textId="77777777" w:rsidTr="0054381E">
        <w:trPr>
          <w:jc w:val="center"/>
          <w:ins w:id="2159" w:author="Kevin Wang (QMC)" w:date="2023-08-02T16:59:00Z"/>
        </w:trPr>
        <w:tc>
          <w:tcPr>
            <w:tcW w:w="3690" w:type="dxa"/>
          </w:tcPr>
          <w:p w14:paraId="5D0FD610" w14:textId="77777777" w:rsidR="00F15408" w:rsidRPr="00A1115A" w:rsidRDefault="00F15408" w:rsidP="0054381E">
            <w:pPr>
              <w:pStyle w:val="TAL"/>
              <w:rPr>
                <w:ins w:id="2160" w:author="Kevin Wang (QMC)" w:date="2023-08-02T16:59:00Z"/>
                <w:rFonts w:eastAsia="SimSun"/>
              </w:rPr>
            </w:pPr>
            <w:ins w:id="2161" w:author="Kevin Wang (QMC)" w:date="2023-08-02T16:59:00Z">
              <w:r w:rsidRPr="00A1115A">
                <w:rPr>
                  <w:rFonts w:eastAsia="SimSun"/>
                </w:rPr>
                <w:t>Modulation</w:t>
              </w:r>
            </w:ins>
          </w:p>
        </w:tc>
        <w:tc>
          <w:tcPr>
            <w:tcW w:w="1093" w:type="dxa"/>
          </w:tcPr>
          <w:p w14:paraId="4393FE2D" w14:textId="77777777" w:rsidR="00F15408" w:rsidRPr="00A1115A" w:rsidRDefault="00F15408" w:rsidP="0054381E">
            <w:pPr>
              <w:pStyle w:val="TAC"/>
              <w:rPr>
                <w:ins w:id="2162" w:author="Kevin Wang (QMC)" w:date="2023-08-02T16:59:00Z"/>
              </w:rPr>
            </w:pPr>
          </w:p>
        </w:tc>
        <w:tc>
          <w:tcPr>
            <w:tcW w:w="835" w:type="dxa"/>
          </w:tcPr>
          <w:p w14:paraId="1F8AE070" w14:textId="77777777" w:rsidR="00F15408" w:rsidRPr="00A1115A" w:rsidRDefault="00F15408" w:rsidP="0054381E">
            <w:pPr>
              <w:pStyle w:val="TAC"/>
              <w:rPr>
                <w:ins w:id="2163" w:author="Kevin Wang (QMC)" w:date="2023-08-02T16:59:00Z"/>
              </w:rPr>
            </w:pPr>
            <w:ins w:id="2164" w:author="Kevin Wang (QMC)" w:date="2023-08-02T16:59:00Z">
              <w:r>
                <w:t>1024</w:t>
              </w:r>
              <w:r w:rsidRPr="00A1115A">
                <w:t xml:space="preserve"> QAM</w:t>
              </w:r>
            </w:ins>
          </w:p>
        </w:tc>
        <w:tc>
          <w:tcPr>
            <w:tcW w:w="835" w:type="dxa"/>
          </w:tcPr>
          <w:p w14:paraId="2DD0E53B" w14:textId="77777777" w:rsidR="00F15408" w:rsidRPr="00A1115A" w:rsidRDefault="00F15408" w:rsidP="0054381E">
            <w:pPr>
              <w:pStyle w:val="TAC"/>
              <w:rPr>
                <w:ins w:id="2165" w:author="Kevin Wang (QMC)" w:date="2023-08-02T16:59:00Z"/>
              </w:rPr>
            </w:pPr>
            <w:ins w:id="2166" w:author="Kevin Wang (QMC)" w:date="2023-08-02T16:59:00Z">
              <w:r>
                <w:t>1024</w:t>
              </w:r>
              <w:r w:rsidRPr="00A1115A">
                <w:t xml:space="preserve"> QAM</w:t>
              </w:r>
            </w:ins>
          </w:p>
        </w:tc>
        <w:tc>
          <w:tcPr>
            <w:tcW w:w="835" w:type="dxa"/>
          </w:tcPr>
          <w:p w14:paraId="41F6D948" w14:textId="77777777" w:rsidR="00F15408" w:rsidRPr="00A1115A" w:rsidRDefault="00F15408" w:rsidP="0054381E">
            <w:pPr>
              <w:pStyle w:val="TAC"/>
              <w:rPr>
                <w:ins w:id="2167" w:author="Kevin Wang (QMC)" w:date="2023-08-02T16:59:00Z"/>
              </w:rPr>
            </w:pPr>
            <w:ins w:id="2168" w:author="Kevin Wang (QMC)" w:date="2023-08-02T16:59:00Z">
              <w:r>
                <w:t>1024</w:t>
              </w:r>
              <w:r w:rsidRPr="00A1115A">
                <w:t xml:space="preserve"> QAM</w:t>
              </w:r>
            </w:ins>
          </w:p>
        </w:tc>
        <w:tc>
          <w:tcPr>
            <w:tcW w:w="835" w:type="dxa"/>
          </w:tcPr>
          <w:p w14:paraId="35FA789F" w14:textId="77777777" w:rsidR="00F15408" w:rsidRPr="00A1115A" w:rsidRDefault="00F15408" w:rsidP="0054381E">
            <w:pPr>
              <w:pStyle w:val="TAC"/>
              <w:rPr>
                <w:ins w:id="2169" w:author="Kevin Wang (QMC)" w:date="2023-08-02T16:59:00Z"/>
              </w:rPr>
            </w:pPr>
            <w:ins w:id="2170" w:author="Kevin Wang (QMC)" w:date="2023-08-02T16:59:00Z">
              <w:r>
                <w:t>1024</w:t>
              </w:r>
              <w:r w:rsidRPr="00A1115A">
                <w:t xml:space="preserve"> QAM</w:t>
              </w:r>
            </w:ins>
          </w:p>
        </w:tc>
        <w:tc>
          <w:tcPr>
            <w:tcW w:w="835" w:type="dxa"/>
          </w:tcPr>
          <w:p w14:paraId="64F240F4" w14:textId="77777777" w:rsidR="00F15408" w:rsidRPr="00A1115A" w:rsidRDefault="00F15408" w:rsidP="0054381E">
            <w:pPr>
              <w:pStyle w:val="TAC"/>
              <w:rPr>
                <w:ins w:id="2171" w:author="Kevin Wang (QMC)" w:date="2023-08-02T16:59:00Z"/>
              </w:rPr>
            </w:pPr>
            <w:ins w:id="2172" w:author="Kevin Wang (QMC)" w:date="2023-08-02T16:59:00Z">
              <w:r>
                <w:t>1024</w:t>
              </w:r>
              <w:r w:rsidRPr="00A1115A">
                <w:t xml:space="preserve"> QAM</w:t>
              </w:r>
            </w:ins>
          </w:p>
        </w:tc>
        <w:tc>
          <w:tcPr>
            <w:tcW w:w="835" w:type="dxa"/>
          </w:tcPr>
          <w:p w14:paraId="3CB2BEA3" w14:textId="77777777" w:rsidR="00F15408" w:rsidRPr="00A1115A" w:rsidRDefault="00F15408" w:rsidP="0054381E">
            <w:pPr>
              <w:pStyle w:val="TAC"/>
              <w:rPr>
                <w:ins w:id="2173" w:author="Kevin Wang (QMC)" w:date="2023-08-02T16:59:00Z"/>
              </w:rPr>
            </w:pPr>
            <w:ins w:id="2174" w:author="Kevin Wang (QMC)" w:date="2023-08-02T16:59:00Z">
              <w:r>
                <w:t>1024</w:t>
              </w:r>
              <w:r w:rsidRPr="00A1115A">
                <w:t xml:space="preserve"> QAM</w:t>
              </w:r>
            </w:ins>
          </w:p>
        </w:tc>
        <w:tc>
          <w:tcPr>
            <w:tcW w:w="835" w:type="dxa"/>
          </w:tcPr>
          <w:p w14:paraId="30483F91" w14:textId="77777777" w:rsidR="00F15408" w:rsidRPr="00A1115A" w:rsidRDefault="00F15408" w:rsidP="0054381E">
            <w:pPr>
              <w:pStyle w:val="TAC"/>
              <w:rPr>
                <w:ins w:id="2175" w:author="Kevin Wang (QMC)" w:date="2023-08-02T16:59:00Z"/>
              </w:rPr>
            </w:pPr>
            <w:ins w:id="2176" w:author="Kevin Wang (QMC)" w:date="2023-08-02T16:59:00Z">
              <w:r>
                <w:t>1024</w:t>
              </w:r>
              <w:r w:rsidRPr="00A1115A">
                <w:t xml:space="preserve"> QAM</w:t>
              </w:r>
            </w:ins>
          </w:p>
        </w:tc>
        <w:tc>
          <w:tcPr>
            <w:tcW w:w="835" w:type="dxa"/>
          </w:tcPr>
          <w:p w14:paraId="5EBB7B09" w14:textId="77777777" w:rsidR="00F15408" w:rsidRPr="00A1115A" w:rsidRDefault="00F15408" w:rsidP="0054381E">
            <w:pPr>
              <w:pStyle w:val="TAC"/>
              <w:rPr>
                <w:ins w:id="2177" w:author="Kevin Wang (QMC)" w:date="2023-08-02T16:59:00Z"/>
              </w:rPr>
            </w:pPr>
            <w:ins w:id="2178" w:author="Kevin Wang (QMC)" w:date="2023-08-02T16:59:00Z">
              <w:r>
                <w:t>1024</w:t>
              </w:r>
              <w:r w:rsidRPr="00A1115A">
                <w:t xml:space="preserve"> QAM</w:t>
              </w:r>
            </w:ins>
          </w:p>
        </w:tc>
        <w:tc>
          <w:tcPr>
            <w:tcW w:w="835" w:type="dxa"/>
          </w:tcPr>
          <w:p w14:paraId="596BEE8C" w14:textId="77777777" w:rsidR="00F15408" w:rsidRPr="00A1115A" w:rsidRDefault="00F15408" w:rsidP="0054381E">
            <w:pPr>
              <w:pStyle w:val="TAC"/>
              <w:rPr>
                <w:ins w:id="2179" w:author="Kevin Wang (QMC)" w:date="2023-08-02T16:59:00Z"/>
              </w:rPr>
            </w:pPr>
            <w:ins w:id="2180" w:author="Kevin Wang (QMC)" w:date="2023-08-02T16:59:00Z">
              <w:r>
                <w:t>1024</w:t>
              </w:r>
              <w:r w:rsidRPr="00A1115A">
                <w:t xml:space="preserve"> QAM</w:t>
              </w:r>
            </w:ins>
          </w:p>
        </w:tc>
        <w:tc>
          <w:tcPr>
            <w:tcW w:w="835" w:type="dxa"/>
          </w:tcPr>
          <w:p w14:paraId="1CAB4861" w14:textId="77777777" w:rsidR="00F15408" w:rsidRPr="00A1115A" w:rsidRDefault="00F15408" w:rsidP="0054381E">
            <w:pPr>
              <w:pStyle w:val="TAC"/>
              <w:rPr>
                <w:ins w:id="2181" w:author="Kevin Wang (QMC)" w:date="2023-08-02T16:59:00Z"/>
              </w:rPr>
            </w:pPr>
            <w:ins w:id="2182" w:author="Kevin Wang (QMC)" w:date="2023-08-02T16:59:00Z">
              <w:r>
                <w:t>1024</w:t>
              </w:r>
              <w:r w:rsidRPr="00A1115A">
                <w:t xml:space="preserve"> QAM</w:t>
              </w:r>
            </w:ins>
          </w:p>
        </w:tc>
        <w:tc>
          <w:tcPr>
            <w:tcW w:w="835" w:type="dxa"/>
          </w:tcPr>
          <w:p w14:paraId="72046AB5" w14:textId="77777777" w:rsidR="00F15408" w:rsidRPr="00A1115A" w:rsidRDefault="00F15408" w:rsidP="0054381E">
            <w:pPr>
              <w:pStyle w:val="TAC"/>
              <w:rPr>
                <w:ins w:id="2183" w:author="Kevin Wang (QMC)" w:date="2023-08-02T16:59:00Z"/>
              </w:rPr>
            </w:pPr>
            <w:ins w:id="2184" w:author="Kevin Wang (QMC)" w:date="2023-08-02T16:59:00Z">
              <w:r>
                <w:t>1024</w:t>
              </w:r>
              <w:r w:rsidRPr="00A1115A">
                <w:t xml:space="preserve"> QAM</w:t>
              </w:r>
            </w:ins>
          </w:p>
        </w:tc>
        <w:tc>
          <w:tcPr>
            <w:tcW w:w="835" w:type="dxa"/>
          </w:tcPr>
          <w:p w14:paraId="2E7E87CF" w14:textId="77777777" w:rsidR="00F15408" w:rsidRPr="00A1115A" w:rsidRDefault="00F15408" w:rsidP="0054381E">
            <w:pPr>
              <w:pStyle w:val="TAC"/>
              <w:rPr>
                <w:ins w:id="2185" w:author="Kevin Wang (QMC)" w:date="2023-08-02T16:59:00Z"/>
              </w:rPr>
            </w:pPr>
            <w:ins w:id="2186" w:author="Kevin Wang (QMC)" w:date="2023-08-02T16:59:00Z">
              <w:r>
                <w:t>1024</w:t>
              </w:r>
              <w:r w:rsidRPr="00A1115A">
                <w:t xml:space="preserve"> QAM</w:t>
              </w:r>
            </w:ins>
          </w:p>
        </w:tc>
      </w:tr>
      <w:tr w:rsidR="00F15408" w:rsidRPr="00A1115A" w14:paraId="3E0D1B0A" w14:textId="77777777" w:rsidTr="0054381E">
        <w:trPr>
          <w:jc w:val="center"/>
          <w:ins w:id="2187" w:author="Kevin Wang (QMC)" w:date="2023-08-02T16:59:00Z"/>
        </w:trPr>
        <w:tc>
          <w:tcPr>
            <w:tcW w:w="3690" w:type="dxa"/>
          </w:tcPr>
          <w:p w14:paraId="1DA5FB24" w14:textId="77777777" w:rsidR="00F15408" w:rsidRPr="00A1115A" w:rsidRDefault="00F15408" w:rsidP="0054381E">
            <w:pPr>
              <w:pStyle w:val="TAL"/>
              <w:rPr>
                <w:ins w:id="2188" w:author="Kevin Wang (QMC)" w:date="2023-08-02T16:59:00Z"/>
                <w:rFonts w:eastAsia="SimSun"/>
              </w:rPr>
            </w:pPr>
            <w:ins w:id="2189" w:author="Kevin Wang (QMC)" w:date="2023-08-02T16:59:00Z">
              <w:r w:rsidRPr="00A1115A">
                <w:rPr>
                  <w:rFonts w:eastAsia="SimSun"/>
                </w:rPr>
                <w:t>Target Coding Rate</w:t>
              </w:r>
            </w:ins>
          </w:p>
        </w:tc>
        <w:tc>
          <w:tcPr>
            <w:tcW w:w="1093" w:type="dxa"/>
          </w:tcPr>
          <w:p w14:paraId="03A04A68" w14:textId="77777777" w:rsidR="00F15408" w:rsidRPr="00A1115A" w:rsidRDefault="00F15408" w:rsidP="0054381E">
            <w:pPr>
              <w:pStyle w:val="TAC"/>
              <w:rPr>
                <w:ins w:id="2190" w:author="Kevin Wang (QMC)" w:date="2023-08-02T16:59:00Z"/>
              </w:rPr>
            </w:pPr>
          </w:p>
        </w:tc>
        <w:tc>
          <w:tcPr>
            <w:tcW w:w="835" w:type="dxa"/>
          </w:tcPr>
          <w:p w14:paraId="37531F58" w14:textId="77777777" w:rsidR="00F15408" w:rsidRPr="00A1115A" w:rsidRDefault="00F15408" w:rsidP="0054381E">
            <w:pPr>
              <w:pStyle w:val="TAC"/>
              <w:rPr>
                <w:ins w:id="2191" w:author="Kevin Wang (QMC)" w:date="2023-08-02T16:59:00Z"/>
              </w:rPr>
            </w:pPr>
            <w:ins w:id="2192" w:author="Kevin Wang (QMC)" w:date="2023-08-02T16:59:00Z">
              <w:r>
                <w:t>0.78</w:t>
              </w:r>
            </w:ins>
          </w:p>
        </w:tc>
        <w:tc>
          <w:tcPr>
            <w:tcW w:w="835" w:type="dxa"/>
          </w:tcPr>
          <w:p w14:paraId="0AE64937" w14:textId="77777777" w:rsidR="00F15408" w:rsidRPr="00A1115A" w:rsidRDefault="00F15408" w:rsidP="0054381E">
            <w:pPr>
              <w:pStyle w:val="TAC"/>
              <w:rPr>
                <w:ins w:id="2193" w:author="Kevin Wang (QMC)" w:date="2023-08-02T16:59:00Z"/>
              </w:rPr>
            </w:pPr>
            <w:ins w:id="2194" w:author="Kevin Wang (QMC)" w:date="2023-08-02T16:59:00Z">
              <w:r>
                <w:t>0.78</w:t>
              </w:r>
            </w:ins>
          </w:p>
        </w:tc>
        <w:tc>
          <w:tcPr>
            <w:tcW w:w="835" w:type="dxa"/>
          </w:tcPr>
          <w:p w14:paraId="3F937914" w14:textId="77777777" w:rsidR="00F15408" w:rsidRPr="00A1115A" w:rsidRDefault="00F15408" w:rsidP="0054381E">
            <w:pPr>
              <w:pStyle w:val="TAC"/>
              <w:rPr>
                <w:ins w:id="2195" w:author="Kevin Wang (QMC)" w:date="2023-08-02T16:59:00Z"/>
              </w:rPr>
            </w:pPr>
            <w:ins w:id="2196" w:author="Kevin Wang (QMC)" w:date="2023-08-02T16:59:00Z">
              <w:r>
                <w:t>0.78</w:t>
              </w:r>
            </w:ins>
          </w:p>
        </w:tc>
        <w:tc>
          <w:tcPr>
            <w:tcW w:w="835" w:type="dxa"/>
          </w:tcPr>
          <w:p w14:paraId="1798D3A7" w14:textId="77777777" w:rsidR="00F15408" w:rsidRPr="00A1115A" w:rsidRDefault="00F15408" w:rsidP="0054381E">
            <w:pPr>
              <w:pStyle w:val="TAC"/>
              <w:rPr>
                <w:ins w:id="2197" w:author="Kevin Wang (QMC)" w:date="2023-08-02T16:59:00Z"/>
              </w:rPr>
            </w:pPr>
            <w:ins w:id="2198" w:author="Kevin Wang (QMC)" w:date="2023-08-02T16:59:00Z">
              <w:r>
                <w:t>0.78</w:t>
              </w:r>
            </w:ins>
          </w:p>
        </w:tc>
        <w:tc>
          <w:tcPr>
            <w:tcW w:w="835" w:type="dxa"/>
          </w:tcPr>
          <w:p w14:paraId="5CFC69E9" w14:textId="77777777" w:rsidR="00F15408" w:rsidRPr="00A1115A" w:rsidRDefault="00F15408" w:rsidP="0054381E">
            <w:pPr>
              <w:pStyle w:val="TAC"/>
              <w:rPr>
                <w:ins w:id="2199" w:author="Kevin Wang (QMC)" w:date="2023-08-02T16:59:00Z"/>
              </w:rPr>
            </w:pPr>
            <w:ins w:id="2200" w:author="Kevin Wang (QMC)" w:date="2023-08-02T16:59:00Z">
              <w:r>
                <w:t>0.78</w:t>
              </w:r>
            </w:ins>
          </w:p>
        </w:tc>
        <w:tc>
          <w:tcPr>
            <w:tcW w:w="835" w:type="dxa"/>
          </w:tcPr>
          <w:p w14:paraId="5A77EAFB" w14:textId="77777777" w:rsidR="00F15408" w:rsidRPr="00A1115A" w:rsidRDefault="00F15408" w:rsidP="0054381E">
            <w:pPr>
              <w:pStyle w:val="TAC"/>
              <w:rPr>
                <w:ins w:id="2201" w:author="Kevin Wang (QMC)" w:date="2023-08-02T16:59:00Z"/>
              </w:rPr>
            </w:pPr>
            <w:ins w:id="2202" w:author="Kevin Wang (QMC)" w:date="2023-08-02T16:59:00Z">
              <w:r>
                <w:t>0.78</w:t>
              </w:r>
            </w:ins>
          </w:p>
        </w:tc>
        <w:tc>
          <w:tcPr>
            <w:tcW w:w="835" w:type="dxa"/>
          </w:tcPr>
          <w:p w14:paraId="457E8922" w14:textId="77777777" w:rsidR="00F15408" w:rsidRPr="00A1115A" w:rsidRDefault="00F15408" w:rsidP="0054381E">
            <w:pPr>
              <w:pStyle w:val="TAC"/>
              <w:rPr>
                <w:ins w:id="2203" w:author="Kevin Wang (QMC)" w:date="2023-08-02T16:59:00Z"/>
              </w:rPr>
            </w:pPr>
            <w:ins w:id="2204" w:author="Kevin Wang (QMC)" w:date="2023-08-02T16:59:00Z">
              <w:r>
                <w:t>0.78</w:t>
              </w:r>
            </w:ins>
          </w:p>
        </w:tc>
        <w:tc>
          <w:tcPr>
            <w:tcW w:w="835" w:type="dxa"/>
          </w:tcPr>
          <w:p w14:paraId="225FB10C" w14:textId="77777777" w:rsidR="00F15408" w:rsidRPr="00A1115A" w:rsidRDefault="00F15408" w:rsidP="0054381E">
            <w:pPr>
              <w:pStyle w:val="TAC"/>
              <w:rPr>
                <w:ins w:id="2205" w:author="Kevin Wang (QMC)" w:date="2023-08-02T16:59:00Z"/>
              </w:rPr>
            </w:pPr>
            <w:ins w:id="2206" w:author="Kevin Wang (QMC)" w:date="2023-08-02T16:59:00Z">
              <w:r>
                <w:t>0.78</w:t>
              </w:r>
            </w:ins>
          </w:p>
        </w:tc>
        <w:tc>
          <w:tcPr>
            <w:tcW w:w="835" w:type="dxa"/>
          </w:tcPr>
          <w:p w14:paraId="4C17EF14" w14:textId="77777777" w:rsidR="00F15408" w:rsidRPr="00A1115A" w:rsidRDefault="00F15408" w:rsidP="0054381E">
            <w:pPr>
              <w:pStyle w:val="TAC"/>
              <w:rPr>
                <w:ins w:id="2207" w:author="Kevin Wang (QMC)" w:date="2023-08-02T16:59:00Z"/>
              </w:rPr>
            </w:pPr>
            <w:ins w:id="2208" w:author="Kevin Wang (QMC)" w:date="2023-08-02T16:59:00Z">
              <w:r>
                <w:t>0.78</w:t>
              </w:r>
            </w:ins>
          </w:p>
        </w:tc>
        <w:tc>
          <w:tcPr>
            <w:tcW w:w="835" w:type="dxa"/>
          </w:tcPr>
          <w:p w14:paraId="4D3BA450" w14:textId="77777777" w:rsidR="00F15408" w:rsidRPr="00A1115A" w:rsidRDefault="00F15408" w:rsidP="0054381E">
            <w:pPr>
              <w:pStyle w:val="TAC"/>
              <w:rPr>
                <w:ins w:id="2209" w:author="Kevin Wang (QMC)" w:date="2023-08-02T16:59:00Z"/>
              </w:rPr>
            </w:pPr>
            <w:ins w:id="2210" w:author="Kevin Wang (QMC)" w:date="2023-08-02T16:59:00Z">
              <w:r>
                <w:t>0.78</w:t>
              </w:r>
            </w:ins>
          </w:p>
        </w:tc>
        <w:tc>
          <w:tcPr>
            <w:tcW w:w="835" w:type="dxa"/>
          </w:tcPr>
          <w:p w14:paraId="041B66EF" w14:textId="77777777" w:rsidR="00F15408" w:rsidRPr="00A1115A" w:rsidRDefault="00F15408" w:rsidP="0054381E">
            <w:pPr>
              <w:pStyle w:val="TAC"/>
              <w:rPr>
                <w:ins w:id="2211" w:author="Kevin Wang (QMC)" w:date="2023-08-02T16:59:00Z"/>
              </w:rPr>
            </w:pPr>
            <w:ins w:id="2212" w:author="Kevin Wang (QMC)" w:date="2023-08-02T16:59:00Z">
              <w:r>
                <w:t>0.78</w:t>
              </w:r>
            </w:ins>
          </w:p>
        </w:tc>
        <w:tc>
          <w:tcPr>
            <w:tcW w:w="835" w:type="dxa"/>
          </w:tcPr>
          <w:p w14:paraId="2A489872" w14:textId="77777777" w:rsidR="00F15408" w:rsidRPr="00A1115A" w:rsidRDefault="00F15408" w:rsidP="0054381E">
            <w:pPr>
              <w:pStyle w:val="TAC"/>
              <w:rPr>
                <w:ins w:id="2213" w:author="Kevin Wang (QMC)" w:date="2023-08-02T16:59:00Z"/>
              </w:rPr>
            </w:pPr>
            <w:ins w:id="2214" w:author="Kevin Wang (QMC)" w:date="2023-08-02T16:59:00Z">
              <w:r>
                <w:t>0.78</w:t>
              </w:r>
            </w:ins>
          </w:p>
        </w:tc>
      </w:tr>
      <w:tr w:rsidR="00F15408" w:rsidRPr="00A1115A" w14:paraId="408620D0" w14:textId="77777777" w:rsidTr="0054381E">
        <w:trPr>
          <w:jc w:val="center"/>
          <w:ins w:id="2215" w:author="Kevin Wang (QMC)" w:date="2023-08-02T16:59:00Z"/>
        </w:trPr>
        <w:tc>
          <w:tcPr>
            <w:tcW w:w="3690" w:type="dxa"/>
          </w:tcPr>
          <w:p w14:paraId="17D32F5E" w14:textId="77777777" w:rsidR="00F15408" w:rsidRPr="00A1115A" w:rsidRDefault="00F15408" w:rsidP="0054381E">
            <w:pPr>
              <w:pStyle w:val="TAL"/>
              <w:rPr>
                <w:ins w:id="2216" w:author="Kevin Wang (QMC)" w:date="2023-08-02T16:59:00Z"/>
                <w:rFonts w:eastAsia="SimSun"/>
              </w:rPr>
            </w:pPr>
            <w:ins w:id="2217" w:author="Kevin Wang (QMC)" w:date="2023-08-02T16:59:00Z">
              <w:r w:rsidRPr="00A1115A">
                <w:rPr>
                  <w:rFonts w:eastAsia="SimSun"/>
                </w:rPr>
                <w:t>Maximum number of HARQ transmissions</w:t>
              </w:r>
            </w:ins>
          </w:p>
        </w:tc>
        <w:tc>
          <w:tcPr>
            <w:tcW w:w="1093" w:type="dxa"/>
          </w:tcPr>
          <w:p w14:paraId="1BCCEFBC" w14:textId="77777777" w:rsidR="00F15408" w:rsidRPr="00A1115A" w:rsidRDefault="00F15408" w:rsidP="0054381E">
            <w:pPr>
              <w:pStyle w:val="TAC"/>
              <w:rPr>
                <w:ins w:id="2218" w:author="Kevin Wang (QMC)" w:date="2023-08-02T16:59:00Z"/>
              </w:rPr>
            </w:pPr>
          </w:p>
        </w:tc>
        <w:tc>
          <w:tcPr>
            <w:tcW w:w="835" w:type="dxa"/>
          </w:tcPr>
          <w:p w14:paraId="2015B6D2" w14:textId="77777777" w:rsidR="00F15408" w:rsidRPr="00A1115A" w:rsidRDefault="00F15408" w:rsidP="0054381E">
            <w:pPr>
              <w:pStyle w:val="TAC"/>
              <w:rPr>
                <w:ins w:id="2219" w:author="Kevin Wang (QMC)" w:date="2023-08-02T16:59:00Z"/>
              </w:rPr>
            </w:pPr>
            <w:ins w:id="2220" w:author="Kevin Wang (QMC)" w:date="2023-08-02T16:59:00Z">
              <w:r w:rsidRPr="00A1115A">
                <w:t>1</w:t>
              </w:r>
            </w:ins>
          </w:p>
        </w:tc>
        <w:tc>
          <w:tcPr>
            <w:tcW w:w="835" w:type="dxa"/>
          </w:tcPr>
          <w:p w14:paraId="7C13609D" w14:textId="77777777" w:rsidR="00F15408" w:rsidRPr="00A1115A" w:rsidRDefault="00F15408" w:rsidP="0054381E">
            <w:pPr>
              <w:pStyle w:val="TAC"/>
              <w:rPr>
                <w:ins w:id="2221" w:author="Kevin Wang (QMC)" w:date="2023-08-02T16:59:00Z"/>
              </w:rPr>
            </w:pPr>
            <w:ins w:id="2222" w:author="Kevin Wang (QMC)" w:date="2023-08-02T16:59:00Z">
              <w:r w:rsidRPr="00A1115A">
                <w:t>1</w:t>
              </w:r>
            </w:ins>
          </w:p>
        </w:tc>
        <w:tc>
          <w:tcPr>
            <w:tcW w:w="835" w:type="dxa"/>
          </w:tcPr>
          <w:p w14:paraId="0E6E6E6F" w14:textId="77777777" w:rsidR="00F15408" w:rsidRPr="00A1115A" w:rsidRDefault="00F15408" w:rsidP="0054381E">
            <w:pPr>
              <w:pStyle w:val="TAC"/>
              <w:rPr>
                <w:ins w:id="2223" w:author="Kevin Wang (QMC)" w:date="2023-08-02T16:59:00Z"/>
              </w:rPr>
            </w:pPr>
            <w:ins w:id="2224" w:author="Kevin Wang (QMC)" w:date="2023-08-02T16:59:00Z">
              <w:r w:rsidRPr="00A1115A">
                <w:t>1</w:t>
              </w:r>
            </w:ins>
          </w:p>
        </w:tc>
        <w:tc>
          <w:tcPr>
            <w:tcW w:w="835" w:type="dxa"/>
          </w:tcPr>
          <w:p w14:paraId="3D8F547E" w14:textId="77777777" w:rsidR="00F15408" w:rsidRPr="00A1115A" w:rsidRDefault="00F15408" w:rsidP="0054381E">
            <w:pPr>
              <w:pStyle w:val="TAC"/>
              <w:rPr>
                <w:ins w:id="2225" w:author="Kevin Wang (QMC)" w:date="2023-08-02T16:59:00Z"/>
              </w:rPr>
            </w:pPr>
            <w:ins w:id="2226" w:author="Kevin Wang (QMC)" w:date="2023-08-02T16:59:00Z">
              <w:r w:rsidRPr="00A1115A">
                <w:t>1</w:t>
              </w:r>
            </w:ins>
          </w:p>
        </w:tc>
        <w:tc>
          <w:tcPr>
            <w:tcW w:w="835" w:type="dxa"/>
          </w:tcPr>
          <w:p w14:paraId="3EA93A25" w14:textId="77777777" w:rsidR="00F15408" w:rsidRPr="00A1115A" w:rsidRDefault="00F15408" w:rsidP="0054381E">
            <w:pPr>
              <w:pStyle w:val="TAC"/>
              <w:rPr>
                <w:ins w:id="2227" w:author="Kevin Wang (QMC)" w:date="2023-08-02T16:59:00Z"/>
              </w:rPr>
            </w:pPr>
            <w:ins w:id="2228" w:author="Kevin Wang (QMC)" w:date="2023-08-02T16:59:00Z">
              <w:r w:rsidRPr="00A1115A">
                <w:t>1</w:t>
              </w:r>
            </w:ins>
          </w:p>
        </w:tc>
        <w:tc>
          <w:tcPr>
            <w:tcW w:w="835" w:type="dxa"/>
          </w:tcPr>
          <w:p w14:paraId="7D286525" w14:textId="77777777" w:rsidR="00F15408" w:rsidRPr="00A1115A" w:rsidRDefault="00F15408" w:rsidP="0054381E">
            <w:pPr>
              <w:pStyle w:val="TAC"/>
              <w:rPr>
                <w:ins w:id="2229" w:author="Kevin Wang (QMC)" w:date="2023-08-02T16:59:00Z"/>
              </w:rPr>
            </w:pPr>
            <w:ins w:id="2230" w:author="Kevin Wang (QMC)" w:date="2023-08-02T16:59:00Z">
              <w:r w:rsidRPr="00A1115A">
                <w:t>1</w:t>
              </w:r>
            </w:ins>
          </w:p>
        </w:tc>
        <w:tc>
          <w:tcPr>
            <w:tcW w:w="835" w:type="dxa"/>
          </w:tcPr>
          <w:p w14:paraId="11BD3621" w14:textId="77777777" w:rsidR="00F15408" w:rsidRPr="00A1115A" w:rsidRDefault="00F15408" w:rsidP="0054381E">
            <w:pPr>
              <w:pStyle w:val="TAC"/>
              <w:rPr>
                <w:ins w:id="2231" w:author="Kevin Wang (QMC)" w:date="2023-08-02T16:59:00Z"/>
              </w:rPr>
            </w:pPr>
            <w:ins w:id="2232" w:author="Kevin Wang (QMC)" w:date="2023-08-02T16:59:00Z">
              <w:r w:rsidRPr="00A1115A">
                <w:t>1</w:t>
              </w:r>
            </w:ins>
          </w:p>
        </w:tc>
        <w:tc>
          <w:tcPr>
            <w:tcW w:w="835" w:type="dxa"/>
          </w:tcPr>
          <w:p w14:paraId="22D242DE" w14:textId="77777777" w:rsidR="00F15408" w:rsidRPr="00A1115A" w:rsidRDefault="00F15408" w:rsidP="0054381E">
            <w:pPr>
              <w:pStyle w:val="TAC"/>
              <w:rPr>
                <w:ins w:id="2233" w:author="Kevin Wang (QMC)" w:date="2023-08-02T16:59:00Z"/>
              </w:rPr>
            </w:pPr>
            <w:ins w:id="2234" w:author="Kevin Wang (QMC)" w:date="2023-08-02T16:59:00Z">
              <w:r w:rsidRPr="00A1115A">
                <w:t>1</w:t>
              </w:r>
            </w:ins>
          </w:p>
        </w:tc>
        <w:tc>
          <w:tcPr>
            <w:tcW w:w="835" w:type="dxa"/>
          </w:tcPr>
          <w:p w14:paraId="775BFEEF" w14:textId="77777777" w:rsidR="00F15408" w:rsidRPr="00A1115A" w:rsidRDefault="00F15408" w:rsidP="0054381E">
            <w:pPr>
              <w:pStyle w:val="TAC"/>
              <w:rPr>
                <w:ins w:id="2235" w:author="Kevin Wang (QMC)" w:date="2023-08-02T16:59:00Z"/>
              </w:rPr>
            </w:pPr>
            <w:ins w:id="2236" w:author="Kevin Wang (QMC)" w:date="2023-08-02T16:59:00Z">
              <w:r w:rsidRPr="00A1115A">
                <w:t>1</w:t>
              </w:r>
            </w:ins>
          </w:p>
        </w:tc>
        <w:tc>
          <w:tcPr>
            <w:tcW w:w="835" w:type="dxa"/>
          </w:tcPr>
          <w:p w14:paraId="1F50112F" w14:textId="77777777" w:rsidR="00F15408" w:rsidRPr="00A1115A" w:rsidRDefault="00F15408" w:rsidP="0054381E">
            <w:pPr>
              <w:pStyle w:val="TAC"/>
              <w:rPr>
                <w:ins w:id="2237" w:author="Kevin Wang (QMC)" w:date="2023-08-02T16:59:00Z"/>
              </w:rPr>
            </w:pPr>
            <w:ins w:id="2238" w:author="Kevin Wang (QMC)" w:date="2023-08-02T16:59:00Z">
              <w:r w:rsidRPr="00A1115A">
                <w:t>1</w:t>
              </w:r>
            </w:ins>
          </w:p>
        </w:tc>
        <w:tc>
          <w:tcPr>
            <w:tcW w:w="835" w:type="dxa"/>
          </w:tcPr>
          <w:p w14:paraId="5DB00360" w14:textId="77777777" w:rsidR="00F15408" w:rsidRPr="00A1115A" w:rsidRDefault="00F15408" w:rsidP="0054381E">
            <w:pPr>
              <w:pStyle w:val="TAC"/>
              <w:rPr>
                <w:ins w:id="2239" w:author="Kevin Wang (QMC)" w:date="2023-08-02T16:59:00Z"/>
              </w:rPr>
            </w:pPr>
            <w:ins w:id="2240" w:author="Kevin Wang (QMC)" w:date="2023-08-02T16:59:00Z">
              <w:r w:rsidRPr="00A1115A">
                <w:t>1</w:t>
              </w:r>
            </w:ins>
          </w:p>
        </w:tc>
        <w:tc>
          <w:tcPr>
            <w:tcW w:w="835" w:type="dxa"/>
          </w:tcPr>
          <w:p w14:paraId="447E68C5" w14:textId="77777777" w:rsidR="00F15408" w:rsidRPr="00A1115A" w:rsidRDefault="00F15408" w:rsidP="0054381E">
            <w:pPr>
              <w:pStyle w:val="TAC"/>
              <w:rPr>
                <w:ins w:id="2241" w:author="Kevin Wang (QMC)" w:date="2023-08-02T16:59:00Z"/>
              </w:rPr>
            </w:pPr>
            <w:ins w:id="2242" w:author="Kevin Wang (QMC)" w:date="2023-08-02T16:59:00Z">
              <w:r w:rsidRPr="00A1115A">
                <w:t>1</w:t>
              </w:r>
            </w:ins>
          </w:p>
        </w:tc>
      </w:tr>
      <w:tr w:rsidR="00F15408" w:rsidRPr="00A1115A" w14:paraId="3D97A587" w14:textId="77777777" w:rsidTr="0054381E">
        <w:trPr>
          <w:jc w:val="center"/>
          <w:ins w:id="2243" w:author="Kevin Wang (QMC)" w:date="2023-08-02T16:59:00Z"/>
        </w:trPr>
        <w:tc>
          <w:tcPr>
            <w:tcW w:w="3690" w:type="dxa"/>
          </w:tcPr>
          <w:p w14:paraId="74A59DD5" w14:textId="77777777" w:rsidR="00F15408" w:rsidRPr="00A1115A" w:rsidRDefault="00F15408" w:rsidP="0054381E">
            <w:pPr>
              <w:pStyle w:val="TAH"/>
              <w:rPr>
                <w:ins w:id="2244" w:author="Kevin Wang (QMC)" w:date="2023-08-02T16:59:00Z"/>
                <w:rFonts w:eastAsia="SimSun"/>
              </w:rPr>
            </w:pPr>
            <w:ins w:id="2245" w:author="Kevin Wang (QMC)" w:date="2023-08-02T16:59:00Z">
              <w:r w:rsidRPr="00A1115A">
                <w:rPr>
                  <w:rFonts w:eastAsia="SimSun"/>
                </w:rPr>
                <w:t>Information Bit Payload per Slot</w:t>
              </w:r>
            </w:ins>
          </w:p>
        </w:tc>
        <w:tc>
          <w:tcPr>
            <w:tcW w:w="1093" w:type="dxa"/>
          </w:tcPr>
          <w:p w14:paraId="10A4DF28" w14:textId="77777777" w:rsidR="00F15408" w:rsidRPr="00A1115A" w:rsidRDefault="00F15408" w:rsidP="0054381E">
            <w:pPr>
              <w:pStyle w:val="TAC"/>
              <w:rPr>
                <w:ins w:id="2246" w:author="Kevin Wang (QMC)" w:date="2023-08-02T16:59:00Z"/>
                <w:rFonts w:cs="Arial"/>
              </w:rPr>
            </w:pPr>
          </w:p>
        </w:tc>
        <w:tc>
          <w:tcPr>
            <w:tcW w:w="835" w:type="dxa"/>
          </w:tcPr>
          <w:p w14:paraId="2011AEDD" w14:textId="77777777" w:rsidR="00F15408" w:rsidRPr="00A1115A" w:rsidRDefault="00F15408" w:rsidP="0054381E">
            <w:pPr>
              <w:pStyle w:val="TAC"/>
              <w:rPr>
                <w:ins w:id="2247" w:author="Kevin Wang (QMC)" w:date="2023-08-02T16:59:00Z"/>
                <w:rFonts w:cs="Arial"/>
              </w:rPr>
            </w:pPr>
          </w:p>
        </w:tc>
        <w:tc>
          <w:tcPr>
            <w:tcW w:w="835" w:type="dxa"/>
          </w:tcPr>
          <w:p w14:paraId="616E2A00" w14:textId="77777777" w:rsidR="00F15408" w:rsidRPr="00A1115A" w:rsidRDefault="00F15408" w:rsidP="0054381E">
            <w:pPr>
              <w:pStyle w:val="TAC"/>
              <w:rPr>
                <w:ins w:id="2248" w:author="Kevin Wang (QMC)" w:date="2023-08-02T16:59:00Z"/>
                <w:rFonts w:cs="Arial"/>
              </w:rPr>
            </w:pPr>
          </w:p>
        </w:tc>
        <w:tc>
          <w:tcPr>
            <w:tcW w:w="835" w:type="dxa"/>
          </w:tcPr>
          <w:p w14:paraId="5A4E3A69" w14:textId="77777777" w:rsidR="00F15408" w:rsidRPr="00A1115A" w:rsidRDefault="00F15408" w:rsidP="0054381E">
            <w:pPr>
              <w:pStyle w:val="TAC"/>
              <w:rPr>
                <w:ins w:id="2249" w:author="Kevin Wang (QMC)" w:date="2023-08-02T16:59:00Z"/>
                <w:rFonts w:cs="Arial"/>
              </w:rPr>
            </w:pPr>
          </w:p>
        </w:tc>
        <w:tc>
          <w:tcPr>
            <w:tcW w:w="835" w:type="dxa"/>
          </w:tcPr>
          <w:p w14:paraId="0623A404" w14:textId="77777777" w:rsidR="00F15408" w:rsidRPr="00A1115A" w:rsidRDefault="00F15408" w:rsidP="0054381E">
            <w:pPr>
              <w:pStyle w:val="TAC"/>
              <w:rPr>
                <w:ins w:id="2250" w:author="Kevin Wang (QMC)" w:date="2023-08-02T16:59:00Z"/>
                <w:rFonts w:cs="Arial"/>
              </w:rPr>
            </w:pPr>
          </w:p>
        </w:tc>
        <w:tc>
          <w:tcPr>
            <w:tcW w:w="835" w:type="dxa"/>
          </w:tcPr>
          <w:p w14:paraId="2057E713" w14:textId="77777777" w:rsidR="00F15408" w:rsidRPr="00A1115A" w:rsidRDefault="00F15408" w:rsidP="0054381E">
            <w:pPr>
              <w:pStyle w:val="TAC"/>
              <w:rPr>
                <w:ins w:id="2251" w:author="Kevin Wang (QMC)" w:date="2023-08-02T16:59:00Z"/>
                <w:rFonts w:cs="Arial"/>
              </w:rPr>
            </w:pPr>
          </w:p>
        </w:tc>
        <w:tc>
          <w:tcPr>
            <w:tcW w:w="835" w:type="dxa"/>
          </w:tcPr>
          <w:p w14:paraId="67489187" w14:textId="77777777" w:rsidR="00F15408" w:rsidRPr="00A1115A" w:rsidRDefault="00F15408" w:rsidP="0054381E">
            <w:pPr>
              <w:pStyle w:val="TAC"/>
              <w:rPr>
                <w:ins w:id="2252" w:author="Kevin Wang (QMC)" w:date="2023-08-02T16:59:00Z"/>
                <w:rFonts w:cs="Arial"/>
              </w:rPr>
            </w:pPr>
          </w:p>
        </w:tc>
        <w:tc>
          <w:tcPr>
            <w:tcW w:w="835" w:type="dxa"/>
          </w:tcPr>
          <w:p w14:paraId="6603C8C6" w14:textId="77777777" w:rsidR="00F15408" w:rsidRPr="00A1115A" w:rsidRDefault="00F15408" w:rsidP="0054381E">
            <w:pPr>
              <w:pStyle w:val="TAC"/>
              <w:rPr>
                <w:ins w:id="2253" w:author="Kevin Wang (QMC)" w:date="2023-08-02T16:59:00Z"/>
                <w:rFonts w:cs="Arial"/>
              </w:rPr>
            </w:pPr>
          </w:p>
        </w:tc>
        <w:tc>
          <w:tcPr>
            <w:tcW w:w="835" w:type="dxa"/>
          </w:tcPr>
          <w:p w14:paraId="3A3A40E0" w14:textId="77777777" w:rsidR="00F15408" w:rsidRPr="00A1115A" w:rsidRDefault="00F15408" w:rsidP="0054381E">
            <w:pPr>
              <w:pStyle w:val="TAC"/>
              <w:rPr>
                <w:ins w:id="2254" w:author="Kevin Wang (QMC)" w:date="2023-08-02T16:59:00Z"/>
                <w:rFonts w:cs="Arial"/>
              </w:rPr>
            </w:pPr>
          </w:p>
        </w:tc>
        <w:tc>
          <w:tcPr>
            <w:tcW w:w="835" w:type="dxa"/>
          </w:tcPr>
          <w:p w14:paraId="67D7AF42" w14:textId="77777777" w:rsidR="00F15408" w:rsidRPr="00A1115A" w:rsidRDefault="00F15408" w:rsidP="0054381E">
            <w:pPr>
              <w:pStyle w:val="TAC"/>
              <w:rPr>
                <w:ins w:id="2255" w:author="Kevin Wang (QMC)" w:date="2023-08-02T16:59:00Z"/>
                <w:rFonts w:cs="Arial"/>
              </w:rPr>
            </w:pPr>
          </w:p>
        </w:tc>
        <w:tc>
          <w:tcPr>
            <w:tcW w:w="835" w:type="dxa"/>
          </w:tcPr>
          <w:p w14:paraId="586B67AB" w14:textId="77777777" w:rsidR="00F15408" w:rsidRPr="00A1115A" w:rsidRDefault="00F15408" w:rsidP="0054381E">
            <w:pPr>
              <w:pStyle w:val="TAC"/>
              <w:rPr>
                <w:ins w:id="2256" w:author="Kevin Wang (QMC)" w:date="2023-08-02T16:59:00Z"/>
                <w:rFonts w:cs="Arial"/>
              </w:rPr>
            </w:pPr>
          </w:p>
        </w:tc>
        <w:tc>
          <w:tcPr>
            <w:tcW w:w="835" w:type="dxa"/>
          </w:tcPr>
          <w:p w14:paraId="2B74EC28" w14:textId="77777777" w:rsidR="00F15408" w:rsidRPr="00A1115A" w:rsidRDefault="00F15408" w:rsidP="0054381E">
            <w:pPr>
              <w:pStyle w:val="TAC"/>
              <w:rPr>
                <w:ins w:id="2257" w:author="Kevin Wang (QMC)" w:date="2023-08-02T16:59:00Z"/>
                <w:rFonts w:cs="Arial"/>
              </w:rPr>
            </w:pPr>
          </w:p>
        </w:tc>
        <w:tc>
          <w:tcPr>
            <w:tcW w:w="835" w:type="dxa"/>
          </w:tcPr>
          <w:p w14:paraId="3F9476A0" w14:textId="77777777" w:rsidR="00F15408" w:rsidRPr="00A1115A" w:rsidRDefault="00F15408" w:rsidP="0054381E">
            <w:pPr>
              <w:pStyle w:val="TAC"/>
              <w:rPr>
                <w:ins w:id="2258" w:author="Kevin Wang (QMC)" w:date="2023-08-02T16:59:00Z"/>
                <w:rFonts w:cs="Arial"/>
              </w:rPr>
            </w:pPr>
          </w:p>
        </w:tc>
      </w:tr>
      <w:tr w:rsidR="00F15408" w:rsidRPr="00A1115A" w14:paraId="58A942A1" w14:textId="77777777" w:rsidTr="0054381E">
        <w:trPr>
          <w:jc w:val="center"/>
          <w:ins w:id="2259" w:author="Kevin Wang (QMC)" w:date="2023-08-02T16:59:00Z"/>
        </w:trPr>
        <w:tc>
          <w:tcPr>
            <w:tcW w:w="3690" w:type="dxa"/>
          </w:tcPr>
          <w:p w14:paraId="7DB5F7DE" w14:textId="77777777" w:rsidR="00F15408" w:rsidRPr="00A1115A" w:rsidRDefault="00F15408" w:rsidP="0054381E">
            <w:pPr>
              <w:pStyle w:val="TAL"/>
              <w:rPr>
                <w:ins w:id="2260" w:author="Kevin Wang (QMC)" w:date="2023-08-02T16:59:00Z"/>
                <w:rFonts w:eastAsia="SimSun"/>
              </w:rPr>
            </w:pPr>
            <w:ins w:id="2261" w:author="Kevin Wang (QMC)" w:date="2023-08-02T16:59:00Z">
              <w:r w:rsidRPr="00A1115A">
                <w:rPr>
                  <w:rFonts w:eastAsia="SimSun"/>
                </w:rPr>
                <w:t xml:space="preserve">  For Slots 0,1,2 and Slot </w:t>
              </w:r>
              <w:proofErr w:type="spellStart"/>
              <w:r w:rsidRPr="00A1115A">
                <w:rPr>
                  <w:rFonts w:eastAsia="SimSun"/>
                </w:rPr>
                <w:t>i</w:t>
              </w:r>
              <w:proofErr w:type="spellEnd"/>
              <w:r w:rsidRPr="00A1115A">
                <w:rPr>
                  <w:rFonts w:eastAsia="SimSun"/>
                </w:rPr>
                <w:t>, if mod(</w:t>
              </w:r>
              <w:proofErr w:type="spellStart"/>
              <w:r w:rsidRPr="00A1115A">
                <w:rPr>
                  <w:rFonts w:eastAsia="SimSun"/>
                </w:rPr>
                <w:t>i</w:t>
              </w:r>
              <w:proofErr w:type="spellEnd"/>
              <w:r w:rsidRPr="00A1115A">
                <w:rPr>
                  <w:rFonts w:eastAsia="SimSun"/>
                </w:rPr>
                <w:t xml:space="preserve">, 10) = {7,8,9} for </w:t>
              </w:r>
              <w:proofErr w:type="spellStart"/>
              <w:r w:rsidRPr="00A1115A">
                <w:rPr>
                  <w:rFonts w:eastAsia="SimSun"/>
                </w:rPr>
                <w:t>i</w:t>
              </w:r>
              <w:proofErr w:type="spellEnd"/>
              <w:r w:rsidRPr="00A1115A">
                <w:rPr>
                  <w:rFonts w:eastAsia="SimSun"/>
                </w:rPr>
                <w:t xml:space="preserve"> from {</w:t>
              </w:r>
              <w:proofErr w:type="gramStart"/>
              <w:r w:rsidRPr="00A1115A">
                <w:rPr>
                  <w:rFonts w:eastAsia="SimSun"/>
                </w:rPr>
                <w:t>0,…</w:t>
              </w:r>
              <w:proofErr w:type="gramEnd"/>
              <w:r w:rsidRPr="00A1115A">
                <w:rPr>
                  <w:rFonts w:eastAsia="SimSun"/>
                </w:rPr>
                <w:t>,19}</w:t>
              </w:r>
            </w:ins>
          </w:p>
        </w:tc>
        <w:tc>
          <w:tcPr>
            <w:tcW w:w="1093" w:type="dxa"/>
          </w:tcPr>
          <w:p w14:paraId="48F2F8F5" w14:textId="77777777" w:rsidR="00F15408" w:rsidRPr="00A1115A" w:rsidRDefault="00F15408" w:rsidP="0054381E">
            <w:pPr>
              <w:pStyle w:val="TAC"/>
              <w:rPr>
                <w:ins w:id="2262" w:author="Kevin Wang (QMC)" w:date="2023-08-02T16:59:00Z"/>
              </w:rPr>
            </w:pPr>
            <w:ins w:id="2263" w:author="Kevin Wang (QMC)" w:date="2023-08-02T16:59:00Z">
              <w:r w:rsidRPr="00A1115A">
                <w:t>Bits</w:t>
              </w:r>
            </w:ins>
          </w:p>
        </w:tc>
        <w:tc>
          <w:tcPr>
            <w:tcW w:w="835" w:type="dxa"/>
          </w:tcPr>
          <w:p w14:paraId="2C45ABD7" w14:textId="77777777" w:rsidR="00F15408" w:rsidRPr="00A1115A" w:rsidRDefault="00F15408" w:rsidP="0054381E">
            <w:pPr>
              <w:pStyle w:val="TAC"/>
              <w:rPr>
                <w:ins w:id="2264" w:author="Kevin Wang (QMC)" w:date="2023-08-02T16:59:00Z"/>
              </w:rPr>
            </w:pPr>
            <w:ins w:id="2265" w:author="Kevin Wang (QMC)" w:date="2023-08-02T16:59:00Z">
              <w:r w:rsidRPr="00A1115A">
                <w:t>N/A</w:t>
              </w:r>
            </w:ins>
          </w:p>
        </w:tc>
        <w:tc>
          <w:tcPr>
            <w:tcW w:w="835" w:type="dxa"/>
          </w:tcPr>
          <w:p w14:paraId="07DE32F9" w14:textId="77777777" w:rsidR="00F15408" w:rsidRPr="00A1115A" w:rsidRDefault="00F15408" w:rsidP="0054381E">
            <w:pPr>
              <w:pStyle w:val="TAC"/>
              <w:rPr>
                <w:ins w:id="2266" w:author="Kevin Wang (QMC)" w:date="2023-08-02T16:59:00Z"/>
              </w:rPr>
            </w:pPr>
            <w:ins w:id="2267" w:author="Kevin Wang (QMC)" w:date="2023-08-02T16:59:00Z">
              <w:r w:rsidRPr="00A1115A">
                <w:t>N/A</w:t>
              </w:r>
            </w:ins>
          </w:p>
        </w:tc>
        <w:tc>
          <w:tcPr>
            <w:tcW w:w="835" w:type="dxa"/>
          </w:tcPr>
          <w:p w14:paraId="72562217" w14:textId="77777777" w:rsidR="00F15408" w:rsidRPr="00A1115A" w:rsidRDefault="00F15408" w:rsidP="0054381E">
            <w:pPr>
              <w:pStyle w:val="TAC"/>
              <w:rPr>
                <w:ins w:id="2268" w:author="Kevin Wang (QMC)" w:date="2023-08-02T16:59:00Z"/>
              </w:rPr>
            </w:pPr>
            <w:ins w:id="2269" w:author="Kevin Wang (QMC)" w:date="2023-08-02T16:59:00Z">
              <w:r w:rsidRPr="00A1115A">
                <w:t>N/A</w:t>
              </w:r>
            </w:ins>
          </w:p>
        </w:tc>
        <w:tc>
          <w:tcPr>
            <w:tcW w:w="835" w:type="dxa"/>
          </w:tcPr>
          <w:p w14:paraId="6D66CFED" w14:textId="77777777" w:rsidR="00F15408" w:rsidRPr="00A1115A" w:rsidRDefault="00F15408" w:rsidP="0054381E">
            <w:pPr>
              <w:pStyle w:val="TAC"/>
              <w:rPr>
                <w:ins w:id="2270" w:author="Kevin Wang (QMC)" w:date="2023-08-02T16:59:00Z"/>
              </w:rPr>
            </w:pPr>
            <w:ins w:id="2271" w:author="Kevin Wang (QMC)" w:date="2023-08-02T16:59:00Z">
              <w:r w:rsidRPr="00A1115A">
                <w:t>N/A</w:t>
              </w:r>
            </w:ins>
          </w:p>
        </w:tc>
        <w:tc>
          <w:tcPr>
            <w:tcW w:w="835" w:type="dxa"/>
          </w:tcPr>
          <w:p w14:paraId="1C43B5CE" w14:textId="77777777" w:rsidR="00F15408" w:rsidRPr="00A1115A" w:rsidRDefault="00F15408" w:rsidP="0054381E">
            <w:pPr>
              <w:pStyle w:val="TAC"/>
              <w:rPr>
                <w:ins w:id="2272" w:author="Kevin Wang (QMC)" w:date="2023-08-02T16:59:00Z"/>
              </w:rPr>
            </w:pPr>
            <w:ins w:id="2273" w:author="Kevin Wang (QMC)" w:date="2023-08-02T16:59:00Z">
              <w:r w:rsidRPr="00A1115A">
                <w:t>N/A</w:t>
              </w:r>
            </w:ins>
          </w:p>
        </w:tc>
        <w:tc>
          <w:tcPr>
            <w:tcW w:w="835" w:type="dxa"/>
          </w:tcPr>
          <w:p w14:paraId="6CA2594E" w14:textId="77777777" w:rsidR="00F15408" w:rsidRPr="00A1115A" w:rsidRDefault="00F15408" w:rsidP="0054381E">
            <w:pPr>
              <w:pStyle w:val="TAC"/>
              <w:rPr>
                <w:ins w:id="2274" w:author="Kevin Wang (QMC)" w:date="2023-08-02T16:59:00Z"/>
              </w:rPr>
            </w:pPr>
            <w:ins w:id="2275" w:author="Kevin Wang (QMC)" w:date="2023-08-02T16:59:00Z">
              <w:r w:rsidRPr="00A1115A">
                <w:t>N/A</w:t>
              </w:r>
            </w:ins>
          </w:p>
        </w:tc>
        <w:tc>
          <w:tcPr>
            <w:tcW w:w="835" w:type="dxa"/>
          </w:tcPr>
          <w:p w14:paraId="2B48EB64" w14:textId="77777777" w:rsidR="00F15408" w:rsidRPr="00A1115A" w:rsidRDefault="00F15408" w:rsidP="0054381E">
            <w:pPr>
              <w:pStyle w:val="TAC"/>
              <w:rPr>
                <w:ins w:id="2276" w:author="Kevin Wang (QMC)" w:date="2023-08-02T16:59:00Z"/>
              </w:rPr>
            </w:pPr>
            <w:ins w:id="2277" w:author="Kevin Wang (QMC)" w:date="2023-08-02T16:59:00Z">
              <w:r w:rsidRPr="00A1115A">
                <w:t>N/A</w:t>
              </w:r>
            </w:ins>
          </w:p>
        </w:tc>
        <w:tc>
          <w:tcPr>
            <w:tcW w:w="835" w:type="dxa"/>
          </w:tcPr>
          <w:p w14:paraId="277B1E17" w14:textId="77777777" w:rsidR="00F15408" w:rsidRPr="00A1115A" w:rsidRDefault="00F15408" w:rsidP="0054381E">
            <w:pPr>
              <w:pStyle w:val="TAC"/>
              <w:rPr>
                <w:ins w:id="2278" w:author="Kevin Wang (QMC)" w:date="2023-08-02T16:59:00Z"/>
              </w:rPr>
            </w:pPr>
            <w:ins w:id="2279" w:author="Kevin Wang (QMC)" w:date="2023-08-02T16:59:00Z">
              <w:r w:rsidRPr="00A1115A">
                <w:t>N/A</w:t>
              </w:r>
            </w:ins>
          </w:p>
        </w:tc>
        <w:tc>
          <w:tcPr>
            <w:tcW w:w="835" w:type="dxa"/>
          </w:tcPr>
          <w:p w14:paraId="393E2C20" w14:textId="77777777" w:rsidR="00F15408" w:rsidRPr="00A1115A" w:rsidRDefault="00F15408" w:rsidP="0054381E">
            <w:pPr>
              <w:pStyle w:val="TAC"/>
              <w:rPr>
                <w:ins w:id="2280" w:author="Kevin Wang (QMC)" w:date="2023-08-02T16:59:00Z"/>
              </w:rPr>
            </w:pPr>
            <w:ins w:id="2281" w:author="Kevin Wang (QMC)" w:date="2023-08-02T16:59:00Z">
              <w:r w:rsidRPr="00A1115A">
                <w:t>N/A</w:t>
              </w:r>
            </w:ins>
          </w:p>
        </w:tc>
        <w:tc>
          <w:tcPr>
            <w:tcW w:w="835" w:type="dxa"/>
          </w:tcPr>
          <w:p w14:paraId="212FA450" w14:textId="77777777" w:rsidR="00F15408" w:rsidRPr="00A1115A" w:rsidRDefault="00F15408" w:rsidP="0054381E">
            <w:pPr>
              <w:pStyle w:val="TAC"/>
              <w:rPr>
                <w:ins w:id="2282" w:author="Kevin Wang (QMC)" w:date="2023-08-02T16:59:00Z"/>
              </w:rPr>
            </w:pPr>
            <w:ins w:id="2283" w:author="Kevin Wang (QMC)" w:date="2023-08-02T16:59:00Z">
              <w:r w:rsidRPr="00A1115A">
                <w:t>N/A</w:t>
              </w:r>
            </w:ins>
          </w:p>
        </w:tc>
        <w:tc>
          <w:tcPr>
            <w:tcW w:w="835" w:type="dxa"/>
          </w:tcPr>
          <w:p w14:paraId="3BBF5EFD" w14:textId="77777777" w:rsidR="00F15408" w:rsidRPr="00A1115A" w:rsidRDefault="00F15408" w:rsidP="0054381E">
            <w:pPr>
              <w:pStyle w:val="TAC"/>
              <w:rPr>
                <w:ins w:id="2284" w:author="Kevin Wang (QMC)" w:date="2023-08-02T16:59:00Z"/>
              </w:rPr>
            </w:pPr>
            <w:ins w:id="2285" w:author="Kevin Wang (QMC)" w:date="2023-08-02T16:59:00Z">
              <w:r w:rsidRPr="00A1115A">
                <w:t>N/A</w:t>
              </w:r>
            </w:ins>
          </w:p>
        </w:tc>
        <w:tc>
          <w:tcPr>
            <w:tcW w:w="835" w:type="dxa"/>
          </w:tcPr>
          <w:p w14:paraId="37ABE627" w14:textId="77777777" w:rsidR="00F15408" w:rsidRPr="00A1115A" w:rsidRDefault="00F15408" w:rsidP="0054381E">
            <w:pPr>
              <w:pStyle w:val="TAC"/>
              <w:rPr>
                <w:ins w:id="2286" w:author="Kevin Wang (QMC)" w:date="2023-08-02T16:59:00Z"/>
              </w:rPr>
            </w:pPr>
            <w:ins w:id="2287" w:author="Kevin Wang (QMC)" w:date="2023-08-02T16:59:00Z">
              <w:r w:rsidRPr="00A1115A">
                <w:t>N/A</w:t>
              </w:r>
            </w:ins>
          </w:p>
        </w:tc>
      </w:tr>
      <w:tr w:rsidR="00F15408" w:rsidRPr="00A1115A" w14:paraId="13C68D15" w14:textId="77777777" w:rsidTr="0054381E">
        <w:trPr>
          <w:jc w:val="center"/>
          <w:ins w:id="2288" w:author="Kevin Wang (QMC)" w:date="2023-08-02T16:59:00Z"/>
        </w:trPr>
        <w:tc>
          <w:tcPr>
            <w:tcW w:w="3690" w:type="dxa"/>
          </w:tcPr>
          <w:p w14:paraId="706DF9DF" w14:textId="77777777" w:rsidR="00F15408" w:rsidRPr="00A1115A" w:rsidRDefault="00F15408" w:rsidP="0054381E">
            <w:pPr>
              <w:pStyle w:val="TAL"/>
              <w:rPr>
                <w:ins w:id="2289" w:author="Kevin Wang (QMC)" w:date="2023-08-02T16:59:00Z"/>
                <w:rFonts w:eastAsia="SimSun"/>
              </w:rPr>
            </w:pPr>
            <w:ins w:id="2290" w:author="Kevin Wang (QMC)" w:date="2023-08-02T16:59:00Z">
              <w:r w:rsidRPr="00A1115A">
                <w:rPr>
                  <w:rFonts w:eastAsia="SimSun"/>
                </w:rPr>
                <w:t xml:space="preserve">  For Slot </w:t>
              </w:r>
              <w:proofErr w:type="spellStart"/>
              <w:r w:rsidRPr="00A1115A">
                <w:rPr>
                  <w:rFonts w:eastAsia="SimSun"/>
                </w:rPr>
                <w:t>i</w:t>
              </w:r>
              <w:proofErr w:type="spellEnd"/>
              <w:r w:rsidRPr="00A1115A">
                <w:rPr>
                  <w:rFonts w:eastAsia="SimSun"/>
                </w:rPr>
                <w:t>, if mod(</w:t>
              </w:r>
              <w:proofErr w:type="spellStart"/>
              <w:r w:rsidRPr="00A1115A">
                <w:rPr>
                  <w:rFonts w:eastAsia="SimSun"/>
                </w:rPr>
                <w:t>i</w:t>
              </w:r>
              <w:proofErr w:type="spellEnd"/>
              <w:r w:rsidRPr="00A1115A">
                <w:rPr>
                  <w:rFonts w:eastAsia="SimSun"/>
                </w:rPr>
                <w:t xml:space="preserve">, 10) = {0,1,2,3,4,5,6} for </w:t>
              </w:r>
              <w:proofErr w:type="spellStart"/>
              <w:r w:rsidRPr="00A1115A">
                <w:rPr>
                  <w:rFonts w:eastAsia="SimSun"/>
                </w:rPr>
                <w:t>i</w:t>
              </w:r>
              <w:proofErr w:type="spellEnd"/>
              <w:r w:rsidRPr="00A1115A">
                <w:rPr>
                  <w:rFonts w:eastAsia="SimSun"/>
                </w:rPr>
                <w:t xml:space="preserve"> from {</w:t>
              </w:r>
              <w:proofErr w:type="gramStart"/>
              <w:r w:rsidRPr="00A1115A">
                <w:rPr>
                  <w:rFonts w:eastAsia="SimSun"/>
                </w:rPr>
                <w:t>3,…</w:t>
              </w:r>
              <w:proofErr w:type="gramEnd"/>
              <w:r w:rsidRPr="00A1115A">
                <w:rPr>
                  <w:rFonts w:eastAsia="SimSun"/>
                </w:rPr>
                <w:t>,19}</w:t>
              </w:r>
            </w:ins>
          </w:p>
        </w:tc>
        <w:tc>
          <w:tcPr>
            <w:tcW w:w="1093" w:type="dxa"/>
          </w:tcPr>
          <w:p w14:paraId="4617C29E" w14:textId="77777777" w:rsidR="00F15408" w:rsidRPr="00A1115A" w:rsidRDefault="00F15408" w:rsidP="0054381E">
            <w:pPr>
              <w:pStyle w:val="TAC"/>
              <w:rPr>
                <w:ins w:id="2291" w:author="Kevin Wang (QMC)" w:date="2023-08-02T16:59:00Z"/>
              </w:rPr>
            </w:pPr>
            <w:ins w:id="2292" w:author="Kevin Wang (QMC)" w:date="2023-08-02T16:59:00Z">
              <w:r w:rsidRPr="00A1115A">
                <w:t>Bits</w:t>
              </w:r>
            </w:ins>
          </w:p>
        </w:tc>
        <w:tc>
          <w:tcPr>
            <w:tcW w:w="835" w:type="dxa"/>
          </w:tcPr>
          <w:p w14:paraId="189202BD" w14:textId="77777777" w:rsidR="00F15408" w:rsidRPr="005517D6" w:rsidRDefault="00F15408" w:rsidP="0054381E">
            <w:pPr>
              <w:pStyle w:val="TAC"/>
              <w:rPr>
                <w:ins w:id="2293" w:author="Kevin Wang (QMC)" w:date="2023-08-02T16:59:00Z"/>
                <w:highlight w:val="yellow"/>
              </w:rPr>
            </w:pPr>
            <w:ins w:id="2294" w:author="Kevin Wang (QMC)" w:date="2023-08-02T16:59:00Z">
              <w:r w:rsidRPr="00715524">
                <w:t>9224</w:t>
              </w:r>
            </w:ins>
          </w:p>
        </w:tc>
        <w:tc>
          <w:tcPr>
            <w:tcW w:w="835" w:type="dxa"/>
          </w:tcPr>
          <w:p w14:paraId="347FD03F" w14:textId="77777777" w:rsidR="00F15408" w:rsidRPr="005517D6" w:rsidRDefault="00F15408" w:rsidP="0054381E">
            <w:pPr>
              <w:pStyle w:val="TAC"/>
              <w:rPr>
                <w:ins w:id="2295" w:author="Kevin Wang (QMC)" w:date="2023-08-02T16:59:00Z"/>
                <w:highlight w:val="yellow"/>
              </w:rPr>
            </w:pPr>
            <w:ins w:id="2296" w:author="Kevin Wang (QMC)" w:date="2023-08-02T16:59:00Z">
              <w:r w:rsidRPr="00715524">
                <w:t>20496</w:t>
              </w:r>
            </w:ins>
          </w:p>
        </w:tc>
        <w:tc>
          <w:tcPr>
            <w:tcW w:w="835" w:type="dxa"/>
          </w:tcPr>
          <w:p w14:paraId="2664D495" w14:textId="77777777" w:rsidR="00F15408" w:rsidRPr="005517D6" w:rsidRDefault="00F15408" w:rsidP="0054381E">
            <w:pPr>
              <w:pStyle w:val="TAC"/>
              <w:rPr>
                <w:ins w:id="2297" w:author="Kevin Wang (QMC)" w:date="2023-08-02T16:59:00Z"/>
                <w:highlight w:val="yellow"/>
              </w:rPr>
            </w:pPr>
            <w:ins w:id="2298" w:author="Kevin Wang (QMC)" w:date="2023-08-02T16:59:00Z">
              <w:r w:rsidRPr="00715524">
                <w:t>32264</w:t>
              </w:r>
            </w:ins>
          </w:p>
        </w:tc>
        <w:tc>
          <w:tcPr>
            <w:tcW w:w="835" w:type="dxa"/>
          </w:tcPr>
          <w:p w14:paraId="053C2DDA" w14:textId="77777777" w:rsidR="00F15408" w:rsidRPr="005517D6" w:rsidRDefault="00F15408" w:rsidP="0054381E">
            <w:pPr>
              <w:pStyle w:val="TAC"/>
              <w:rPr>
                <w:ins w:id="2299" w:author="Kevin Wang (QMC)" w:date="2023-08-02T16:59:00Z"/>
                <w:highlight w:val="yellow"/>
              </w:rPr>
            </w:pPr>
            <w:ins w:id="2300" w:author="Kevin Wang (QMC)" w:date="2023-08-02T16:59:00Z">
              <w:r w:rsidRPr="00715524">
                <w:t>43032</w:t>
              </w:r>
            </w:ins>
          </w:p>
        </w:tc>
        <w:tc>
          <w:tcPr>
            <w:tcW w:w="835" w:type="dxa"/>
          </w:tcPr>
          <w:p w14:paraId="70B7AFE0" w14:textId="77777777" w:rsidR="00F15408" w:rsidRPr="005517D6" w:rsidRDefault="00F15408" w:rsidP="0054381E">
            <w:pPr>
              <w:pStyle w:val="TAC"/>
              <w:rPr>
                <w:ins w:id="2301" w:author="Kevin Wang (QMC)" w:date="2023-08-02T16:59:00Z"/>
                <w:highlight w:val="yellow"/>
              </w:rPr>
            </w:pPr>
            <w:ins w:id="2302" w:author="Kevin Wang (QMC)" w:date="2023-08-02T16:59:00Z">
              <w:r w:rsidRPr="00715524">
                <w:t>55304</w:t>
              </w:r>
            </w:ins>
          </w:p>
        </w:tc>
        <w:tc>
          <w:tcPr>
            <w:tcW w:w="835" w:type="dxa"/>
          </w:tcPr>
          <w:p w14:paraId="51E3209B" w14:textId="77777777" w:rsidR="00F15408" w:rsidRPr="005517D6" w:rsidRDefault="00F15408" w:rsidP="0054381E">
            <w:pPr>
              <w:pStyle w:val="TAC"/>
              <w:rPr>
                <w:ins w:id="2303" w:author="Kevin Wang (QMC)" w:date="2023-08-02T16:59:00Z"/>
                <w:highlight w:val="yellow"/>
              </w:rPr>
            </w:pPr>
            <w:ins w:id="2304" w:author="Kevin Wang (QMC)" w:date="2023-08-02T16:59:00Z">
              <w:r w:rsidRPr="00715524">
                <w:t>65576</w:t>
              </w:r>
            </w:ins>
          </w:p>
        </w:tc>
        <w:tc>
          <w:tcPr>
            <w:tcW w:w="835" w:type="dxa"/>
          </w:tcPr>
          <w:p w14:paraId="1166BA72" w14:textId="77777777" w:rsidR="00F15408" w:rsidRPr="005517D6" w:rsidRDefault="00F15408" w:rsidP="0054381E">
            <w:pPr>
              <w:pStyle w:val="TAC"/>
              <w:rPr>
                <w:ins w:id="2305" w:author="Kevin Wang (QMC)" w:date="2023-08-02T16:59:00Z"/>
                <w:highlight w:val="yellow"/>
              </w:rPr>
            </w:pPr>
            <w:ins w:id="2306" w:author="Kevin Wang (QMC)" w:date="2023-08-02T16:59:00Z">
              <w:r w:rsidRPr="00715524">
                <w:t>90176</w:t>
              </w:r>
            </w:ins>
          </w:p>
        </w:tc>
        <w:tc>
          <w:tcPr>
            <w:tcW w:w="835" w:type="dxa"/>
          </w:tcPr>
          <w:p w14:paraId="2D0B5C9D" w14:textId="77777777" w:rsidR="00F15408" w:rsidRPr="005517D6" w:rsidRDefault="00F15408" w:rsidP="0054381E">
            <w:pPr>
              <w:pStyle w:val="TAC"/>
              <w:rPr>
                <w:ins w:id="2307" w:author="Kevin Wang (QMC)" w:date="2023-08-02T16:59:00Z"/>
                <w:highlight w:val="yellow"/>
              </w:rPr>
            </w:pPr>
            <w:ins w:id="2308" w:author="Kevin Wang (QMC)" w:date="2023-08-02T16:59:00Z">
              <w:r w:rsidRPr="00715524">
                <w:t>112648</w:t>
              </w:r>
            </w:ins>
          </w:p>
        </w:tc>
        <w:tc>
          <w:tcPr>
            <w:tcW w:w="835" w:type="dxa"/>
          </w:tcPr>
          <w:p w14:paraId="27ECCB87" w14:textId="77777777" w:rsidR="00F15408" w:rsidRPr="005517D6" w:rsidRDefault="00F15408" w:rsidP="0054381E">
            <w:pPr>
              <w:pStyle w:val="TAC"/>
              <w:rPr>
                <w:ins w:id="2309" w:author="Kevin Wang (QMC)" w:date="2023-08-02T16:59:00Z"/>
                <w:highlight w:val="yellow"/>
              </w:rPr>
            </w:pPr>
            <w:ins w:id="2310" w:author="Kevin Wang (QMC)" w:date="2023-08-02T16:59:00Z">
              <w:r w:rsidRPr="00715524">
                <w:t>139376</w:t>
              </w:r>
            </w:ins>
          </w:p>
        </w:tc>
        <w:tc>
          <w:tcPr>
            <w:tcW w:w="835" w:type="dxa"/>
          </w:tcPr>
          <w:p w14:paraId="4248C160" w14:textId="77777777" w:rsidR="00F15408" w:rsidRPr="005965EC" w:rsidRDefault="00F15408" w:rsidP="0054381E">
            <w:pPr>
              <w:pStyle w:val="TAC"/>
              <w:rPr>
                <w:ins w:id="2311" w:author="Kevin Wang (QMC)" w:date="2023-08-02T16:59:00Z"/>
              </w:rPr>
            </w:pPr>
            <w:ins w:id="2312" w:author="Kevin Wang (QMC)" w:date="2023-08-02T16:59:00Z">
              <w:r w:rsidRPr="005965EC">
                <w:t>159800</w:t>
              </w:r>
            </w:ins>
          </w:p>
        </w:tc>
        <w:tc>
          <w:tcPr>
            <w:tcW w:w="835" w:type="dxa"/>
          </w:tcPr>
          <w:p w14:paraId="7C2F56B7" w14:textId="77777777" w:rsidR="00F15408" w:rsidRPr="005517D6" w:rsidRDefault="00F15408" w:rsidP="0054381E">
            <w:pPr>
              <w:pStyle w:val="TAC"/>
              <w:rPr>
                <w:ins w:id="2313" w:author="Kevin Wang (QMC)" w:date="2023-08-02T16:59:00Z"/>
                <w:highlight w:val="yellow"/>
              </w:rPr>
            </w:pPr>
            <w:ins w:id="2314" w:author="Kevin Wang (QMC)" w:date="2023-08-02T16:59:00Z">
              <w:r w:rsidRPr="00715524">
                <w:t>184424</w:t>
              </w:r>
            </w:ins>
          </w:p>
        </w:tc>
        <w:tc>
          <w:tcPr>
            <w:tcW w:w="835" w:type="dxa"/>
          </w:tcPr>
          <w:p w14:paraId="3F1E9853" w14:textId="77777777" w:rsidR="00F15408" w:rsidRPr="005517D6" w:rsidRDefault="00F15408" w:rsidP="0054381E">
            <w:pPr>
              <w:pStyle w:val="TAC"/>
              <w:rPr>
                <w:ins w:id="2315" w:author="Kevin Wang (QMC)" w:date="2023-08-02T16:59:00Z"/>
                <w:highlight w:val="yellow"/>
              </w:rPr>
            </w:pPr>
            <w:ins w:id="2316" w:author="Kevin Wang (QMC)" w:date="2023-08-02T16:59:00Z">
              <w:r w:rsidRPr="00715524">
                <w:t>233608</w:t>
              </w:r>
            </w:ins>
          </w:p>
        </w:tc>
      </w:tr>
      <w:tr w:rsidR="00F15408" w:rsidRPr="00A1115A" w14:paraId="34496560" w14:textId="77777777" w:rsidTr="0054381E">
        <w:trPr>
          <w:jc w:val="center"/>
          <w:ins w:id="2317" w:author="Kevin Wang (QMC)" w:date="2023-08-02T16:59:00Z"/>
        </w:trPr>
        <w:tc>
          <w:tcPr>
            <w:tcW w:w="3690" w:type="dxa"/>
          </w:tcPr>
          <w:p w14:paraId="431F2BCE" w14:textId="77777777" w:rsidR="00F15408" w:rsidRPr="00A1115A" w:rsidRDefault="00F15408" w:rsidP="0054381E">
            <w:pPr>
              <w:pStyle w:val="TAL"/>
              <w:rPr>
                <w:ins w:id="2318" w:author="Kevin Wang (QMC)" w:date="2023-08-02T16:59:00Z"/>
                <w:rFonts w:eastAsia="SimSun"/>
              </w:rPr>
            </w:pPr>
            <w:ins w:id="2319" w:author="Kevin Wang (QMC)" w:date="2023-08-02T16:59:00Z">
              <w:r w:rsidRPr="00A1115A">
                <w:rPr>
                  <w:rFonts w:eastAsia="SimSun"/>
                </w:rPr>
                <w:t>Transport block CRC</w:t>
              </w:r>
            </w:ins>
          </w:p>
        </w:tc>
        <w:tc>
          <w:tcPr>
            <w:tcW w:w="1093" w:type="dxa"/>
          </w:tcPr>
          <w:p w14:paraId="1DE05B20" w14:textId="77777777" w:rsidR="00F15408" w:rsidRPr="00A1115A" w:rsidRDefault="00F15408" w:rsidP="0054381E">
            <w:pPr>
              <w:pStyle w:val="TAC"/>
              <w:rPr>
                <w:ins w:id="2320" w:author="Kevin Wang (QMC)" w:date="2023-08-02T16:59:00Z"/>
              </w:rPr>
            </w:pPr>
            <w:ins w:id="2321" w:author="Kevin Wang (QMC)" w:date="2023-08-02T16:59:00Z">
              <w:r w:rsidRPr="00A1115A">
                <w:t>Bits</w:t>
              </w:r>
            </w:ins>
          </w:p>
        </w:tc>
        <w:tc>
          <w:tcPr>
            <w:tcW w:w="835" w:type="dxa"/>
          </w:tcPr>
          <w:p w14:paraId="43149392" w14:textId="77777777" w:rsidR="00F15408" w:rsidRPr="00A1115A" w:rsidRDefault="00F15408" w:rsidP="0054381E">
            <w:pPr>
              <w:pStyle w:val="TAC"/>
              <w:rPr>
                <w:ins w:id="2322" w:author="Kevin Wang (QMC)" w:date="2023-08-02T16:59:00Z"/>
              </w:rPr>
            </w:pPr>
            <w:ins w:id="2323" w:author="Kevin Wang (QMC)" w:date="2023-08-02T16:59:00Z">
              <w:r w:rsidRPr="00A1115A">
                <w:t>24</w:t>
              </w:r>
            </w:ins>
          </w:p>
        </w:tc>
        <w:tc>
          <w:tcPr>
            <w:tcW w:w="835" w:type="dxa"/>
          </w:tcPr>
          <w:p w14:paraId="076E23AE" w14:textId="77777777" w:rsidR="00F15408" w:rsidRPr="00A1115A" w:rsidRDefault="00F15408" w:rsidP="0054381E">
            <w:pPr>
              <w:pStyle w:val="TAC"/>
              <w:rPr>
                <w:ins w:id="2324" w:author="Kevin Wang (QMC)" w:date="2023-08-02T16:59:00Z"/>
              </w:rPr>
            </w:pPr>
            <w:ins w:id="2325" w:author="Kevin Wang (QMC)" w:date="2023-08-02T16:59:00Z">
              <w:r w:rsidRPr="00A1115A">
                <w:t>24</w:t>
              </w:r>
            </w:ins>
          </w:p>
        </w:tc>
        <w:tc>
          <w:tcPr>
            <w:tcW w:w="835" w:type="dxa"/>
          </w:tcPr>
          <w:p w14:paraId="275B834F" w14:textId="77777777" w:rsidR="00F15408" w:rsidRPr="00A1115A" w:rsidRDefault="00F15408" w:rsidP="0054381E">
            <w:pPr>
              <w:pStyle w:val="TAC"/>
              <w:rPr>
                <w:ins w:id="2326" w:author="Kevin Wang (QMC)" w:date="2023-08-02T16:59:00Z"/>
              </w:rPr>
            </w:pPr>
            <w:ins w:id="2327" w:author="Kevin Wang (QMC)" w:date="2023-08-02T16:59:00Z">
              <w:r w:rsidRPr="00A1115A">
                <w:t>24</w:t>
              </w:r>
            </w:ins>
          </w:p>
        </w:tc>
        <w:tc>
          <w:tcPr>
            <w:tcW w:w="835" w:type="dxa"/>
          </w:tcPr>
          <w:p w14:paraId="7CC930E8" w14:textId="77777777" w:rsidR="00F15408" w:rsidRPr="00A1115A" w:rsidRDefault="00F15408" w:rsidP="0054381E">
            <w:pPr>
              <w:pStyle w:val="TAC"/>
              <w:rPr>
                <w:ins w:id="2328" w:author="Kevin Wang (QMC)" w:date="2023-08-02T16:59:00Z"/>
              </w:rPr>
            </w:pPr>
            <w:ins w:id="2329" w:author="Kevin Wang (QMC)" w:date="2023-08-02T16:59:00Z">
              <w:r w:rsidRPr="00A1115A">
                <w:t>24</w:t>
              </w:r>
            </w:ins>
          </w:p>
        </w:tc>
        <w:tc>
          <w:tcPr>
            <w:tcW w:w="835" w:type="dxa"/>
          </w:tcPr>
          <w:p w14:paraId="4D6631DC" w14:textId="77777777" w:rsidR="00F15408" w:rsidRPr="00A1115A" w:rsidRDefault="00F15408" w:rsidP="0054381E">
            <w:pPr>
              <w:pStyle w:val="TAC"/>
              <w:rPr>
                <w:ins w:id="2330" w:author="Kevin Wang (QMC)" w:date="2023-08-02T16:59:00Z"/>
              </w:rPr>
            </w:pPr>
            <w:ins w:id="2331" w:author="Kevin Wang (QMC)" w:date="2023-08-02T16:59:00Z">
              <w:r w:rsidRPr="00A1115A">
                <w:t>24</w:t>
              </w:r>
            </w:ins>
          </w:p>
        </w:tc>
        <w:tc>
          <w:tcPr>
            <w:tcW w:w="835" w:type="dxa"/>
          </w:tcPr>
          <w:p w14:paraId="6493AF3E" w14:textId="77777777" w:rsidR="00F15408" w:rsidRPr="00A1115A" w:rsidRDefault="00F15408" w:rsidP="0054381E">
            <w:pPr>
              <w:pStyle w:val="TAC"/>
              <w:rPr>
                <w:ins w:id="2332" w:author="Kevin Wang (QMC)" w:date="2023-08-02T16:59:00Z"/>
              </w:rPr>
            </w:pPr>
            <w:ins w:id="2333" w:author="Kevin Wang (QMC)" w:date="2023-08-02T16:59:00Z">
              <w:r w:rsidRPr="00A1115A">
                <w:t>24</w:t>
              </w:r>
            </w:ins>
          </w:p>
        </w:tc>
        <w:tc>
          <w:tcPr>
            <w:tcW w:w="835" w:type="dxa"/>
          </w:tcPr>
          <w:p w14:paraId="10B6D410" w14:textId="77777777" w:rsidR="00F15408" w:rsidRPr="00A1115A" w:rsidRDefault="00F15408" w:rsidP="0054381E">
            <w:pPr>
              <w:pStyle w:val="TAC"/>
              <w:rPr>
                <w:ins w:id="2334" w:author="Kevin Wang (QMC)" w:date="2023-08-02T16:59:00Z"/>
              </w:rPr>
            </w:pPr>
            <w:ins w:id="2335" w:author="Kevin Wang (QMC)" w:date="2023-08-02T16:59:00Z">
              <w:r w:rsidRPr="00A1115A">
                <w:t>24</w:t>
              </w:r>
            </w:ins>
          </w:p>
        </w:tc>
        <w:tc>
          <w:tcPr>
            <w:tcW w:w="835" w:type="dxa"/>
          </w:tcPr>
          <w:p w14:paraId="50F22AED" w14:textId="77777777" w:rsidR="00F15408" w:rsidRPr="00A1115A" w:rsidRDefault="00F15408" w:rsidP="0054381E">
            <w:pPr>
              <w:pStyle w:val="TAC"/>
              <w:rPr>
                <w:ins w:id="2336" w:author="Kevin Wang (QMC)" w:date="2023-08-02T16:59:00Z"/>
              </w:rPr>
            </w:pPr>
            <w:ins w:id="2337" w:author="Kevin Wang (QMC)" w:date="2023-08-02T16:59:00Z">
              <w:r w:rsidRPr="00A1115A">
                <w:t>24</w:t>
              </w:r>
            </w:ins>
          </w:p>
        </w:tc>
        <w:tc>
          <w:tcPr>
            <w:tcW w:w="835" w:type="dxa"/>
          </w:tcPr>
          <w:p w14:paraId="75659A04" w14:textId="77777777" w:rsidR="00F15408" w:rsidRPr="00A1115A" w:rsidRDefault="00F15408" w:rsidP="0054381E">
            <w:pPr>
              <w:pStyle w:val="TAC"/>
              <w:rPr>
                <w:ins w:id="2338" w:author="Kevin Wang (QMC)" w:date="2023-08-02T16:59:00Z"/>
              </w:rPr>
            </w:pPr>
            <w:ins w:id="2339" w:author="Kevin Wang (QMC)" w:date="2023-08-02T16:59:00Z">
              <w:r w:rsidRPr="00A1115A">
                <w:t>24</w:t>
              </w:r>
            </w:ins>
          </w:p>
        </w:tc>
        <w:tc>
          <w:tcPr>
            <w:tcW w:w="835" w:type="dxa"/>
          </w:tcPr>
          <w:p w14:paraId="55D27613" w14:textId="77777777" w:rsidR="00F15408" w:rsidRPr="00A1115A" w:rsidRDefault="00F15408" w:rsidP="0054381E">
            <w:pPr>
              <w:pStyle w:val="TAC"/>
              <w:rPr>
                <w:ins w:id="2340" w:author="Kevin Wang (QMC)" w:date="2023-08-02T16:59:00Z"/>
              </w:rPr>
            </w:pPr>
            <w:ins w:id="2341" w:author="Kevin Wang (QMC)" w:date="2023-08-02T16:59:00Z">
              <w:r w:rsidRPr="00A1115A">
                <w:t>24</w:t>
              </w:r>
            </w:ins>
          </w:p>
        </w:tc>
        <w:tc>
          <w:tcPr>
            <w:tcW w:w="835" w:type="dxa"/>
          </w:tcPr>
          <w:p w14:paraId="0608A307" w14:textId="77777777" w:rsidR="00F15408" w:rsidRPr="00A1115A" w:rsidRDefault="00F15408" w:rsidP="0054381E">
            <w:pPr>
              <w:pStyle w:val="TAC"/>
              <w:rPr>
                <w:ins w:id="2342" w:author="Kevin Wang (QMC)" w:date="2023-08-02T16:59:00Z"/>
              </w:rPr>
            </w:pPr>
            <w:ins w:id="2343" w:author="Kevin Wang (QMC)" w:date="2023-08-02T16:59:00Z">
              <w:r w:rsidRPr="00A1115A">
                <w:t>24</w:t>
              </w:r>
            </w:ins>
          </w:p>
        </w:tc>
        <w:tc>
          <w:tcPr>
            <w:tcW w:w="835" w:type="dxa"/>
          </w:tcPr>
          <w:p w14:paraId="1462FB25" w14:textId="77777777" w:rsidR="00F15408" w:rsidRPr="00A1115A" w:rsidRDefault="00F15408" w:rsidP="0054381E">
            <w:pPr>
              <w:pStyle w:val="TAC"/>
              <w:rPr>
                <w:ins w:id="2344" w:author="Kevin Wang (QMC)" w:date="2023-08-02T16:59:00Z"/>
              </w:rPr>
            </w:pPr>
            <w:ins w:id="2345" w:author="Kevin Wang (QMC)" w:date="2023-08-02T16:59:00Z">
              <w:r w:rsidRPr="00A1115A">
                <w:t>24</w:t>
              </w:r>
            </w:ins>
          </w:p>
        </w:tc>
      </w:tr>
      <w:tr w:rsidR="00F15408" w:rsidRPr="00A1115A" w14:paraId="50F5BFE0" w14:textId="77777777" w:rsidTr="0054381E">
        <w:trPr>
          <w:jc w:val="center"/>
          <w:ins w:id="2346" w:author="Kevin Wang (QMC)" w:date="2023-08-02T16:59:00Z"/>
        </w:trPr>
        <w:tc>
          <w:tcPr>
            <w:tcW w:w="3690" w:type="dxa"/>
          </w:tcPr>
          <w:p w14:paraId="7EC2F0C8" w14:textId="77777777" w:rsidR="00F15408" w:rsidRPr="00A1115A" w:rsidRDefault="00F15408" w:rsidP="0054381E">
            <w:pPr>
              <w:pStyle w:val="TAL"/>
              <w:rPr>
                <w:ins w:id="2347" w:author="Kevin Wang (QMC)" w:date="2023-08-02T16:59:00Z"/>
                <w:rFonts w:eastAsia="SimSun"/>
              </w:rPr>
            </w:pPr>
            <w:ins w:id="2348" w:author="Kevin Wang (QMC)" w:date="2023-08-02T16:59:00Z">
              <w:r w:rsidRPr="00A1115A">
                <w:rPr>
                  <w:rFonts w:eastAsia="SimSun"/>
                </w:rPr>
                <w:t>LDPC base graph</w:t>
              </w:r>
            </w:ins>
          </w:p>
        </w:tc>
        <w:tc>
          <w:tcPr>
            <w:tcW w:w="1093" w:type="dxa"/>
          </w:tcPr>
          <w:p w14:paraId="179C31DA" w14:textId="77777777" w:rsidR="00F15408" w:rsidRPr="00A1115A" w:rsidRDefault="00F15408" w:rsidP="0054381E">
            <w:pPr>
              <w:pStyle w:val="TAC"/>
              <w:rPr>
                <w:ins w:id="2349" w:author="Kevin Wang (QMC)" w:date="2023-08-02T16:59:00Z"/>
              </w:rPr>
            </w:pPr>
          </w:p>
        </w:tc>
        <w:tc>
          <w:tcPr>
            <w:tcW w:w="835" w:type="dxa"/>
          </w:tcPr>
          <w:p w14:paraId="5E314226" w14:textId="77777777" w:rsidR="00F15408" w:rsidRPr="00A1115A" w:rsidRDefault="00F15408" w:rsidP="0054381E">
            <w:pPr>
              <w:pStyle w:val="TAC"/>
              <w:rPr>
                <w:ins w:id="2350" w:author="Kevin Wang (QMC)" w:date="2023-08-02T16:59:00Z"/>
              </w:rPr>
            </w:pPr>
            <w:ins w:id="2351" w:author="Kevin Wang (QMC)" w:date="2023-08-02T16:59:00Z">
              <w:r w:rsidRPr="00A1115A">
                <w:t>1</w:t>
              </w:r>
            </w:ins>
          </w:p>
        </w:tc>
        <w:tc>
          <w:tcPr>
            <w:tcW w:w="835" w:type="dxa"/>
          </w:tcPr>
          <w:p w14:paraId="22C3905C" w14:textId="77777777" w:rsidR="00F15408" w:rsidRPr="00A1115A" w:rsidRDefault="00F15408" w:rsidP="0054381E">
            <w:pPr>
              <w:pStyle w:val="TAC"/>
              <w:rPr>
                <w:ins w:id="2352" w:author="Kevin Wang (QMC)" w:date="2023-08-02T16:59:00Z"/>
              </w:rPr>
            </w:pPr>
            <w:ins w:id="2353" w:author="Kevin Wang (QMC)" w:date="2023-08-02T16:59:00Z">
              <w:r w:rsidRPr="00A1115A">
                <w:t>1</w:t>
              </w:r>
            </w:ins>
          </w:p>
        </w:tc>
        <w:tc>
          <w:tcPr>
            <w:tcW w:w="835" w:type="dxa"/>
          </w:tcPr>
          <w:p w14:paraId="4385EA1F" w14:textId="77777777" w:rsidR="00F15408" w:rsidRPr="00A1115A" w:rsidRDefault="00F15408" w:rsidP="0054381E">
            <w:pPr>
              <w:pStyle w:val="TAC"/>
              <w:rPr>
                <w:ins w:id="2354" w:author="Kevin Wang (QMC)" w:date="2023-08-02T16:59:00Z"/>
              </w:rPr>
            </w:pPr>
            <w:ins w:id="2355" w:author="Kevin Wang (QMC)" w:date="2023-08-02T16:59:00Z">
              <w:r w:rsidRPr="00A1115A">
                <w:t>1</w:t>
              </w:r>
            </w:ins>
          </w:p>
        </w:tc>
        <w:tc>
          <w:tcPr>
            <w:tcW w:w="835" w:type="dxa"/>
          </w:tcPr>
          <w:p w14:paraId="037372CB" w14:textId="77777777" w:rsidR="00F15408" w:rsidRPr="00A1115A" w:rsidRDefault="00F15408" w:rsidP="0054381E">
            <w:pPr>
              <w:pStyle w:val="TAC"/>
              <w:rPr>
                <w:ins w:id="2356" w:author="Kevin Wang (QMC)" w:date="2023-08-02T16:59:00Z"/>
              </w:rPr>
            </w:pPr>
            <w:ins w:id="2357" w:author="Kevin Wang (QMC)" w:date="2023-08-02T16:59:00Z">
              <w:r w:rsidRPr="00A1115A">
                <w:t>1</w:t>
              </w:r>
            </w:ins>
          </w:p>
        </w:tc>
        <w:tc>
          <w:tcPr>
            <w:tcW w:w="835" w:type="dxa"/>
          </w:tcPr>
          <w:p w14:paraId="7F078CD1" w14:textId="77777777" w:rsidR="00F15408" w:rsidRPr="00A1115A" w:rsidRDefault="00F15408" w:rsidP="0054381E">
            <w:pPr>
              <w:pStyle w:val="TAC"/>
              <w:rPr>
                <w:ins w:id="2358" w:author="Kevin Wang (QMC)" w:date="2023-08-02T16:59:00Z"/>
              </w:rPr>
            </w:pPr>
            <w:ins w:id="2359" w:author="Kevin Wang (QMC)" w:date="2023-08-02T16:59:00Z">
              <w:r w:rsidRPr="00A1115A">
                <w:t>1</w:t>
              </w:r>
            </w:ins>
          </w:p>
        </w:tc>
        <w:tc>
          <w:tcPr>
            <w:tcW w:w="835" w:type="dxa"/>
          </w:tcPr>
          <w:p w14:paraId="5FB21B2B" w14:textId="77777777" w:rsidR="00F15408" w:rsidRPr="00A1115A" w:rsidRDefault="00F15408" w:rsidP="0054381E">
            <w:pPr>
              <w:pStyle w:val="TAC"/>
              <w:rPr>
                <w:ins w:id="2360" w:author="Kevin Wang (QMC)" w:date="2023-08-02T16:59:00Z"/>
              </w:rPr>
            </w:pPr>
            <w:ins w:id="2361" w:author="Kevin Wang (QMC)" w:date="2023-08-02T16:59:00Z">
              <w:r w:rsidRPr="00A1115A">
                <w:t>1</w:t>
              </w:r>
            </w:ins>
          </w:p>
        </w:tc>
        <w:tc>
          <w:tcPr>
            <w:tcW w:w="835" w:type="dxa"/>
          </w:tcPr>
          <w:p w14:paraId="4EC93A87" w14:textId="77777777" w:rsidR="00F15408" w:rsidRPr="00A1115A" w:rsidRDefault="00F15408" w:rsidP="0054381E">
            <w:pPr>
              <w:pStyle w:val="TAC"/>
              <w:rPr>
                <w:ins w:id="2362" w:author="Kevin Wang (QMC)" w:date="2023-08-02T16:59:00Z"/>
              </w:rPr>
            </w:pPr>
            <w:ins w:id="2363" w:author="Kevin Wang (QMC)" w:date="2023-08-02T16:59:00Z">
              <w:r w:rsidRPr="00A1115A">
                <w:t>1</w:t>
              </w:r>
            </w:ins>
          </w:p>
        </w:tc>
        <w:tc>
          <w:tcPr>
            <w:tcW w:w="835" w:type="dxa"/>
          </w:tcPr>
          <w:p w14:paraId="18D73B31" w14:textId="77777777" w:rsidR="00F15408" w:rsidRPr="00A1115A" w:rsidRDefault="00F15408" w:rsidP="0054381E">
            <w:pPr>
              <w:pStyle w:val="TAC"/>
              <w:rPr>
                <w:ins w:id="2364" w:author="Kevin Wang (QMC)" w:date="2023-08-02T16:59:00Z"/>
              </w:rPr>
            </w:pPr>
            <w:ins w:id="2365" w:author="Kevin Wang (QMC)" w:date="2023-08-02T16:59:00Z">
              <w:r w:rsidRPr="00A1115A">
                <w:t>1</w:t>
              </w:r>
            </w:ins>
          </w:p>
        </w:tc>
        <w:tc>
          <w:tcPr>
            <w:tcW w:w="835" w:type="dxa"/>
          </w:tcPr>
          <w:p w14:paraId="14067ABB" w14:textId="77777777" w:rsidR="00F15408" w:rsidRPr="00A1115A" w:rsidRDefault="00F15408" w:rsidP="0054381E">
            <w:pPr>
              <w:pStyle w:val="TAC"/>
              <w:rPr>
                <w:ins w:id="2366" w:author="Kevin Wang (QMC)" w:date="2023-08-02T16:59:00Z"/>
              </w:rPr>
            </w:pPr>
            <w:ins w:id="2367" w:author="Kevin Wang (QMC)" w:date="2023-08-02T16:59:00Z">
              <w:r w:rsidRPr="00A1115A">
                <w:t>1</w:t>
              </w:r>
            </w:ins>
          </w:p>
        </w:tc>
        <w:tc>
          <w:tcPr>
            <w:tcW w:w="835" w:type="dxa"/>
          </w:tcPr>
          <w:p w14:paraId="579F06B0" w14:textId="77777777" w:rsidR="00F15408" w:rsidRPr="00A1115A" w:rsidRDefault="00F15408" w:rsidP="0054381E">
            <w:pPr>
              <w:pStyle w:val="TAC"/>
              <w:rPr>
                <w:ins w:id="2368" w:author="Kevin Wang (QMC)" w:date="2023-08-02T16:59:00Z"/>
              </w:rPr>
            </w:pPr>
            <w:ins w:id="2369" w:author="Kevin Wang (QMC)" w:date="2023-08-02T16:59:00Z">
              <w:r w:rsidRPr="00A1115A">
                <w:t>1</w:t>
              </w:r>
            </w:ins>
          </w:p>
        </w:tc>
        <w:tc>
          <w:tcPr>
            <w:tcW w:w="835" w:type="dxa"/>
          </w:tcPr>
          <w:p w14:paraId="0AD074F8" w14:textId="77777777" w:rsidR="00F15408" w:rsidRPr="00A1115A" w:rsidRDefault="00F15408" w:rsidP="0054381E">
            <w:pPr>
              <w:pStyle w:val="TAC"/>
              <w:rPr>
                <w:ins w:id="2370" w:author="Kevin Wang (QMC)" w:date="2023-08-02T16:59:00Z"/>
              </w:rPr>
            </w:pPr>
            <w:ins w:id="2371" w:author="Kevin Wang (QMC)" w:date="2023-08-02T16:59:00Z">
              <w:r w:rsidRPr="00A1115A">
                <w:t>1</w:t>
              </w:r>
            </w:ins>
          </w:p>
        </w:tc>
        <w:tc>
          <w:tcPr>
            <w:tcW w:w="835" w:type="dxa"/>
          </w:tcPr>
          <w:p w14:paraId="7A23F833" w14:textId="77777777" w:rsidR="00F15408" w:rsidRPr="00A1115A" w:rsidRDefault="00F15408" w:rsidP="0054381E">
            <w:pPr>
              <w:pStyle w:val="TAC"/>
              <w:rPr>
                <w:ins w:id="2372" w:author="Kevin Wang (QMC)" w:date="2023-08-02T16:59:00Z"/>
              </w:rPr>
            </w:pPr>
            <w:ins w:id="2373" w:author="Kevin Wang (QMC)" w:date="2023-08-02T16:59:00Z">
              <w:r w:rsidRPr="00A1115A">
                <w:t>1</w:t>
              </w:r>
            </w:ins>
          </w:p>
        </w:tc>
      </w:tr>
      <w:tr w:rsidR="00F15408" w:rsidRPr="00A1115A" w14:paraId="467576C0" w14:textId="77777777" w:rsidTr="0054381E">
        <w:trPr>
          <w:jc w:val="center"/>
          <w:ins w:id="2374" w:author="Kevin Wang (QMC)" w:date="2023-08-02T16:59:00Z"/>
        </w:trPr>
        <w:tc>
          <w:tcPr>
            <w:tcW w:w="3690" w:type="dxa"/>
          </w:tcPr>
          <w:p w14:paraId="7ECEDE3F" w14:textId="77777777" w:rsidR="00F15408" w:rsidRPr="00A1115A" w:rsidRDefault="00F15408" w:rsidP="0054381E">
            <w:pPr>
              <w:pStyle w:val="TAH"/>
              <w:rPr>
                <w:ins w:id="2375" w:author="Kevin Wang (QMC)" w:date="2023-08-02T16:59:00Z"/>
                <w:rFonts w:eastAsia="SimSun"/>
              </w:rPr>
            </w:pPr>
            <w:ins w:id="2376" w:author="Kevin Wang (QMC)" w:date="2023-08-02T16:59:00Z">
              <w:r w:rsidRPr="00A1115A">
                <w:rPr>
                  <w:rFonts w:eastAsia="SimSun"/>
                </w:rPr>
                <w:t>Number of Code Blocks per Slot</w:t>
              </w:r>
            </w:ins>
          </w:p>
        </w:tc>
        <w:tc>
          <w:tcPr>
            <w:tcW w:w="1093" w:type="dxa"/>
          </w:tcPr>
          <w:p w14:paraId="613109FA" w14:textId="77777777" w:rsidR="00F15408" w:rsidRPr="00A1115A" w:rsidRDefault="00F15408" w:rsidP="0054381E">
            <w:pPr>
              <w:pStyle w:val="TAC"/>
              <w:rPr>
                <w:ins w:id="2377" w:author="Kevin Wang (QMC)" w:date="2023-08-02T16:59:00Z"/>
                <w:rFonts w:cs="Arial"/>
              </w:rPr>
            </w:pPr>
          </w:p>
        </w:tc>
        <w:tc>
          <w:tcPr>
            <w:tcW w:w="835" w:type="dxa"/>
          </w:tcPr>
          <w:p w14:paraId="315895A9" w14:textId="77777777" w:rsidR="00F15408" w:rsidRPr="00A1115A" w:rsidRDefault="00F15408" w:rsidP="0054381E">
            <w:pPr>
              <w:pStyle w:val="TAC"/>
              <w:rPr>
                <w:ins w:id="2378" w:author="Kevin Wang (QMC)" w:date="2023-08-02T16:59:00Z"/>
                <w:rFonts w:cs="Arial"/>
              </w:rPr>
            </w:pPr>
          </w:p>
        </w:tc>
        <w:tc>
          <w:tcPr>
            <w:tcW w:w="835" w:type="dxa"/>
          </w:tcPr>
          <w:p w14:paraId="2E724611" w14:textId="77777777" w:rsidR="00F15408" w:rsidRPr="00A1115A" w:rsidRDefault="00F15408" w:rsidP="0054381E">
            <w:pPr>
              <w:pStyle w:val="TAC"/>
              <w:rPr>
                <w:ins w:id="2379" w:author="Kevin Wang (QMC)" w:date="2023-08-02T16:59:00Z"/>
                <w:rFonts w:cs="Arial"/>
              </w:rPr>
            </w:pPr>
          </w:p>
        </w:tc>
        <w:tc>
          <w:tcPr>
            <w:tcW w:w="835" w:type="dxa"/>
          </w:tcPr>
          <w:p w14:paraId="70F6D390" w14:textId="77777777" w:rsidR="00F15408" w:rsidRPr="00A1115A" w:rsidRDefault="00F15408" w:rsidP="0054381E">
            <w:pPr>
              <w:pStyle w:val="TAC"/>
              <w:rPr>
                <w:ins w:id="2380" w:author="Kevin Wang (QMC)" w:date="2023-08-02T16:59:00Z"/>
                <w:rFonts w:cs="Arial"/>
              </w:rPr>
            </w:pPr>
          </w:p>
        </w:tc>
        <w:tc>
          <w:tcPr>
            <w:tcW w:w="835" w:type="dxa"/>
          </w:tcPr>
          <w:p w14:paraId="481F2FE7" w14:textId="77777777" w:rsidR="00F15408" w:rsidRPr="00A1115A" w:rsidRDefault="00F15408" w:rsidP="0054381E">
            <w:pPr>
              <w:pStyle w:val="TAC"/>
              <w:rPr>
                <w:ins w:id="2381" w:author="Kevin Wang (QMC)" w:date="2023-08-02T16:59:00Z"/>
                <w:rFonts w:cs="Arial"/>
              </w:rPr>
            </w:pPr>
          </w:p>
        </w:tc>
        <w:tc>
          <w:tcPr>
            <w:tcW w:w="835" w:type="dxa"/>
          </w:tcPr>
          <w:p w14:paraId="6F7D7CAB" w14:textId="77777777" w:rsidR="00F15408" w:rsidRPr="00A1115A" w:rsidRDefault="00F15408" w:rsidP="0054381E">
            <w:pPr>
              <w:pStyle w:val="TAC"/>
              <w:rPr>
                <w:ins w:id="2382" w:author="Kevin Wang (QMC)" w:date="2023-08-02T16:59:00Z"/>
                <w:rFonts w:cs="Arial"/>
              </w:rPr>
            </w:pPr>
          </w:p>
        </w:tc>
        <w:tc>
          <w:tcPr>
            <w:tcW w:w="835" w:type="dxa"/>
          </w:tcPr>
          <w:p w14:paraId="3C249E76" w14:textId="77777777" w:rsidR="00F15408" w:rsidRPr="00A1115A" w:rsidRDefault="00F15408" w:rsidP="0054381E">
            <w:pPr>
              <w:pStyle w:val="TAC"/>
              <w:rPr>
                <w:ins w:id="2383" w:author="Kevin Wang (QMC)" w:date="2023-08-02T16:59:00Z"/>
                <w:rFonts w:cs="Arial"/>
              </w:rPr>
            </w:pPr>
          </w:p>
        </w:tc>
        <w:tc>
          <w:tcPr>
            <w:tcW w:w="835" w:type="dxa"/>
          </w:tcPr>
          <w:p w14:paraId="63DFF5E6" w14:textId="77777777" w:rsidR="00F15408" w:rsidRPr="00A1115A" w:rsidRDefault="00F15408" w:rsidP="0054381E">
            <w:pPr>
              <w:pStyle w:val="TAC"/>
              <w:rPr>
                <w:ins w:id="2384" w:author="Kevin Wang (QMC)" w:date="2023-08-02T16:59:00Z"/>
                <w:rFonts w:cs="Arial"/>
              </w:rPr>
            </w:pPr>
          </w:p>
        </w:tc>
        <w:tc>
          <w:tcPr>
            <w:tcW w:w="835" w:type="dxa"/>
          </w:tcPr>
          <w:p w14:paraId="21E95B03" w14:textId="77777777" w:rsidR="00F15408" w:rsidRPr="00A1115A" w:rsidRDefault="00F15408" w:rsidP="0054381E">
            <w:pPr>
              <w:pStyle w:val="TAC"/>
              <w:rPr>
                <w:ins w:id="2385" w:author="Kevin Wang (QMC)" w:date="2023-08-02T16:59:00Z"/>
                <w:rFonts w:cs="Arial"/>
              </w:rPr>
            </w:pPr>
          </w:p>
        </w:tc>
        <w:tc>
          <w:tcPr>
            <w:tcW w:w="835" w:type="dxa"/>
          </w:tcPr>
          <w:p w14:paraId="10554F7E" w14:textId="77777777" w:rsidR="00F15408" w:rsidRPr="00A1115A" w:rsidRDefault="00F15408" w:rsidP="0054381E">
            <w:pPr>
              <w:pStyle w:val="TAC"/>
              <w:rPr>
                <w:ins w:id="2386" w:author="Kevin Wang (QMC)" w:date="2023-08-02T16:59:00Z"/>
                <w:rFonts w:cs="Arial"/>
              </w:rPr>
            </w:pPr>
          </w:p>
        </w:tc>
        <w:tc>
          <w:tcPr>
            <w:tcW w:w="835" w:type="dxa"/>
          </w:tcPr>
          <w:p w14:paraId="33D7609A" w14:textId="77777777" w:rsidR="00F15408" w:rsidRPr="00A1115A" w:rsidRDefault="00F15408" w:rsidP="0054381E">
            <w:pPr>
              <w:pStyle w:val="TAC"/>
              <w:rPr>
                <w:ins w:id="2387" w:author="Kevin Wang (QMC)" w:date="2023-08-02T16:59:00Z"/>
                <w:rFonts w:cs="Arial"/>
              </w:rPr>
            </w:pPr>
          </w:p>
        </w:tc>
        <w:tc>
          <w:tcPr>
            <w:tcW w:w="835" w:type="dxa"/>
          </w:tcPr>
          <w:p w14:paraId="68A1C6E4" w14:textId="77777777" w:rsidR="00F15408" w:rsidRPr="00A1115A" w:rsidRDefault="00F15408" w:rsidP="0054381E">
            <w:pPr>
              <w:pStyle w:val="TAC"/>
              <w:rPr>
                <w:ins w:id="2388" w:author="Kevin Wang (QMC)" w:date="2023-08-02T16:59:00Z"/>
                <w:rFonts w:cs="Arial"/>
              </w:rPr>
            </w:pPr>
          </w:p>
        </w:tc>
        <w:tc>
          <w:tcPr>
            <w:tcW w:w="835" w:type="dxa"/>
          </w:tcPr>
          <w:p w14:paraId="2157F597" w14:textId="77777777" w:rsidR="00F15408" w:rsidRPr="00A1115A" w:rsidRDefault="00F15408" w:rsidP="0054381E">
            <w:pPr>
              <w:pStyle w:val="TAC"/>
              <w:rPr>
                <w:ins w:id="2389" w:author="Kevin Wang (QMC)" w:date="2023-08-02T16:59:00Z"/>
                <w:rFonts w:cs="Arial"/>
              </w:rPr>
            </w:pPr>
          </w:p>
        </w:tc>
      </w:tr>
      <w:tr w:rsidR="00F15408" w:rsidRPr="00A1115A" w14:paraId="1552F7E0" w14:textId="77777777" w:rsidTr="0054381E">
        <w:trPr>
          <w:jc w:val="center"/>
          <w:ins w:id="2390" w:author="Kevin Wang (QMC)" w:date="2023-08-02T16:59:00Z"/>
        </w:trPr>
        <w:tc>
          <w:tcPr>
            <w:tcW w:w="3690" w:type="dxa"/>
          </w:tcPr>
          <w:p w14:paraId="235975E0" w14:textId="77777777" w:rsidR="00F15408" w:rsidRPr="00A1115A" w:rsidRDefault="00F15408" w:rsidP="0054381E">
            <w:pPr>
              <w:pStyle w:val="TAL"/>
              <w:rPr>
                <w:ins w:id="2391" w:author="Kevin Wang (QMC)" w:date="2023-08-02T16:59:00Z"/>
                <w:rFonts w:eastAsia="SimSun"/>
              </w:rPr>
            </w:pPr>
            <w:ins w:id="2392" w:author="Kevin Wang (QMC)" w:date="2023-08-02T16:59:00Z">
              <w:r w:rsidRPr="00A1115A">
                <w:rPr>
                  <w:rFonts w:eastAsia="SimSun"/>
                </w:rPr>
                <w:t xml:space="preserve">  For Slots 0,1,2 and Slot </w:t>
              </w:r>
              <w:proofErr w:type="spellStart"/>
              <w:r w:rsidRPr="00A1115A">
                <w:rPr>
                  <w:rFonts w:eastAsia="SimSun"/>
                </w:rPr>
                <w:t>i</w:t>
              </w:r>
              <w:proofErr w:type="spellEnd"/>
              <w:r w:rsidRPr="00A1115A">
                <w:rPr>
                  <w:rFonts w:eastAsia="SimSun"/>
                </w:rPr>
                <w:t>, if mod(</w:t>
              </w:r>
              <w:proofErr w:type="spellStart"/>
              <w:r w:rsidRPr="00A1115A">
                <w:rPr>
                  <w:rFonts w:eastAsia="SimSun"/>
                </w:rPr>
                <w:t>i</w:t>
              </w:r>
              <w:proofErr w:type="spellEnd"/>
              <w:r w:rsidRPr="00A1115A">
                <w:rPr>
                  <w:rFonts w:eastAsia="SimSun"/>
                </w:rPr>
                <w:t xml:space="preserve">, 10) = {7,8,9} for </w:t>
              </w:r>
              <w:proofErr w:type="spellStart"/>
              <w:r w:rsidRPr="00A1115A">
                <w:rPr>
                  <w:rFonts w:eastAsia="SimSun"/>
                </w:rPr>
                <w:t>i</w:t>
              </w:r>
              <w:proofErr w:type="spellEnd"/>
              <w:r w:rsidRPr="00A1115A">
                <w:rPr>
                  <w:rFonts w:eastAsia="SimSun"/>
                </w:rPr>
                <w:t xml:space="preserve"> from {</w:t>
              </w:r>
              <w:proofErr w:type="gramStart"/>
              <w:r w:rsidRPr="00A1115A">
                <w:rPr>
                  <w:rFonts w:eastAsia="SimSun"/>
                </w:rPr>
                <w:t>0,…</w:t>
              </w:r>
              <w:proofErr w:type="gramEnd"/>
              <w:r w:rsidRPr="00A1115A">
                <w:rPr>
                  <w:rFonts w:eastAsia="SimSun"/>
                </w:rPr>
                <w:t>,19}</w:t>
              </w:r>
            </w:ins>
          </w:p>
        </w:tc>
        <w:tc>
          <w:tcPr>
            <w:tcW w:w="1093" w:type="dxa"/>
          </w:tcPr>
          <w:p w14:paraId="3A0BC8D9" w14:textId="77777777" w:rsidR="00F15408" w:rsidRPr="00A1115A" w:rsidRDefault="00F15408" w:rsidP="0054381E">
            <w:pPr>
              <w:pStyle w:val="TAC"/>
              <w:rPr>
                <w:ins w:id="2393" w:author="Kevin Wang (QMC)" w:date="2023-08-02T16:59:00Z"/>
              </w:rPr>
            </w:pPr>
            <w:ins w:id="2394" w:author="Kevin Wang (QMC)" w:date="2023-08-02T16:59:00Z">
              <w:r w:rsidRPr="00A1115A">
                <w:t>CBs</w:t>
              </w:r>
            </w:ins>
          </w:p>
        </w:tc>
        <w:tc>
          <w:tcPr>
            <w:tcW w:w="835" w:type="dxa"/>
          </w:tcPr>
          <w:p w14:paraId="712508B1" w14:textId="77777777" w:rsidR="00F15408" w:rsidRPr="00A1115A" w:rsidRDefault="00F15408" w:rsidP="0054381E">
            <w:pPr>
              <w:pStyle w:val="TAC"/>
              <w:rPr>
                <w:ins w:id="2395" w:author="Kevin Wang (QMC)" w:date="2023-08-02T16:59:00Z"/>
              </w:rPr>
            </w:pPr>
            <w:ins w:id="2396" w:author="Kevin Wang (QMC)" w:date="2023-08-02T16:59:00Z">
              <w:r w:rsidRPr="00A1115A">
                <w:t>N/A</w:t>
              </w:r>
            </w:ins>
          </w:p>
        </w:tc>
        <w:tc>
          <w:tcPr>
            <w:tcW w:w="835" w:type="dxa"/>
          </w:tcPr>
          <w:p w14:paraId="34CB62AA" w14:textId="77777777" w:rsidR="00F15408" w:rsidRPr="00A1115A" w:rsidRDefault="00F15408" w:rsidP="0054381E">
            <w:pPr>
              <w:pStyle w:val="TAC"/>
              <w:rPr>
                <w:ins w:id="2397" w:author="Kevin Wang (QMC)" w:date="2023-08-02T16:59:00Z"/>
              </w:rPr>
            </w:pPr>
            <w:ins w:id="2398" w:author="Kevin Wang (QMC)" w:date="2023-08-02T16:59:00Z">
              <w:r w:rsidRPr="00A1115A">
                <w:t>N/A</w:t>
              </w:r>
            </w:ins>
          </w:p>
        </w:tc>
        <w:tc>
          <w:tcPr>
            <w:tcW w:w="835" w:type="dxa"/>
          </w:tcPr>
          <w:p w14:paraId="7994F10A" w14:textId="77777777" w:rsidR="00F15408" w:rsidRPr="00A1115A" w:rsidRDefault="00F15408" w:rsidP="0054381E">
            <w:pPr>
              <w:pStyle w:val="TAC"/>
              <w:rPr>
                <w:ins w:id="2399" w:author="Kevin Wang (QMC)" w:date="2023-08-02T16:59:00Z"/>
              </w:rPr>
            </w:pPr>
            <w:ins w:id="2400" w:author="Kevin Wang (QMC)" w:date="2023-08-02T16:59:00Z">
              <w:r w:rsidRPr="00A1115A">
                <w:t>N/A</w:t>
              </w:r>
            </w:ins>
          </w:p>
        </w:tc>
        <w:tc>
          <w:tcPr>
            <w:tcW w:w="835" w:type="dxa"/>
          </w:tcPr>
          <w:p w14:paraId="61F0124E" w14:textId="77777777" w:rsidR="00F15408" w:rsidRPr="00A1115A" w:rsidRDefault="00F15408" w:rsidP="0054381E">
            <w:pPr>
              <w:pStyle w:val="TAC"/>
              <w:rPr>
                <w:ins w:id="2401" w:author="Kevin Wang (QMC)" w:date="2023-08-02T16:59:00Z"/>
              </w:rPr>
            </w:pPr>
            <w:ins w:id="2402" w:author="Kevin Wang (QMC)" w:date="2023-08-02T16:59:00Z">
              <w:r w:rsidRPr="00A1115A">
                <w:t>N/A</w:t>
              </w:r>
            </w:ins>
          </w:p>
        </w:tc>
        <w:tc>
          <w:tcPr>
            <w:tcW w:w="835" w:type="dxa"/>
          </w:tcPr>
          <w:p w14:paraId="51FB15F9" w14:textId="77777777" w:rsidR="00F15408" w:rsidRPr="00A1115A" w:rsidRDefault="00F15408" w:rsidP="0054381E">
            <w:pPr>
              <w:pStyle w:val="TAC"/>
              <w:rPr>
                <w:ins w:id="2403" w:author="Kevin Wang (QMC)" w:date="2023-08-02T16:59:00Z"/>
              </w:rPr>
            </w:pPr>
            <w:ins w:id="2404" w:author="Kevin Wang (QMC)" w:date="2023-08-02T16:59:00Z">
              <w:r w:rsidRPr="00A1115A">
                <w:t>N/A</w:t>
              </w:r>
            </w:ins>
          </w:p>
        </w:tc>
        <w:tc>
          <w:tcPr>
            <w:tcW w:w="835" w:type="dxa"/>
          </w:tcPr>
          <w:p w14:paraId="2886D0EB" w14:textId="77777777" w:rsidR="00F15408" w:rsidRPr="00A1115A" w:rsidRDefault="00F15408" w:rsidP="0054381E">
            <w:pPr>
              <w:pStyle w:val="TAC"/>
              <w:rPr>
                <w:ins w:id="2405" w:author="Kevin Wang (QMC)" w:date="2023-08-02T16:59:00Z"/>
              </w:rPr>
            </w:pPr>
            <w:ins w:id="2406" w:author="Kevin Wang (QMC)" w:date="2023-08-02T16:59:00Z">
              <w:r w:rsidRPr="00A1115A">
                <w:t>N/A</w:t>
              </w:r>
            </w:ins>
          </w:p>
        </w:tc>
        <w:tc>
          <w:tcPr>
            <w:tcW w:w="835" w:type="dxa"/>
          </w:tcPr>
          <w:p w14:paraId="57098A95" w14:textId="77777777" w:rsidR="00F15408" w:rsidRPr="00A1115A" w:rsidRDefault="00F15408" w:rsidP="0054381E">
            <w:pPr>
              <w:pStyle w:val="TAC"/>
              <w:rPr>
                <w:ins w:id="2407" w:author="Kevin Wang (QMC)" w:date="2023-08-02T16:59:00Z"/>
              </w:rPr>
            </w:pPr>
            <w:ins w:id="2408" w:author="Kevin Wang (QMC)" w:date="2023-08-02T16:59:00Z">
              <w:r w:rsidRPr="00A1115A">
                <w:t>N/A</w:t>
              </w:r>
            </w:ins>
          </w:p>
        </w:tc>
        <w:tc>
          <w:tcPr>
            <w:tcW w:w="835" w:type="dxa"/>
          </w:tcPr>
          <w:p w14:paraId="24164D59" w14:textId="77777777" w:rsidR="00F15408" w:rsidRPr="00A1115A" w:rsidRDefault="00F15408" w:rsidP="0054381E">
            <w:pPr>
              <w:pStyle w:val="TAC"/>
              <w:rPr>
                <w:ins w:id="2409" w:author="Kevin Wang (QMC)" w:date="2023-08-02T16:59:00Z"/>
              </w:rPr>
            </w:pPr>
            <w:ins w:id="2410" w:author="Kevin Wang (QMC)" w:date="2023-08-02T16:59:00Z">
              <w:r w:rsidRPr="00A1115A">
                <w:t>N/A</w:t>
              </w:r>
            </w:ins>
          </w:p>
        </w:tc>
        <w:tc>
          <w:tcPr>
            <w:tcW w:w="835" w:type="dxa"/>
          </w:tcPr>
          <w:p w14:paraId="06A2134C" w14:textId="77777777" w:rsidR="00F15408" w:rsidRPr="00A1115A" w:rsidRDefault="00F15408" w:rsidP="0054381E">
            <w:pPr>
              <w:pStyle w:val="TAC"/>
              <w:rPr>
                <w:ins w:id="2411" w:author="Kevin Wang (QMC)" w:date="2023-08-02T16:59:00Z"/>
              </w:rPr>
            </w:pPr>
            <w:ins w:id="2412" w:author="Kevin Wang (QMC)" w:date="2023-08-02T16:59:00Z">
              <w:r w:rsidRPr="00A1115A">
                <w:t>N/A</w:t>
              </w:r>
            </w:ins>
          </w:p>
        </w:tc>
        <w:tc>
          <w:tcPr>
            <w:tcW w:w="835" w:type="dxa"/>
          </w:tcPr>
          <w:p w14:paraId="12CAF46C" w14:textId="77777777" w:rsidR="00F15408" w:rsidRPr="00A1115A" w:rsidRDefault="00F15408" w:rsidP="0054381E">
            <w:pPr>
              <w:pStyle w:val="TAC"/>
              <w:rPr>
                <w:ins w:id="2413" w:author="Kevin Wang (QMC)" w:date="2023-08-02T16:59:00Z"/>
              </w:rPr>
            </w:pPr>
            <w:ins w:id="2414" w:author="Kevin Wang (QMC)" w:date="2023-08-02T16:59:00Z">
              <w:r w:rsidRPr="00A1115A">
                <w:t>N/A</w:t>
              </w:r>
            </w:ins>
          </w:p>
        </w:tc>
        <w:tc>
          <w:tcPr>
            <w:tcW w:w="835" w:type="dxa"/>
          </w:tcPr>
          <w:p w14:paraId="0F0F945A" w14:textId="77777777" w:rsidR="00F15408" w:rsidRPr="00A1115A" w:rsidRDefault="00F15408" w:rsidP="0054381E">
            <w:pPr>
              <w:pStyle w:val="TAC"/>
              <w:rPr>
                <w:ins w:id="2415" w:author="Kevin Wang (QMC)" w:date="2023-08-02T16:59:00Z"/>
              </w:rPr>
            </w:pPr>
            <w:ins w:id="2416" w:author="Kevin Wang (QMC)" w:date="2023-08-02T16:59:00Z">
              <w:r w:rsidRPr="00A1115A">
                <w:t>N/A</w:t>
              </w:r>
            </w:ins>
          </w:p>
        </w:tc>
        <w:tc>
          <w:tcPr>
            <w:tcW w:w="835" w:type="dxa"/>
          </w:tcPr>
          <w:p w14:paraId="63BAEE40" w14:textId="77777777" w:rsidR="00F15408" w:rsidRPr="00A1115A" w:rsidRDefault="00F15408" w:rsidP="0054381E">
            <w:pPr>
              <w:pStyle w:val="TAC"/>
              <w:rPr>
                <w:ins w:id="2417" w:author="Kevin Wang (QMC)" w:date="2023-08-02T16:59:00Z"/>
              </w:rPr>
            </w:pPr>
            <w:ins w:id="2418" w:author="Kevin Wang (QMC)" w:date="2023-08-02T16:59:00Z">
              <w:r w:rsidRPr="00A1115A">
                <w:t>N/A</w:t>
              </w:r>
            </w:ins>
          </w:p>
        </w:tc>
      </w:tr>
      <w:tr w:rsidR="00F15408" w:rsidRPr="00A1115A" w14:paraId="52B665D2" w14:textId="77777777" w:rsidTr="0054381E">
        <w:trPr>
          <w:jc w:val="center"/>
          <w:ins w:id="2419" w:author="Kevin Wang (QMC)" w:date="2023-08-02T16:59:00Z"/>
        </w:trPr>
        <w:tc>
          <w:tcPr>
            <w:tcW w:w="3690" w:type="dxa"/>
          </w:tcPr>
          <w:p w14:paraId="2AFC120F" w14:textId="77777777" w:rsidR="00F15408" w:rsidRPr="00A1115A" w:rsidRDefault="00F15408" w:rsidP="0054381E">
            <w:pPr>
              <w:pStyle w:val="TAL"/>
              <w:rPr>
                <w:ins w:id="2420" w:author="Kevin Wang (QMC)" w:date="2023-08-02T16:59:00Z"/>
                <w:rFonts w:eastAsia="SimSun"/>
              </w:rPr>
            </w:pPr>
            <w:ins w:id="2421" w:author="Kevin Wang (QMC)" w:date="2023-08-02T16:59:00Z">
              <w:r w:rsidRPr="00A1115A">
                <w:rPr>
                  <w:rFonts w:eastAsia="SimSun"/>
                </w:rPr>
                <w:t xml:space="preserve">  For Slot </w:t>
              </w:r>
              <w:proofErr w:type="spellStart"/>
              <w:r w:rsidRPr="00A1115A">
                <w:rPr>
                  <w:rFonts w:eastAsia="SimSun"/>
                </w:rPr>
                <w:t>i</w:t>
              </w:r>
              <w:proofErr w:type="spellEnd"/>
              <w:r w:rsidRPr="00A1115A">
                <w:rPr>
                  <w:rFonts w:eastAsia="SimSun"/>
                </w:rPr>
                <w:t>, if mod(</w:t>
              </w:r>
              <w:proofErr w:type="spellStart"/>
              <w:r w:rsidRPr="00A1115A">
                <w:rPr>
                  <w:rFonts w:eastAsia="SimSun"/>
                </w:rPr>
                <w:t>i</w:t>
              </w:r>
              <w:proofErr w:type="spellEnd"/>
              <w:r w:rsidRPr="00A1115A">
                <w:rPr>
                  <w:rFonts w:eastAsia="SimSun"/>
                </w:rPr>
                <w:t xml:space="preserve">, 10) = {0,1,2,3,4,5,6} for </w:t>
              </w:r>
              <w:proofErr w:type="spellStart"/>
              <w:r w:rsidRPr="00A1115A">
                <w:rPr>
                  <w:rFonts w:eastAsia="SimSun"/>
                </w:rPr>
                <w:t>i</w:t>
              </w:r>
              <w:proofErr w:type="spellEnd"/>
              <w:r w:rsidRPr="00A1115A">
                <w:rPr>
                  <w:rFonts w:eastAsia="SimSun"/>
                </w:rPr>
                <w:t xml:space="preserve"> from {</w:t>
              </w:r>
              <w:proofErr w:type="gramStart"/>
              <w:r w:rsidRPr="00A1115A">
                <w:rPr>
                  <w:rFonts w:eastAsia="SimSun"/>
                </w:rPr>
                <w:t>3,…</w:t>
              </w:r>
              <w:proofErr w:type="gramEnd"/>
              <w:r w:rsidRPr="00A1115A">
                <w:rPr>
                  <w:rFonts w:eastAsia="SimSun"/>
                </w:rPr>
                <w:t>,19}</w:t>
              </w:r>
            </w:ins>
          </w:p>
        </w:tc>
        <w:tc>
          <w:tcPr>
            <w:tcW w:w="1093" w:type="dxa"/>
          </w:tcPr>
          <w:p w14:paraId="234DA071" w14:textId="77777777" w:rsidR="00F15408" w:rsidRPr="00A1115A" w:rsidRDefault="00F15408" w:rsidP="0054381E">
            <w:pPr>
              <w:pStyle w:val="TAC"/>
              <w:rPr>
                <w:ins w:id="2422" w:author="Kevin Wang (QMC)" w:date="2023-08-02T16:59:00Z"/>
              </w:rPr>
            </w:pPr>
            <w:ins w:id="2423" w:author="Kevin Wang (QMC)" w:date="2023-08-02T16:59:00Z">
              <w:r w:rsidRPr="00A1115A">
                <w:t>CBs</w:t>
              </w:r>
            </w:ins>
          </w:p>
        </w:tc>
        <w:tc>
          <w:tcPr>
            <w:tcW w:w="835" w:type="dxa"/>
          </w:tcPr>
          <w:p w14:paraId="7410E477" w14:textId="77777777" w:rsidR="00F15408" w:rsidRPr="00A562F6" w:rsidRDefault="00F15408" w:rsidP="0054381E">
            <w:pPr>
              <w:pStyle w:val="TAC"/>
              <w:rPr>
                <w:ins w:id="2424" w:author="Kevin Wang (QMC)" w:date="2023-08-02T16:59:00Z"/>
              </w:rPr>
            </w:pPr>
            <w:ins w:id="2425" w:author="Kevin Wang (QMC)" w:date="2023-08-02T16:59:00Z">
              <w:r w:rsidRPr="00A562F6">
                <w:t>2</w:t>
              </w:r>
            </w:ins>
          </w:p>
        </w:tc>
        <w:tc>
          <w:tcPr>
            <w:tcW w:w="835" w:type="dxa"/>
          </w:tcPr>
          <w:p w14:paraId="4719AC21" w14:textId="77777777" w:rsidR="00F15408" w:rsidRPr="00A562F6" w:rsidRDefault="00F15408" w:rsidP="0054381E">
            <w:pPr>
              <w:pStyle w:val="TAC"/>
              <w:rPr>
                <w:ins w:id="2426" w:author="Kevin Wang (QMC)" w:date="2023-08-02T16:59:00Z"/>
              </w:rPr>
            </w:pPr>
            <w:ins w:id="2427" w:author="Kevin Wang (QMC)" w:date="2023-08-02T16:59:00Z">
              <w:r w:rsidRPr="00A562F6">
                <w:t>3</w:t>
              </w:r>
            </w:ins>
          </w:p>
        </w:tc>
        <w:tc>
          <w:tcPr>
            <w:tcW w:w="835" w:type="dxa"/>
          </w:tcPr>
          <w:p w14:paraId="3EED546A" w14:textId="77777777" w:rsidR="00F15408" w:rsidRPr="00A562F6" w:rsidRDefault="00F15408" w:rsidP="0054381E">
            <w:pPr>
              <w:pStyle w:val="TAC"/>
              <w:rPr>
                <w:ins w:id="2428" w:author="Kevin Wang (QMC)" w:date="2023-08-02T16:59:00Z"/>
              </w:rPr>
            </w:pPr>
            <w:ins w:id="2429" w:author="Kevin Wang (QMC)" w:date="2023-08-02T16:59:00Z">
              <w:r w:rsidRPr="00A562F6">
                <w:t>4</w:t>
              </w:r>
            </w:ins>
          </w:p>
        </w:tc>
        <w:tc>
          <w:tcPr>
            <w:tcW w:w="835" w:type="dxa"/>
          </w:tcPr>
          <w:p w14:paraId="31CC4BF6" w14:textId="77777777" w:rsidR="00F15408" w:rsidRPr="00A562F6" w:rsidRDefault="00F15408" w:rsidP="0054381E">
            <w:pPr>
              <w:pStyle w:val="TAC"/>
              <w:rPr>
                <w:ins w:id="2430" w:author="Kevin Wang (QMC)" w:date="2023-08-02T16:59:00Z"/>
              </w:rPr>
            </w:pPr>
            <w:ins w:id="2431" w:author="Kevin Wang (QMC)" w:date="2023-08-02T16:59:00Z">
              <w:r w:rsidRPr="00A562F6">
                <w:t>6</w:t>
              </w:r>
            </w:ins>
          </w:p>
        </w:tc>
        <w:tc>
          <w:tcPr>
            <w:tcW w:w="835" w:type="dxa"/>
          </w:tcPr>
          <w:p w14:paraId="058AF3F6" w14:textId="77777777" w:rsidR="00F15408" w:rsidRPr="00A562F6" w:rsidRDefault="00F15408" w:rsidP="0054381E">
            <w:pPr>
              <w:pStyle w:val="TAC"/>
              <w:rPr>
                <w:ins w:id="2432" w:author="Kevin Wang (QMC)" w:date="2023-08-02T16:59:00Z"/>
              </w:rPr>
            </w:pPr>
            <w:ins w:id="2433" w:author="Kevin Wang (QMC)" w:date="2023-08-02T16:59:00Z">
              <w:r w:rsidRPr="00A562F6">
                <w:t>7</w:t>
              </w:r>
            </w:ins>
          </w:p>
        </w:tc>
        <w:tc>
          <w:tcPr>
            <w:tcW w:w="835" w:type="dxa"/>
          </w:tcPr>
          <w:p w14:paraId="3EBDE4CE" w14:textId="77777777" w:rsidR="00F15408" w:rsidRPr="00A562F6" w:rsidRDefault="00F15408" w:rsidP="0054381E">
            <w:pPr>
              <w:pStyle w:val="TAC"/>
              <w:rPr>
                <w:ins w:id="2434" w:author="Kevin Wang (QMC)" w:date="2023-08-02T16:59:00Z"/>
              </w:rPr>
            </w:pPr>
            <w:ins w:id="2435" w:author="Kevin Wang (QMC)" w:date="2023-08-02T16:59:00Z">
              <w:r w:rsidRPr="00A562F6">
                <w:t>8</w:t>
              </w:r>
            </w:ins>
          </w:p>
        </w:tc>
        <w:tc>
          <w:tcPr>
            <w:tcW w:w="835" w:type="dxa"/>
          </w:tcPr>
          <w:p w14:paraId="15FF94C5" w14:textId="77777777" w:rsidR="00F15408" w:rsidRPr="00A562F6" w:rsidRDefault="00F15408" w:rsidP="0054381E">
            <w:pPr>
              <w:pStyle w:val="TAC"/>
              <w:rPr>
                <w:ins w:id="2436" w:author="Kevin Wang (QMC)" w:date="2023-08-02T16:59:00Z"/>
              </w:rPr>
            </w:pPr>
            <w:ins w:id="2437" w:author="Kevin Wang (QMC)" w:date="2023-08-02T16:59:00Z">
              <w:r w:rsidRPr="00A562F6">
                <w:t>11</w:t>
              </w:r>
            </w:ins>
          </w:p>
        </w:tc>
        <w:tc>
          <w:tcPr>
            <w:tcW w:w="835" w:type="dxa"/>
          </w:tcPr>
          <w:p w14:paraId="08FB0C8E" w14:textId="77777777" w:rsidR="00F15408" w:rsidRPr="00A562F6" w:rsidRDefault="00F15408" w:rsidP="0054381E">
            <w:pPr>
              <w:pStyle w:val="TAC"/>
              <w:rPr>
                <w:ins w:id="2438" w:author="Kevin Wang (QMC)" w:date="2023-08-02T16:59:00Z"/>
              </w:rPr>
            </w:pPr>
            <w:ins w:id="2439" w:author="Kevin Wang (QMC)" w:date="2023-08-02T16:59:00Z">
              <w:r w:rsidRPr="00A562F6">
                <w:t>14</w:t>
              </w:r>
            </w:ins>
          </w:p>
        </w:tc>
        <w:tc>
          <w:tcPr>
            <w:tcW w:w="835" w:type="dxa"/>
          </w:tcPr>
          <w:p w14:paraId="221D65E6" w14:textId="77777777" w:rsidR="00F15408" w:rsidRPr="00A562F6" w:rsidRDefault="00F15408" w:rsidP="0054381E">
            <w:pPr>
              <w:pStyle w:val="TAC"/>
              <w:rPr>
                <w:ins w:id="2440" w:author="Kevin Wang (QMC)" w:date="2023-08-02T16:59:00Z"/>
              </w:rPr>
            </w:pPr>
            <w:ins w:id="2441" w:author="Kevin Wang (QMC)" w:date="2023-08-02T16:59:00Z">
              <w:r w:rsidRPr="00A562F6">
                <w:t>17</w:t>
              </w:r>
            </w:ins>
          </w:p>
        </w:tc>
        <w:tc>
          <w:tcPr>
            <w:tcW w:w="835" w:type="dxa"/>
          </w:tcPr>
          <w:p w14:paraId="5CDAF8E0" w14:textId="77777777" w:rsidR="00F15408" w:rsidRPr="00A562F6" w:rsidRDefault="00F15408" w:rsidP="0054381E">
            <w:pPr>
              <w:pStyle w:val="TAC"/>
              <w:rPr>
                <w:ins w:id="2442" w:author="Kevin Wang (QMC)" w:date="2023-08-02T16:59:00Z"/>
              </w:rPr>
            </w:pPr>
            <w:ins w:id="2443" w:author="Kevin Wang (QMC)" w:date="2023-08-02T16:59:00Z">
              <w:r w:rsidRPr="00A562F6">
                <w:t>19</w:t>
              </w:r>
            </w:ins>
          </w:p>
        </w:tc>
        <w:tc>
          <w:tcPr>
            <w:tcW w:w="835" w:type="dxa"/>
          </w:tcPr>
          <w:p w14:paraId="578A9EC9" w14:textId="77777777" w:rsidR="00F15408" w:rsidRPr="00A562F6" w:rsidRDefault="00F15408" w:rsidP="0054381E">
            <w:pPr>
              <w:pStyle w:val="TAC"/>
              <w:rPr>
                <w:ins w:id="2444" w:author="Kevin Wang (QMC)" w:date="2023-08-02T16:59:00Z"/>
              </w:rPr>
            </w:pPr>
            <w:ins w:id="2445" w:author="Kevin Wang (QMC)" w:date="2023-08-02T16:59:00Z">
              <w:r w:rsidRPr="00A562F6">
                <w:t>22</w:t>
              </w:r>
            </w:ins>
          </w:p>
        </w:tc>
        <w:tc>
          <w:tcPr>
            <w:tcW w:w="835" w:type="dxa"/>
          </w:tcPr>
          <w:p w14:paraId="7BFA770F" w14:textId="77777777" w:rsidR="00F15408" w:rsidRPr="00A562F6" w:rsidRDefault="00F15408" w:rsidP="0054381E">
            <w:pPr>
              <w:pStyle w:val="TAC"/>
              <w:rPr>
                <w:ins w:id="2446" w:author="Kevin Wang (QMC)" w:date="2023-08-02T16:59:00Z"/>
              </w:rPr>
            </w:pPr>
            <w:ins w:id="2447" w:author="Kevin Wang (QMC)" w:date="2023-08-02T16:59:00Z">
              <w:r w:rsidRPr="00A562F6">
                <w:t>28</w:t>
              </w:r>
            </w:ins>
          </w:p>
        </w:tc>
      </w:tr>
      <w:tr w:rsidR="00F15408" w:rsidRPr="00A1115A" w14:paraId="46474616" w14:textId="77777777" w:rsidTr="0054381E">
        <w:trPr>
          <w:jc w:val="center"/>
          <w:ins w:id="2448" w:author="Kevin Wang (QMC)" w:date="2023-08-02T16:59:00Z"/>
        </w:trPr>
        <w:tc>
          <w:tcPr>
            <w:tcW w:w="3690" w:type="dxa"/>
          </w:tcPr>
          <w:p w14:paraId="3A6D0E5E" w14:textId="77777777" w:rsidR="00F15408" w:rsidRPr="00A1115A" w:rsidRDefault="00F15408" w:rsidP="0054381E">
            <w:pPr>
              <w:pStyle w:val="TAH"/>
              <w:rPr>
                <w:ins w:id="2449" w:author="Kevin Wang (QMC)" w:date="2023-08-02T16:59:00Z"/>
                <w:rFonts w:eastAsia="SimSun"/>
              </w:rPr>
            </w:pPr>
            <w:ins w:id="2450" w:author="Kevin Wang (QMC)" w:date="2023-08-02T16:59:00Z">
              <w:r w:rsidRPr="00A1115A">
                <w:rPr>
                  <w:rFonts w:eastAsia="SimSun"/>
                </w:rPr>
                <w:t>Binary Channel Bits per Slot</w:t>
              </w:r>
            </w:ins>
          </w:p>
        </w:tc>
        <w:tc>
          <w:tcPr>
            <w:tcW w:w="1093" w:type="dxa"/>
          </w:tcPr>
          <w:p w14:paraId="04CD0744" w14:textId="77777777" w:rsidR="00F15408" w:rsidRPr="00A1115A" w:rsidRDefault="00F15408" w:rsidP="0054381E">
            <w:pPr>
              <w:pStyle w:val="TAC"/>
              <w:rPr>
                <w:ins w:id="2451" w:author="Kevin Wang (QMC)" w:date="2023-08-02T16:59:00Z"/>
                <w:rFonts w:cs="Arial"/>
              </w:rPr>
            </w:pPr>
          </w:p>
        </w:tc>
        <w:tc>
          <w:tcPr>
            <w:tcW w:w="835" w:type="dxa"/>
          </w:tcPr>
          <w:p w14:paraId="489C6A62" w14:textId="77777777" w:rsidR="00F15408" w:rsidRPr="00A562F6" w:rsidRDefault="00F15408" w:rsidP="0054381E">
            <w:pPr>
              <w:pStyle w:val="TAC"/>
              <w:rPr>
                <w:ins w:id="2452" w:author="Kevin Wang (QMC)" w:date="2023-08-02T16:59:00Z"/>
                <w:rFonts w:cs="Arial"/>
              </w:rPr>
            </w:pPr>
          </w:p>
        </w:tc>
        <w:tc>
          <w:tcPr>
            <w:tcW w:w="835" w:type="dxa"/>
          </w:tcPr>
          <w:p w14:paraId="33AA11A9" w14:textId="77777777" w:rsidR="00F15408" w:rsidRPr="00A562F6" w:rsidRDefault="00F15408" w:rsidP="0054381E">
            <w:pPr>
              <w:pStyle w:val="TAC"/>
              <w:rPr>
                <w:ins w:id="2453" w:author="Kevin Wang (QMC)" w:date="2023-08-02T16:59:00Z"/>
                <w:rFonts w:cs="Arial"/>
              </w:rPr>
            </w:pPr>
          </w:p>
        </w:tc>
        <w:tc>
          <w:tcPr>
            <w:tcW w:w="835" w:type="dxa"/>
          </w:tcPr>
          <w:p w14:paraId="1E7454FE" w14:textId="77777777" w:rsidR="00F15408" w:rsidRPr="00A562F6" w:rsidRDefault="00F15408" w:rsidP="0054381E">
            <w:pPr>
              <w:pStyle w:val="TAC"/>
              <w:rPr>
                <w:ins w:id="2454" w:author="Kevin Wang (QMC)" w:date="2023-08-02T16:59:00Z"/>
                <w:rFonts w:cs="Arial"/>
              </w:rPr>
            </w:pPr>
          </w:p>
        </w:tc>
        <w:tc>
          <w:tcPr>
            <w:tcW w:w="835" w:type="dxa"/>
          </w:tcPr>
          <w:p w14:paraId="6FED4A85" w14:textId="77777777" w:rsidR="00F15408" w:rsidRPr="00A562F6" w:rsidRDefault="00F15408" w:rsidP="0054381E">
            <w:pPr>
              <w:pStyle w:val="TAC"/>
              <w:rPr>
                <w:ins w:id="2455" w:author="Kevin Wang (QMC)" w:date="2023-08-02T16:59:00Z"/>
                <w:rFonts w:cs="Arial"/>
              </w:rPr>
            </w:pPr>
          </w:p>
        </w:tc>
        <w:tc>
          <w:tcPr>
            <w:tcW w:w="835" w:type="dxa"/>
          </w:tcPr>
          <w:p w14:paraId="7D50BDA2" w14:textId="77777777" w:rsidR="00F15408" w:rsidRPr="00A562F6" w:rsidRDefault="00F15408" w:rsidP="0054381E">
            <w:pPr>
              <w:pStyle w:val="TAC"/>
              <w:rPr>
                <w:ins w:id="2456" w:author="Kevin Wang (QMC)" w:date="2023-08-02T16:59:00Z"/>
                <w:rFonts w:cs="Arial"/>
              </w:rPr>
            </w:pPr>
          </w:p>
        </w:tc>
        <w:tc>
          <w:tcPr>
            <w:tcW w:w="835" w:type="dxa"/>
          </w:tcPr>
          <w:p w14:paraId="1D87F0A8" w14:textId="77777777" w:rsidR="00F15408" w:rsidRPr="00A562F6" w:rsidRDefault="00F15408" w:rsidP="0054381E">
            <w:pPr>
              <w:pStyle w:val="TAC"/>
              <w:rPr>
                <w:ins w:id="2457" w:author="Kevin Wang (QMC)" w:date="2023-08-02T16:59:00Z"/>
                <w:rFonts w:cs="Arial"/>
              </w:rPr>
            </w:pPr>
          </w:p>
        </w:tc>
        <w:tc>
          <w:tcPr>
            <w:tcW w:w="835" w:type="dxa"/>
          </w:tcPr>
          <w:p w14:paraId="032819CD" w14:textId="77777777" w:rsidR="00F15408" w:rsidRPr="00A562F6" w:rsidRDefault="00F15408" w:rsidP="0054381E">
            <w:pPr>
              <w:pStyle w:val="TAC"/>
              <w:rPr>
                <w:ins w:id="2458" w:author="Kevin Wang (QMC)" w:date="2023-08-02T16:59:00Z"/>
                <w:rFonts w:cs="Arial"/>
              </w:rPr>
            </w:pPr>
          </w:p>
        </w:tc>
        <w:tc>
          <w:tcPr>
            <w:tcW w:w="835" w:type="dxa"/>
          </w:tcPr>
          <w:p w14:paraId="34728CDD" w14:textId="77777777" w:rsidR="00F15408" w:rsidRPr="00A562F6" w:rsidRDefault="00F15408" w:rsidP="0054381E">
            <w:pPr>
              <w:pStyle w:val="TAC"/>
              <w:rPr>
                <w:ins w:id="2459" w:author="Kevin Wang (QMC)" w:date="2023-08-02T16:59:00Z"/>
                <w:rFonts w:cs="Arial"/>
              </w:rPr>
            </w:pPr>
          </w:p>
        </w:tc>
        <w:tc>
          <w:tcPr>
            <w:tcW w:w="835" w:type="dxa"/>
          </w:tcPr>
          <w:p w14:paraId="2992C764" w14:textId="77777777" w:rsidR="00F15408" w:rsidRPr="00A562F6" w:rsidRDefault="00F15408" w:rsidP="0054381E">
            <w:pPr>
              <w:pStyle w:val="TAC"/>
              <w:rPr>
                <w:ins w:id="2460" w:author="Kevin Wang (QMC)" w:date="2023-08-02T16:59:00Z"/>
                <w:rFonts w:cs="Arial"/>
              </w:rPr>
            </w:pPr>
          </w:p>
        </w:tc>
        <w:tc>
          <w:tcPr>
            <w:tcW w:w="835" w:type="dxa"/>
          </w:tcPr>
          <w:p w14:paraId="7EF80E48" w14:textId="77777777" w:rsidR="00F15408" w:rsidRPr="00A562F6" w:rsidRDefault="00F15408" w:rsidP="0054381E">
            <w:pPr>
              <w:pStyle w:val="TAC"/>
              <w:rPr>
                <w:ins w:id="2461" w:author="Kevin Wang (QMC)" w:date="2023-08-02T16:59:00Z"/>
                <w:rFonts w:cs="Arial"/>
              </w:rPr>
            </w:pPr>
          </w:p>
        </w:tc>
        <w:tc>
          <w:tcPr>
            <w:tcW w:w="835" w:type="dxa"/>
          </w:tcPr>
          <w:p w14:paraId="0D48E0E3" w14:textId="77777777" w:rsidR="00F15408" w:rsidRPr="00A562F6" w:rsidRDefault="00F15408" w:rsidP="0054381E">
            <w:pPr>
              <w:pStyle w:val="TAC"/>
              <w:rPr>
                <w:ins w:id="2462" w:author="Kevin Wang (QMC)" w:date="2023-08-02T16:59:00Z"/>
                <w:rFonts w:cs="Arial"/>
              </w:rPr>
            </w:pPr>
          </w:p>
        </w:tc>
        <w:tc>
          <w:tcPr>
            <w:tcW w:w="835" w:type="dxa"/>
          </w:tcPr>
          <w:p w14:paraId="3FE81A57" w14:textId="77777777" w:rsidR="00F15408" w:rsidRPr="00A562F6" w:rsidRDefault="00F15408" w:rsidP="0054381E">
            <w:pPr>
              <w:pStyle w:val="TAC"/>
              <w:rPr>
                <w:ins w:id="2463" w:author="Kevin Wang (QMC)" w:date="2023-08-02T16:59:00Z"/>
                <w:rFonts w:cs="Arial"/>
              </w:rPr>
            </w:pPr>
          </w:p>
        </w:tc>
      </w:tr>
      <w:tr w:rsidR="00F15408" w:rsidRPr="00A1115A" w14:paraId="22910C02" w14:textId="77777777" w:rsidTr="0054381E">
        <w:trPr>
          <w:jc w:val="center"/>
          <w:ins w:id="2464" w:author="Kevin Wang (QMC)" w:date="2023-08-02T16:59:00Z"/>
        </w:trPr>
        <w:tc>
          <w:tcPr>
            <w:tcW w:w="3690" w:type="dxa"/>
          </w:tcPr>
          <w:p w14:paraId="37588299" w14:textId="77777777" w:rsidR="00F15408" w:rsidRPr="00A1115A" w:rsidRDefault="00F15408" w:rsidP="0054381E">
            <w:pPr>
              <w:pStyle w:val="TAL"/>
              <w:rPr>
                <w:ins w:id="2465" w:author="Kevin Wang (QMC)" w:date="2023-08-02T16:59:00Z"/>
                <w:rFonts w:eastAsia="SimSun"/>
              </w:rPr>
            </w:pPr>
            <w:ins w:id="2466" w:author="Kevin Wang (QMC)" w:date="2023-08-02T16:59:00Z">
              <w:r w:rsidRPr="00A1115A">
                <w:rPr>
                  <w:rFonts w:eastAsia="SimSun"/>
                </w:rPr>
                <w:t xml:space="preserve">  For Slots 0,1,2 and Slot </w:t>
              </w:r>
              <w:proofErr w:type="spellStart"/>
              <w:r w:rsidRPr="00A1115A">
                <w:rPr>
                  <w:rFonts w:eastAsia="SimSun"/>
                </w:rPr>
                <w:t>i</w:t>
              </w:r>
              <w:proofErr w:type="spellEnd"/>
              <w:r w:rsidRPr="00A1115A">
                <w:rPr>
                  <w:rFonts w:eastAsia="SimSun"/>
                </w:rPr>
                <w:t>, if mod(</w:t>
              </w:r>
              <w:proofErr w:type="spellStart"/>
              <w:r w:rsidRPr="00A1115A">
                <w:rPr>
                  <w:rFonts w:eastAsia="SimSun"/>
                </w:rPr>
                <w:t>i</w:t>
              </w:r>
              <w:proofErr w:type="spellEnd"/>
              <w:r w:rsidRPr="00A1115A">
                <w:rPr>
                  <w:rFonts w:eastAsia="SimSun"/>
                </w:rPr>
                <w:t xml:space="preserve">, 10) = {7,8,9} for </w:t>
              </w:r>
              <w:proofErr w:type="spellStart"/>
              <w:r w:rsidRPr="00A1115A">
                <w:rPr>
                  <w:rFonts w:eastAsia="SimSun"/>
                </w:rPr>
                <w:t>i</w:t>
              </w:r>
              <w:proofErr w:type="spellEnd"/>
              <w:r w:rsidRPr="00A1115A">
                <w:rPr>
                  <w:rFonts w:eastAsia="SimSun"/>
                </w:rPr>
                <w:t xml:space="preserve"> from {</w:t>
              </w:r>
              <w:proofErr w:type="gramStart"/>
              <w:r w:rsidRPr="00A1115A">
                <w:rPr>
                  <w:rFonts w:eastAsia="SimSun"/>
                </w:rPr>
                <w:t>0,…</w:t>
              </w:r>
              <w:proofErr w:type="gramEnd"/>
              <w:r w:rsidRPr="00A1115A">
                <w:rPr>
                  <w:rFonts w:eastAsia="SimSun"/>
                </w:rPr>
                <w:t>,19}</w:t>
              </w:r>
            </w:ins>
          </w:p>
        </w:tc>
        <w:tc>
          <w:tcPr>
            <w:tcW w:w="1093" w:type="dxa"/>
          </w:tcPr>
          <w:p w14:paraId="599701CB" w14:textId="77777777" w:rsidR="00F15408" w:rsidRPr="00A1115A" w:rsidRDefault="00F15408" w:rsidP="0054381E">
            <w:pPr>
              <w:pStyle w:val="TAC"/>
              <w:rPr>
                <w:ins w:id="2467" w:author="Kevin Wang (QMC)" w:date="2023-08-02T16:59:00Z"/>
              </w:rPr>
            </w:pPr>
            <w:ins w:id="2468" w:author="Kevin Wang (QMC)" w:date="2023-08-02T16:59:00Z">
              <w:r w:rsidRPr="00A1115A">
                <w:t>Bits</w:t>
              </w:r>
            </w:ins>
          </w:p>
        </w:tc>
        <w:tc>
          <w:tcPr>
            <w:tcW w:w="835" w:type="dxa"/>
          </w:tcPr>
          <w:p w14:paraId="112CBD43" w14:textId="77777777" w:rsidR="00F15408" w:rsidRPr="00A562F6" w:rsidRDefault="00F15408" w:rsidP="0054381E">
            <w:pPr>
              <w:pStyle w:val="TAC"/>
              <w:rPr>
                <w:ins w:id="2469" w:author="Kevin Wang (QMC)" w:date="2023-08-02T16:59:00Z"/>
              </w:rPr>
            </w:pPr>
            <w:ins w:id="2470" w:author="Kevin Wang (QMC)" w:date="2023-08-02T16:59:00Z">
              <w:r w:rsidRPr="00A562F6">
                <w:t>N/A</w:t>
              </w:r>
            </w:ins>
          </w:p>
        </w:tc>
        <w:tc>
          <w:tcPr>
            <w:tcW w:w="835" w:type="dxa"/>
          </w:tcPr>
          <w:p w14:paraId="7C65781F" w14:textId="77777777" w:rsidR="00F15408" w:rsidRPr="00A562F6" w:rsidRDefault="00F15408" w:rsidP="0054381E">
            <w:pPr>
              <w:pStyle w:val="TAC"/>
              <w:rPr>
                <w:ins w:id="2471" w:author="Kevin Wang (QMC)" w:date="2023-08-02T16:59:00Z"/>
              </w:rPr>
            </w:pPr>
            <w:ins w:id="2472" w:author="Kevin Wang (QMC)" w:date="2023-08-02T16:59:00Z">
              <w:r w:rsidRPr="00A562F6">
                <w:t>N/A</w:t>
              </w:r>
            </w:ins>
          </w:p>
        </w:tc>
        <w:tc>
          <w:tcPr>
            <w:tcW w:w="835" w:type="dxa"/>
          </w:tcPr>
          <w:p w14:paraId="5BBE33B9" w14:textId="77777777" w:rsidR="00F15408" w:rsidRPr="00A562F6" w:rsidRDefault="00F15408" w:rsidP="0054381E">
            <w:pPr>
              <w:pStyle w:val="TAC"/>
              <w:rPr>
                <w:ins w:id="2473" w:author="Kevin Wang (QMC)" w:date="2023-08-02T16:59:00Z"/>
              </w:rPr>
            </w:pPr>
            <w:ins w:id="2474" w:author="Kevin Wang (QMC)" w:date="2023-08-02T16:59:00Z">
              <w:r w:rsidRPr="00A562F6">
                <w:t>N/A</w:t>
              </w:r>
            </w:ins>
          </w:p>
        </w:tc>
        <w:tc>
          <w:tcPr>
            <w:tcW w:w="835" w:type="dxa"/>
          </w:tcPr>
          <w:p w14:paraId="2AD320CB" w14:textId="77777777" w:rsidR="00F15408" w:rsidRPr="00A562F6" w:rsidRDefault="00F15408" w:rsidP="0054381E">
            <w:pPr>
              <w:pStyle w:val="TAC"/>
              <w:rPr>
                <w:ins w:id="2475" w:author="Kevin Wang (QMC)" w:date="2023-08-02T16:59:00Z"/>
              </w:rPr>
            </w:pPr>
            <w:ins w:id="2476" w:author="Kevin Wang (QMC)" w:date="2023-08-02T16:59:00Z">
              <w:r w:rsidRPr="00A562F6">
                <w:t>N/A</w:t>
              </w:r>
            </w:ins>
          </w:p>
        </w:tc>
        <w:tc>
          <w:tcPr>
            <w:tcW w:w="835" w:type="dxa"/>
          </w:tcPr>
          <w:p w14:paraId="009DC465" w14:textId="77777777" w:rsidR="00F15408" w:rsidRPr="00A562F6" w:rsidRDefault="00F15408" w:rsidP="0054381E">
            <w:pPr>
              <w:pStyle w:val="TAC"/>
              <w:rPr>
                <w:ins w:id="2477" w:author="Kevin Wang (QMC)" w:date="2023-08-02T16:59:00Z"/>
              </w:rPr>
            </w:pPr>
            <w:ins w:id="2478" w:author="Kevin Wang (QMC)" w:date="2023-08-02T16:59:00Z">
              <w:r w:rsidRPr="00A562F6">
                <w:t>N/A</w:t>
              </w:r>
            </w:ins>
          </w:p>
        </w:tc>
        <w:tc>
          <w:tcPr>
            <w:tcW w:w="835" w:type="dxa"/>
          </w:tcPr>
          <w:p w14:paraId="3F841675" w14:textId="77777777" w:rsidR="00F15408" w:rsidRPr="00A562F6" w:rsidRDefault="00F15408" w:rsidP="0054381E">
            <w:pPr>
              <w:pStyle w:val="TAC"/>
              <w:rPr>
                <w:ins w:id="2479" w:author="Kevin Wang (QMC)" w:date="2023-08-02T16:59:00Z"/>
              </w:rPr>
            </w:pPr>
            <w:ins w:id="2480" w:author="Kevin Wang (QMC)" w:date="2023-08-02T16:59:00Z">
              <w:r w:rsidRPr="00A562F6">
                <w:t>N/A</w:t>
              </w:r>
            </w:ins>
          </w:p>
        </w:tc>
        <w:tc>
          <w:tcPr>
            <w:tcW w:w="835" w:type="dxa"/>
          </w:tcPr>
          <w:p w14:paraId="495E5016" w14:textId="77777777" w:rsidR="00F15408" w:rsidRPr="00A562F6" w:rsidRDefault="00F15408" w:rsidP="0054381E">
            <w:pPr>
              <w:pStyle w:val="TAC"/>
              <w:rPr>
                <w:ins w:id="2481" w:author="Kevin Wang (QMC)" w:date="2023-08-02T16:59:00Z"/>
              </w:rPr>
            </w:pPr>
            <w:ins w:id="2482" w:author="Kevin Wang (QMC)" w:date="2023-08-02T16:59:00Z">
              <w:r w:rsidRPr="00A562F6">
                <w:t>N/A</w:t>
              </w:r>
            </w:ins>
          </w:p>
        </w:tc>
        <w:tc>
          <w:tcPr>
            <w:tcW w:w="835" w:type="dxa"/>
          </w:tcPr>
          <w:p w14:paraId="4233292B" w14:textId="77777777" w:rsidR="00F15408" w:rsidRPr="00A562F6" w:rsidRDefault="00F15408" w:rsidP="0054381E">
            <w:pPr>
              <w:pStyle w:val="TAC"/>
              <w:rPr>
                <w:ins w:id="2483" w:author="Kevin Wang (QMC)" w:date="2023-08-02T16:59:00Z"/>
              </w:rPr>
            </w:pPr>
            <w:ins w:id="2484" w:author="Kevin Wang (QMC)" w:date="2023-08-02T16:59:00Z">
              <w:r w:rsidRPr="00A562F6">
                <w:t>N/A</w:t>
              </w:r>
            </w:ins>
          </w:p>
        </w:tc>
        <w:tc>
          <w:tcPr>
            <w:tcW w:w="835" w:type="dxa"/>
          </w:tcPr>
          <w:p w14:paraId="3FBF33E8" w14:textId="77777777" w:rsidR="00F15408" w:rsidRPr="00A562F6" w:rsidRDefault="00F15408" w:rsidP="0054381E">
            <w:pPr>
              <w:pStyle w:val="TAC"/>
              <w:rPr>
                <w:ins w:id="2485" w:author="Kevin Wang (QMC)" w:date="2023-08-02T16:59:00Z"/>
              </w:rPr>
            </w:pPr>
            <w:ins w:id="2486" w:author="Kevin Wang (QMC)" w:date="2023-08-02T16:59:00Z">
              <w:r w:rsidRPr="00A562F6">
                <w:t>N/A</w:t>
              </w:r>
            </w:ins>
          </w:p>
        </w:tc>
        <w:tc>
          <w:tcPr>
            <w:tcW w:w="835" w:type="dxa"/>
          </w:tcPr>
          <w:p w14:paraId="25372A98" w14:textId="77777777" w:rsidR="00F15408" w:rsidRPr="00A562F6" w:rsidRDefault="00F15408" w:rsidP="0054381E">
            <w:pPr>
              <w:pStyle w:val="TAC"/>
              <w:rPr>
                <w:ins w:id="2487" w:author="Kevin Wang (QMC)" w:date="2023-08-02T16:59:00Z"/>
              </w:rPr>
            </w:pPr>
            <w:ins w:id="2488" w:author="Kevin Wang (QMC)" w:date="2023-08-02T16:59:00Z">
              <w:r w:rsidRPr="00A562F6">
                <w:t>N/A</w:t>
              </w:r>
            </w:ins>
          </w:p>
        </w:tc>
        <w:tc>
          <w:tcPr>
            <w:tcW w:w="835" w:type="dxa"/>
          </w:tcPr>
          <w:p w14:paraId="5069BE7E" w14:textId="77777777" w:rsidR="00F15408" w:rsidRPr="00A562F6" w:rsidRDefault="00F15408" w:rsidP="0054381E">
            <w:pPr>
              <w:pStyle w:val="TAC"/>
              <w:rPr>
                <w:ins w:id="2489" w:author="Kevin Wang (QMC)" w:date="2023-08-02T16:59:00Z"/>
              </w:rPr>
            </w:pPr>
            <w:ins w:id="2490" w:author="Kevin Wang (QMC)" w:date="2023-08-02T16:59:00Z">
              <w:r w:rsidRPr="00A562F6">
                <w:t>N/A</w:t>
              </w:r>
            </w:ins>
          </w:p>
        </w:tc>
        <w:tc>
          <w:tcPr>
            <w:tcW w:w="835" w:type="dxa"/>
          </w:tcPr>
          <w:p w14:paraId="03BDC73C" w14:textId="77777777" w:rsidR="00F15408" w:rsidRPr="00A562F6" w:rsidRDefault="00F15408" w:rsidP="0054381E">
            <w:pPr>
              <w:pStyle w:val="TAC"/>
              <w:rPr>
                <w:ins w:id="2491" w:author="Kevin Wang (QMC)" w:date="2023-08-02T16:59:00Z"/>
              </w:rPr>
            </w:pPr>
            <w:ins w:id="2492" w:author="Kevin Wang (QMC)" w:date="2023-08-02T16:59:00Z">
              <w:r w:rsidRPr="00A562F6">
                <w:t>N/A</w:t>
              </w:r>
            </w:ins>
          </w:p>
        </w:tc>
      </w:tr>
      <w:tr w:rsidR="00F15408" w:rsidRPr="00A1115A" w14:paraId="38C6D2C3" w14:textId="77777777" w:rsidTr="0054381E">
        <w:trPr>
          <w:jc w:val="center"/>
          <w:ins w:id="2493" w:author="Kevin Wang (QMC)" w:date="2023-08-02T16:59:00Z"/>
        </w:trPr>
        <w:tc>
          <w:tcPr>
            <w:tcW w:w="3690" w:type="dxa"/>
          </w:tcPr>
          <w:p w14:paraId="31867FF2" w14:textId="77777777" w:rsidR="00F15408" w:rsidRPr="00A1115A" w:rsidRDefault="00F15408" w:rsidP="0054381E">
            <w:pPr>
              <w:pStyle w:val="TAL"/>
              <w:rPr>
                <w:ins w:id="2494" w:author="Kevin Wang (QMC)" w:date="2023-08-02T16:59:00Z"/>
                <w:rFonts w:eastAsia="SimSun"/>
              </w:rPr>
            </w:pPr>
            <w:ins w:id="2495" w:author="Kevin Wang (QMC)" w:date="2023-08-02T16:59:00Z">
              <w:r w:rsidRPr="00A1115A">
                <w:rPr>
                  <w:rFonts w:eastAsia="SimSun"/>
                </w:rPr>
                <w:t xml:space="preserve">  For Slot </w:t>
              </w:r>
              <w:proofErr w:type="spellStart"/>
              <w:r w:rsidRPr="00A1115A">
                <w:rPr>
                  <w:rFonts w:eastAsia="SimSun"/>
                </w:rPr>
                <w:t>i</w:t>
              </w:r>
              <w:proofErr w:type="spellEnd"/>
              <w:r w:rsidRPr="00A1115A">
                <w:rPr>
                  <w:rFonts w:eastAsia="SimSun"/>
                </w:rPr>
                <w:t>, if mod(</w:t>
              </w:r>
              <w:proofErr w:type="spellStart"/>
              <w:r w:rsidRPr="00A1115A">
                <w:rPr>
                  <w:rFonts w:eastAsia="SimSun"/>
                </w:rPr>
                <w:t>i</w:t>
              </w:r>
              <w:proofErr w:type="spellEnd"/>
              <w:r w:rsidRPr="00A1115A">
                <w:rPr>
                  <w:rFonts w:eastAsia="SimSun"/>
                </w:rPr>
                <w:t xml:space="preserve">, 10) = {0,1,2,3,4,5,6} for </w:t>
              </w:r>
              <w:proofErr w:type="spellStart"/>
              <w:r w:rsidRPr="00A1115A">
                <w:rPr>
                  <w:rFonts w:eastAsia="SimSun"/>
                </w:rPr>
                <w:t>i</w:t>
              </w:r>
              <w:proofErr w:type="spellEnd"/>
              <w:r w:rsidRPr="00A1115A">
                <w:rPr>
                  <w:rFonts w:eastAsia="SimSun"/>
                </w:rPr>
                <w:t xml:space="preserve"> from {</w:t>
              </w:r>
              <w:proofErr w:type="gramStart"/>
              <w:r w:rsidRPr="00A1115A">
                <w:rPr>
                  <w:rFonts w:eastAsia="SimSun"/>
                </w:rPr>
                <w:t>3,…</w:t>
              </w:r>
              <w:proofErr w:type="gramEnd"/>
              <w:r w:rsidRPr="00A1115A">
                <w:rPr>
                  <w:rFonts w:eastAsia="SimSun"/>
                </w:rPr>
                <w:t>,19}</w:t>
              </w:r>
            </w:ins>
          </w:p>
        </w:tc>
        <w:tc>
          <w:tcPr>
            <w:tcW w:w="1093" w:type="dxa"/>
          </w:tcPr>
          <w:p w14:paraId="0FE72AE1" w14:textId="77777777" w:rsidR="00F15408" w:rsidRPr="00A1115A" w:rsidRDefault="00F15408" w:rsidP="0054381E">
            <w:pPr>
              <w:pStyle w:val="TAC"/>
              <w:rPr>
                <w:ins w:id="2496" w:author="Kevin Wang (QMC)" w:date="2023-08-02T16:59:00Z"/>
              </w:rPr>
            </w:pPr>
            <w:ins w:id="2497" w:author="Kevin Wang (QMC)" w:date="2023-08-02T16:59:00Z">
              <w:r w:rsidRPr="00A1115A">
                <w:t>Bits</w:t>
              </w:r>
            </w:ins>
          </w:p>
        </w:tc>
        <w:tc>
          <w:tcPr>
            <w:tcW w:w="835" w:type="dxa"/>
          </w:tcPr>
          <w:p w14:paraId="3264A38D" w14:textId="77777777" w:rsidR="00F15408" w:rsidRPr="00A562F6" w:rsidRDefault="00F15408" w:rsidP="0054381E">
            <w:pPr>
              <w:pStyle w:val="TAC"/>
              <w:rPr>
                <w:ins w:id="2498" w:author="Kevin Wang (QMC)" w:date="2023-08-02T16:59:00Z"/>
              </w:rPr>
            </w:pPr>
            <w:ins w:id="2499" w:author="Kevin Wang (QMC)" w:date="2023-08-02T16:59:00Z">
              <w:r w:rsidRPr="00A562F6">
                <w:t>11880</w:t>
              </w:r>
            </w:ins>
          </w:p>
        </w:tc>
        <w:tc>
          <w:tcPr>
            <w:tcW w:w="835" w:type="dxa"/>
          </w:tcPr>
          <w:p w14:paraId="59E31956" w14:textId="77777777" w:rsidR="00F15408" w:rsidRPr="00A562F6" w:rsidRDefault="00F15408" w:rsidP="0054381E">
            <w:pPr>
              <w:pStyle w:val="TAC"/>
              <w:rPr>
                <w:ins w:id="2500" w:author="Kevin Wang (QMC)" w:date="2023-08-02T16:59:00Z"/>
              </w:rPr>
            </w:pPr>
            <w:ins w:id="2501" w:author="Kevin Wang (QMC)" w:date="2023-08-02T16:59:00Z">
              <w:r w:rsidRPr="00A562F6">
                <w:t>25920</w:t>
              </w:r>
            </w:ins>
          </w:p>
        </w:tc>
        <w:tc>
          <w:tcPr>
            <w:tcW w:w="835" w:type="dxa"/>
          </w:tcPr>
          <w:p w14:paraId="784FCC29" w14:textId="77777777" w:rsidR="00F15408" w:rsidRPr="00A562F6" w:rsidRDefault="00F15408" w:rsidP="0054381E">
            <w:pPr>
              <w:pStyle w:val="TAC"/>
              <w:rPr>
                <w:ins w:id="2502" w:author="Kevin Wang (QMC)" w:date="2023-08-02T16:59:00Z"/>
              </w:rPr>
            </w:pPr>
            <w:ins w:id="2503" w:author="Kevin Wang (QMC)" w:date="2023-08-02T16:59:00Z">
              <w:r w:rsidRPr="00A562F6">
                <w:t>41040</w:t>
              </w:r>
            </w:ins>
          </w:p>
        </w:tc>
        <w:tc>
          <w:tcPr>
            <w:tcW w:w="835" w:type="dxa"/>
          </w:tcPr>
          <w:p w14:paraId="28582B85" w14:textId="77777777" w:rsidR="00F15408" w:rsidRPr="00A562F6" w:rsidRDefault="00F15408" w:rsidP="0054381E">
            <w:pPr>
              <w:pStyle w:val="TAC"/>
              <w:rPr>
                <w:ins w:id="2504" w:author="Kevin Wang (QMC)" w:date="2023-08-02T16:59:00Z"/>
              </w:rPr>
            </w:pPr>
            <w:ins w:id="2505" w:author="Kevin Wang (QMC)" w:date="2023-08-02T16:59:00Z">
              <w:r w:rsidRPr="00A562F6">
                <w:t>55080</w:t>
              </w:r>
            </w:ins>
          </w:p>
        </w:tc>
        <w:tc>
          <w:tcPr>
            <w:tcW w:w="835" w:type="dxa"/>
          </w:tcPr>
          <w:p w14:paraId="598A5313" w14:textId="77777777" w:rsidR="00F15408" w:rsidRPr="00A562F6" w:rsidRDefault="00F15408" w:rsidP="0054381E">
            <w:pPr>
              <w:pStyle w:val="TAC"/>
              <w:rPr>
                <w:ins w:id="2506" w:author="Kevin Wang (QMC)" w:date="2023-08-02T16:59:00Z"/>
              </w:rPr>
            </w:pPr>
            <w:ins w:id="2507" w:author="Kevin Wang (QMC)" w:date="2023-08-02T16:59:00Z">
              <w:r w:rsidRPr="00A562F6">
                <w:t>70200</w:t>
              </w:r>
            </w:ins>
          </w:p>
        </w:tc>
        <w:tc>
          <w:tcPr>
            <w:tcW w:w="835" w:type="dxa"/>
          </w:tcPr>
          <w:p w14:paraId="2AA1DDDD" w14:textId="77777777" w:rsidR="00F15408" w:rsidRPr="00A562F6" w:rsidRDefault="00F15408" w:rsidP="0054381E">
            <w:pPr>
              <w:pStyle w:val="TAC"/>
              <w:rPr>
                <w:ins w:id="2508" w:author="Kevin Wang (QMC)" w:date="2023-08-02T16:59:00Z"/>
              </w:rPr>
            </w:pPr>
            <w:ins w:id="2509" w:author="Kevin Wang (QMC)" w:date="2023-08-02T16:59:00Z">
              <w:r w:rsidRPr="00A562F6">
                <w:t>84240</w:t>
              </w:r>
            </w:ins>
          </w:p>
        </w:tc>
        <w:tc>
          <w:tcPr>
            <w:tcW w:w="835" w:type="dxa"/>
          </w:tcPr>
          <w:p w14:paraId="1EC93896" w14:textId="77777777" w:rsidR="00F15408" w:rsidRPr="00A562F6" w:rsidRDefault="00F15408" w:rsidP="0054381E">
            <w:pPr>
              <w:pStyle w:val="TAC"/>
              <w:rPr>
                <w:ins w:id="2510" w:author="Kevin Wang (QMC)" w:date="2023-08-02T16:59:00Z"/>
              </w:rPr>
            </w:pPr>
            <w:ins w:id="2511" w:author="Kevin Wang (QMC)" w:date="2023-08-02T16:59:00Z">
              <w:r w:rsidRPr="00A562F6">
                <w:t>114480</w:t>
              </w:r>
            </w:ins>
          </w:p>
        </w:tc>
        <w:tc>
          <w:tcPr>
            <w:tcW w:w="835" w:type="dxa"/>
          </w:tcPr>
          <w:p w14:paraId="288C890B" w14:textId="77777777" w:rsidR="00F15408" w:rsidRPr="00A562F6" w:rsidRDefault="00F15408" w:rsidP="0054381E">
            <w:pPr>
              <w:pStyle w:val="TAC"/>
              <w:rPr>
                <w:ins w:id="2512" w:author="Kevin Wang (QMC)" w:date="2023-08-02T16:59:00Z"/>
              </w:rPr>
            </w:pPr>
            <w:ins w:id="2513" w:author="Kevin Wang (QMC)" w:date="2023-08-02T16:59:00Z">
              <w:r w:rsidRPr="00A562F6">
                <w:t>143640</w:t>
              </w:r>
            </w:ins>
          </w:p>
        </w:tc>
        <w:tc>
          <w:tcPr>
            <w:tcW w:w="835" w:type="dxa"/>
          </w:tcPr>
          <w:p w14:paraId="32722777" w14:textId="77777777" w:rsidR="00F15408" w:rsidRPr="00A562F6" w:rsidRDefault="00F15408" w:rsidP="0054381E">
            <w:pPr>
              <w:pStyle w:val="TAC"/>
              <w:rPr>
                <w:ins w:id="2514" w:author="Kevin Wang (QMC)" w:date="2023-08-02T16:59:00Z"/>
              </w:rPr>
            </w:pPr>
            <w:ins w:id="2515" w:author="Kevin Wang (QMC)" w:date="2023-08-02T16:59:00Z">
              <w:r w:rsidRPr="00A562F6">
                <w:t>174960</w:t>
              </w:r>
            </w:ins>
          </w:p>
        </w:tc>
        <w:tc>
          <w:tcPr>
            <w:tcW w:w="835" w:type="dxa"/>
          </w:tcPr>
          <w:p w14:paraId="6060CA1C" w14:textId="77777777" w:rsidR="00F15408" w:rsidRPr="00A562F6" w:rsidRDefault="00F15408" w:rsidP="0054381E">
            <w:pPr>
              <w:pStyle w:val="TAC"/>
              <w:rPr>
                <w:ins w:id="2516" w:author="Kevin Wang (QMC)" w:date="2023-08-02T16:59:00Z"/>
              </w:rPr>
            </w:pPr>
            <w:ins w:id="2517" w:author="Kevin Wang (QMC)" w:date="2023-08-02T16:59:00Z">
              <w:r>
                <w:t>204120</w:t>
              </w:r>
            </w:ins>
          </w:p>
        </w:tc>
        <w:tc>
          <w:tcPr>
            <w:tcW w:w="835" w:type="dxa"/>
          </w:tcPr>
          <w:p w14:paraId="7C3671C1" w14:textId="77777777" w:rsidR="00F15408" w:rsidRPr="00A562F6" w:rsidRDefault="00F15408" w:rsidP="0054381E">
            <w:pPr>
              <w:pStyle w:val="TAC"/>
              <w:rPr>
                <w:ins w:id="2518" w:author="Kevin Wang (QMC)" w:date="2023-08-02T16:59:00Z"/>
              </w:rPr>
            </w:pPr>
            <w:ins w:id="2519" w:author="Kevin Wang (QMC)" w:date="2023-08-02T16:59:00Z">
              <w:r w:rsidRPr="00A562F6">
                <w:t>234360</w:t>
              </w:r>
            </w:ins>
          </w:p>
        </w:tc>
        <w:tc>
          <w:tcPr>
            <w:tcW w:w="835" w:type="dxa"/>
          </w:tcPr>
          <w:p w14:paraId="4FB6F44B" w14:textId="77777777" w:rsidR="00F15408" w:rsidRPr="00A562F6" w:rsidRDefault="00F15408" w:rsidP="0054381E">
            <w:pPr>
              <w:pStyle w:val="TAC"/>
              <w:rPr>
                <w:ins w:id="2520" w:author="Kevin Wang (QMC)" w:date="2023-08-02T16:59:00Z"/>
              </w:rPr>
            </w:pPr>
            <w:ins w:id="2521" w:author="Kevin Wang (QMC)" w:date="2023-08-02T16:59:00Z">
              <w:r w:rsidRPr="00A562F6">
                <w:t>294840</w:t>
              </w:r>
            </w:ins>
          </w:p>
        </w:tc>
      </w:tr>
      <w:tr w:rsidR="00F15408" w:rsidRPr="00A1115A" w14:paraId="26FDD01A" w14:textId="77777777" w:rsidTr="0054381E">
        <w:trPr>
          <w:trHeight w:val="70"/>
          <w:jc w:val="center"/>
          <w:ins w:id="2522" w:author="Kevin Wang (QMC)" w:date="2023-08-02T16:59:00Z"/>
        </w:trPr>
        <w:tc>
          <w:tcPr>
            <w:tcW w:w="3690" w:type="dxa"/>
          </w:tcPr>
          <w:p w14:paraId="3E9063CC" w14:textId="77777777" w:rsidR="00F15408" w:rsidRPr="00A1115A" w:rsidRDefault="00F15408" w:rsidP="0054381E">
            <w:pPr>
              <w:pStyle w:val="TAL"/>
              <w:rPr>
                <w:ins w:id="2523" w:author="Kevin Wang (QMC)" w:date="2023-08-02T16:59:00Z"/>
                <w:rFonts w:eastAsia="SimSun"/>
              </w:rPr>
            </w:pPr>
            <w:ins w:id="2524" w:author="Kevin Wang (QMC)" w:date="2023-08-02T16:59:00Z">
              <w:r w:rsidRPr="00A1115A">
                <w:rPr>
                  <w:rFonts w:eastAsia="SimSun"/>
                </w:rPr>
                <w:t>Max. Throughput averaged over 1 frame</w:t>
              </w:r>
            </w:ins>
          </w:p>
        </w:tc>
        <w:tc>
          <w:tcPr>
            <w:tcW w:w="1093" w:type="dxa"/>
          </w:tcPr>
          <w:p w14:paraId="44516499" w14:textId="77777777" w:rsidR="00F15408" w:rsidRPr="00A1115A" w:rsidRDefault="00F15408" w:rsidP="0054381E">
            <w:pPr>
              <w:pStyle w:val="TAC"/>
              <w:rPr>
                <w:ins w:id="2525" w:author="Kevin Wang (QMC)" w:date="2023-08-02T16:59:00Z"/>
              </w:rPr>
            </w:pPr>
            <w:ins w:id="2526" w:author="Kevin Wang (QMC)" w:date="2023-08-02T16:59:00Z">
              <w:r w:rsidRPr="00A1115A">
                <w:t>Mbps</w:t>
              </w:r>
            </w:ins>
          </w:p>
        </w:tc>
        <w:tc>
          <w:tcPr>
            <w:tcW w:w="835" w:type="dxa"/>
          </w:tcPr>
          <w:p w14:paraId="018D131C" w14:textId="77777777" w:rsidR="00F15408" w:rsidRPr="00A562F6" w:rsidRDefault="00F15408" w:rsidP="0054381E">
            <w:pPr>
              <w:pStyle w:val="TAC"/>
              <w:rPr>
                <w:ins w:id="2527" w:author="Kevin Wang (QMC)" w:date="2023-08-02T16:59:00Z"/>
              </w:rPr>
            </w:pPr>
            <w:ins w:id="2528" w:author="Kevin Wang (QMC)" w:date="2023-08-02T16:59:00Z">
              <w:r w:rsidRPr="00A562F6">
                <w:t>10.146</w:t>
              </w:r>
            </w:ins>
          </w:p>
        </w:tc>
        <w:tc>
          <w:tcPr>
            <w:tcW w:w="835" w:type="dxa"/>
          </w:tcPr>
          <w:p w14:paraId="1C22BE44" w14:textId="77777777" w:rsidR="00F15408" w:rsidRPr="00A562F6" w:rsidRDefault="00F15408" w:rsidP="0054381E">
            <w:pPr>
              <w:pStyle w:val="TAC"/>
              <w:rPr>
                <w:ins w:id="2529" w:author="Kevin Wang (QMC)" w:date="2023-08-02T16:59:00Z"/>
              </w:rPr>
            </w:pPr>
            <w:ins w:id="2530" w:author="Kevin Wang (QMC)" w:date="2023-08-02T16:59:00Z">
              <w:r w:rsidRPr="00A562F6">
                <w:t>22.546</w:t>
              </w:r>
            </w:ins>
          </w:p>
        </w:tc>
        <w:tc>
          <w:tcPr>
            <w:tcW w:w="835" w:type="dxa"/>
          </w:tcPr>
          <w:p w14:paraId="7BE9E6CE" w14:textId="77777777" w:rsidR="00F15408" w:rsidRPr="00A562F6" w:rsidRDefault="00F15408" w:rsidP="0054381E">
            <w:pPr>
              <w:pStyle w:val="TAC"/>
              <w:rPr>
                <w:ins w:id="2531" w:author="Kevin Wang (QMC)" w:date="2023-08-02T16:59:00Z"/>
              </w:rPr>
            </w:pPr>
            <w:ins w:id="2532" w:author="Kevin Wang (QMC)" w:date="2023-08-02T16:59:00Z">
              <w:r w:rsidRPr="00A562F6">
                <w:t>35.490</w:t>
              </w:r>
            </w:ins>
          </w:p>
        </w:tc>
        <w:tc>
          <w:tcPr>
            <w:tcW w:w="835" w:type="dxa"/>
          </w:tcPr>
          <w:p w14:paraId="574869B4" w14:textId="77777777" w:rsidR="00F15408" w:rsidRPr="00A562F6" w:rsidRDefault="00F15408" w:rsidP="0054381E">
            <w:pPr>
              <w:pStyle w:val="TAC"/>
              <w:rPr>
                <w:ins w:id="2533" w:author="Kevin Wang (QMC)" w:date="2023-08-02T16:59:00Z"/>
              </w:rPr>
            </w:pPr>
            <w:ins w:id="2534" w:author="Kevin Wang (QMC)" w:date="2023-08-02T16:59:00Z">
              <w:r w:rsidRPr="00A562F6">
                <w:t>47.335</w:t>
              </w:r>
            </w:ins>
          </w:p>
        </w:tc>
        <w:tc>
          <w:tcPr>
            <w:tcW w:w="835" w:type="dxa"/>
          </w:tcPr>
          <w:p w14:paraId="100C002D" w14:textId="77777777" w:rsidR="00F15408" w:rsidRPr="00A562F6" w:rsidRDefault="00F15408" w:rsidP="0054381E">
            <w:pPr>
              <w:pStyle w:val="TAC"/>
              <w:rPr>
                <w:ins w:id="2535" w:author="Kevin Wang (QMC)" w:date="2023-08-02T16:59:00Z"/>
              </w:rPr>
            </w:pPr>
            <w:ins w:id="2536" w:author="Kevin Wang (QMC)" w:date="2023-08-02T16:59:00Z">
              <w:r w:rsidRPr="00A562F6">
                <w:t>60.834</w:t>
              </w:r>
            </w:ins>
          </w:p>
        </w:tc>
        <w:tc>
          <w:tcPr>
            <w:tcW w:w="835" w:type="dxa"/>
          </w:tcPr>
          <w:p w14:paraId="376F7366" w14:textId="77777777" w:rsidR="00F15408" w:rsidRPr="00A562F6" w:rsidRDefault="00F15408" w:rsidP="0054381E">
            <w:pPr>
              <w:pStyle w:val="TAC"/>
              <w:rPr>
                <w:ins w:id="2537" w:author="Kevin Wang (QMC)" w:date="2023-08-02T16:59:00Z"/>
              </w:rPr>
            </w:pPr>
            <w:ins w:id="2538" w:author="Kevin Wang (QMC)" w:date="2023-08-02T16:59:00Z">
              <w:r w:rsidRPr="00A562F6">
                <w:t>72.134</w:t>
              </w:r>
            </w:ins>
          </w:p>
        </w:tc>
        <w:tc>
          <w:tcPr>
            <w:tcW w:w="835" w:type="dxa"/>
          </w:tcPr>
          <w:p w14:paraId="49AADA9C" w14:textId="77777777" w:rsidR="00F15408" w:rsidRPr="00A562F6" w:rsidRDefault="00F15408" w:rsidP="0054381E">
            <w:pPr>
              <w:pStyle w:val="TAC"/>
              <w:rPr>
                <w:ins w:id="2539" w:author="Kevin Wang (QMC)" w:date="2023-08-02T16:59:00Z"/>
              </w:rPr>
            </w:pPr>
            <w:ins w:id="2540" w:author="Kevin Wang (QMC)" w:date="2023-08-02T16:59:00Z">
              <w:r w:rsidRPr="00A562F6">
                <w:t>99.194</w:t>
              </w:r>
            </w:ins>
          </w:p>
        </w:tc>
        <w:tc>
          <w:tcPr>
            <w:tcW w:w="835" w:type="dxa"/>
          </w:tcPr>
          <w:p w14:paraId="3A91623F" w14:textId="77777777" w:rsidR="00F15408" w:rsidRPr="00A562F6" w:rsidRDefault="00F15408" w:rsidP="0054381E">
            <w:pPr>
              <w:pStyle w:val="TAC"/>
              <w:rPr>
                <w:ins w:id="2541" w:author="Kevin Wang (QMC)" w:date="2023-08-02T16:59:00Z"/>
              </w:rPr>
            </w:pPr>
            <w:ins w:id="2542" w:author="Kevin Wang (QMC)" w:date="2023-08-02T16:59:00Z">
              <w:r w:rsidRPr="00A562F6">
                <w:t>123.913</w:t>
              </w:r>
            </w:ins>
          </w:p>
        </w:tc>
        <w:tc>
          <w:tcPr>
            <w:tcW w:w="835" w:type="dxa"/>
          </w:tcPr>
          <w:p w14:paraId="7672E0FA" w14:textId="77777777" w:rsidR="00F15408" w:rsidRPr="00A562F6" w:rsidRDefault="00F15408" w:rsidP="0054381E">
            <w:pPr>
              <w:pStyle w:val="TAC"/>
              <w:rPr>
                <w:ins w:id="2543" w:author="Kevin Wang (QMC)" w:date="2023-08-02T16:59:00Z"/>
              </w:rPr>
            </w:pPr>
            <w:ins w:id="2544" w:author="Kevin Wang (QMC)" w:date="2023-08-02T16:59:00Z">
              <w:r w:rsidRPr="00A562F6">
                <w:t>153.314</w:t>
              </w:r>
            </w:ins>
          </w:p>
        </w:tc>
        <w:tc>
          <w:tcPr>
            <w:tcW w:w="835" w:type="dxa"/>
          </w:tcPr>
          <w:p w14:paraId="302DCBB6" w14:textId="77777777" w:rsidR="00F15408" w:rsidRPr="00A562F6" w:rsidRDefault="00F15408" w:rsidP="0054381E">
            <w:pPr>
              <w:pStyle w:val="TAC"/>
              <w:rPr>
                <w:ins w:id="2545" w:author="Kevin Wang (QMC)" w:date="2023-08-02T16:59:00Z"/>
              </w:rPr>
            </w:pPr>
            <w:ins w:id="2546" w:author="Kevin Wang (QMC)" w:date="2023-08-02T16:59:00Z">
              <w:r w:rsidRPr="00A562F6">
                <w:t>175.868</w:t>
              </w:r>
            </w:ins>
          </w:p>
        </w:tc>
        <w:tc>
          <w:tcPr>
            <w:tcW w:w="835" w:type="dxa"/>
          </w:tcPr>
          <w:p w14:paraId="67ECC661" w14:textId="77777777" w:rsidR="00F15408" w:rsidRPr="00A562F6" w:rsidRDefault="00F15408" w:rsidP="0054381E">
            <w:pPr>
              <w:pStyle w:val="TAC"/>
              <w:rPr>
                <w:ins w:id="2547" w:author="Kevin Wang (QMC)" w:date="2023-08-02T16:59:00Z"/>
              </w:rPr>
            </w:pPr>
            <w:ins w:id="2548" w:author="Kevin Wang (QMC)" w:date="2023-08-02T16:59:00Z">
              <w:r w:rsidRPr="00A562F6">
                <w:t>202.866</w:t>
              </w:r>
            </w:ins>
          </w:p>
        </w:tc>
        <w:tc>
          <w:tcPr>
            <w:tcW w:w="835" w:type="dxa"/>
          </w:tcPr>
          <w:p w14:paraId="01835919" w14:textId="77777777" w:rsidR="00F15408" w:rsidRPr="00A562F6" w:rsidRDefault="00F15408" w:rsidP="0054381E">
            <w:pPr>
              <w:pStyle w:val="TAC"/>
              <w:rPr>
                <w:ins w:id="2549" w:author="Kevin Wang (QMC)" w:date="2023-08-02T16:59:00Z"/>
              </w:rPr>
            </w:pPr>
            <w:ins w:id="2550" w:author="Kevin Wang (QMC)" w:date="2023-08-02T16:59:00Z">
              <w:r w:rsidRPr="00A562F6">
                <w:t>256.969</w:t>
              </w:r>
            </w:ins>
          </w:p>
        </w:tc>
      </w:tr>
      <w:tr w:rsidR="00F15408" w:rsidRPr="00A1115A" w14:paraId="644239AF" w14:textId="77777777" w:rsidTr="0054381E">
        <w:trPr>
          <w:trHeight w:val="70"/>
          <w:jc w:val="center"/>
          <w:ins w:id="2551" w:author="Kevin Wang (QMC)" w:date="2023-08-02T16:59:00Z"/>
        </w:trPr>
        <w:tc>
          <w:tcPr>
            <w:tcW w:w="14803" w:type="dxa"/>
            <w:gridSpan w:val="14"/>
          </w:tcPr>
          <w:p w14:paraId="72253BE0" w14:textId="77777777" w:rsidR="00F15408" w:rsidRPr="00A1115A" w:rsidRDefault="00F15408" w:rsidP="0054381E">
            <w:pPr>
              <w:keepNext/>
              <w:keepLines/>
              <w:spacing w:after="0"/>
              <w:ind w:left="851" w:hanging="851"/>
              <w:rPr>
                <w:ins w:id="2552" w:author="Kevin Wang (QMC)" w:date="2023-08-02T16:59:00Z"/>
                <w:rFonts w:ascii="Arial" w:hAnsi="Arial" w:cs="Arial"/>
                <w:sz w:val="18"/>
              </w:rPr>
            </w:pPr>
            <w:ins w:id="2553" w:author="Kevin Wang (QMC)" w:date="2023-08-02T16:59:00Z">
              <w:r w:rsidRPr="00A1115A">
                <w:rPr>
                  <w:rFonts w:ascii="Arial" w:hAnsi="Arial" w:cs="Arial"/>
                  <w:sz w:val="18"/>
                </w:rPr>
                <w:t>NOTE 1:</w:t>
              </w:r>
              <w:r w:rsidRPr="00A1115A">
                <w:rPr>
                  <w:rFonts w:ascii="Arial" w:hAnsi="Arial" w:cs="Arial"/>
                  <w:sz w:val="18"/>
                </w:rPr>
                <w:tab/>
                <w:t>Additional parameters are specified in Table A.3.1-1 and Table A.3.3.1-1.</w:t>
              </w:r>
            </w:ins>
          </w:p>
          <w:p w14:paraId="19770231" w14:textId="77777777" w:rsidR="00F15408" w:rsidRPr="00A1115A" w:rsidRDefault="00F15408" w:rsidP="0054381E">
            <w:pPr>
              <w:keepNext/>
              <w:keepLines/>
              <w:spacing w:after="0"/>
              <w:ind w:left="851" w:hanging="851"/>
              <w:rPr>
                <w:ins w:id="2554" w:author="Kevin Wang (QMC)" w:date="2023-08-02T16:59:00Z"/>
                <w:rFonts w:ascii="Arial" w:hAnsi="Arial" w:cs="Arial"/>
                <w:sz w:val="18"/>
              </w:rPr>
            </w:pPr>
            <w:ins w:id="2555" w:author="Kevin Wang (QMC)" w:date="2023-08-02T16:59:00Z">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ins>
          </w:p>
          <w:p w14:paraId="059BCCC6" w14:textId="77777777" w:rsidR="00F15408" w:rsidRPr="00A1115A" w:rsidRDefault="00F15408" w:rsidP="0054381E">
            <w:pPr>
              <w:keepNext/>
              <w:keepLines/>
              <w:spacing w:after="0"/>
              <w:ind w:left="850" w:hanging="850"/>
              <w:rPr>
                <w:ins w:id="2556" w:author="Kevin Wang (QMC)" w:date="2023-08-02T16:59:00Z"/>
                <w:rFonts w:ascii="Arial" w:hAnsi="Arial" w:cs="Arial"/>
                <w:sz w:val="18"/>
              </w:rPr>
            </w:pPr>
            <w:ins w:id="2557" w:author="Kevin Wang (QMC)" w:date="2023-08-02T16:59:00Z">
              <w:r w:rsidRPr="00A1115A">
                <w:rPr>
                  <w:rFonts w:ascii="Arial" w:hAnsi="Arial" w:cs="Arial"/>
                  <w:sz w:val="18"/>
                </w:rPr>
                <w:t>NOTE 3:</w:t>
              </w:r>
              <w:r w:rsidRPr="00A1115A">
                <w:rPr>
                  <w:rFonts w:ascii="Arial" w:hAnsi="Arial" w:cs="Arial"/>
                  <w:sz w:val="18"/>
                </w:rPr>
                <w:tab/>
                <w:t xml:space="preserve">SS/PBCH block is transmitted in slot #0 of each </w:t>
              </w:r>
              <w:proofErr w:type="gramStart"/>
              <w:r w:rsidRPr="00A1115A">
                <w:rPr>
                  <w:rFonts w:ascii="Arial" w:hAnsi="Arial" w:cs="Arial"/>
                  <w:sz w:val="18"/>
                </w:rPr>
                <w:t>frame</w:t>
              </w:r>
              <w:proofErr w:type="gramEnd"/>
            </w:ins>
          </w:p>
          <w:p w14:paraId="450B7988" w14:textId="77777777" w:rsidR="00F15408" w:rsidRPr="00A1115A" w:rsidRDefault="00F15408" w:rsidP="0054381E">
            <w:pPr>
              <w:keepNext/>
              <w:keepLines/>
              <w:spacing w:after="0"/>
              <w:ind w:left="851" w:hanging="851"/>
              <w:rPr>
                <w:ins w:id="2558" w:author="Kevin Wang (QMC)" w:date="2023-08-02T16:59:00Z"/>
                <w:rFonts w:ascii="Arial" w:hAnsi="Arial" w:cs="Arial"/>
                <w:sz w:val="16"/>
                <w:szCs w:val="16"/>
                <w:lang w:val="en-US"/>
              </w:rPr>
            </w:pPr>
            <w:ins w:id="2559" w:author="Kevin Wang (QMC)" w:date="2023-08-02T16:59:00Z">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 xml:space="preserve">Slot </w:t>
              </w:r>
              <w:proofErr w:type="spellStart"/>
              <w:r w:rsidRPr="00A1115A">
                <w:rPr>
                  <w:rFonts w:ascii="Arial" w:hAnsi="Arial" w:cs="Arial"/>
                  <w:sz w:val="18"/>
                  <w:lang w:val="en-US"/>
                </w:rPr>
                <w:t>i</w:t>
              </w:r>
              <w:proofErr w:type="spellEnd"/>
              <w:r w:rsidRPr="00A1115A">
                <w:rPr>
                  <w:rFonts w:ascii="Arial" w:hAnsi="Arial" w:cs="Arial"/>
                  <w:sz w:val="18"/>
                  <w:lang w:val="en-US"/>
                </w:rPr>
                <w:t xml:space="preserve"> is slot index per frame</w:t>
              </w:r>
            </w:ins>
          </w:p>
        </w:tc>
      </w:tr>
    </w:tbl>
    <w:p w14:paraId="5BABE243" w14:textId="77777777" w:rsidR="00F15408" w:rsidRPr="00A1115A" w:rsidRDefault="00F15408" w:rsidP="00F15408">
      <w:pPr>
        <w:rPr>
          <w:ins w:id="2560" w:author="Kevin Wang (QMC)" w:date="2023-08-02T16:59:00Z"/>
        </w:rPr>
      </w:pPr>
    </w:p>
    <w:p w14:paraId="6C140F8F" w14:textId="77777777" w:rsidR="00F15408" w:rsidRPr="00A1115A" w:rsidRDefault="00F15408" w:rsidP="00F15408">
      <w:pPr>
        <w:pStyle w:val="TH"/>
        <w:rPr>
          <w:ins w:id="2561" w:author="Kevin Wang (QMC)" w:date="2023-08-02T16:59:00Z"/>
        </w:rPr>
      </w:pPr>
      <w:ins w:id="2562" w:author="Kevin Wang (QMC)" w:date="2023-08-02T16:59:00Z">
        <w:r w:rsidRPr="00A1115A">
          <w:lastRenderedPageBreak/>
          <w:t>Table A.3.3.</w:t>
        </w:r>
        <w:r>
          <w:t>5</w:t>
        </w:r>
        <w:r w:rsidRPr="00A1115A">
          <w:t xml:space="preserve">-3 Fixed reference channel for maximum input level receiver requirements (SCS 60 kHz, TDD, </w:t>
        </w:r>
        <w:r>
          <w:t>1024</w:t>
        </w:r>
        <w:r w:rsidRPr="00A1115A">
          <w:t>QAM)</w:t>
        </w:r>
      </w:ins>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F15408" w:rsidRPr="00A1115A" w14:paraId="72FB55CA" w14:textId="77777777" w:rsidTr="0054381E">
        <w:trPr>
          <w:jc w:val="center"/>
          <w:ins w:id="2563" w:author="Kevin Wang (QMC)" w:date="2023-08-02T16:59:00Z"/>
        </w:trPr>
        <w:tc>
          <w:tcPr>
            <w:tcW w:w="3690" w:type="dxa"/>
          </w:tcPr>
          <w:p w14:paraId="58A5DE61" w14:textId="77777777" w:rsidR="00F15408" w:rsidRPr="00A1115A" w:rsidRDefault="00F15408" w:rsidP="0054381E">
            <w:pPr>
              <w:keepNext/>
              <w:keepLines/>
              <w:spacing w:after="0"/>
              <w:jc w:val="center"/>
              <w:rPr>
                <w:ins w:id="2564" w:author="Kevin Wang (QMC)" w:date="2023-08-02T16:59:00Z"/>
                <w:rFonts w:ascii="Arial" w:hAnsi="Arial" w:cs="Arial"/>
                <w:b/>
                <w:sz w:val="18"/>
              </w:rPr>
            </w:pPr>
            <w:ins w:id="2565" w:author="Kevin Wang (QMC)" w:date="2023-08-02T16:59:00Z">
              <w:r w:rsidRPr="00A1115A">
                <w:rPr>
                  <w:rFonts w:ascii="Arial" w:hAnsi="Arial" w:cs="Arial"/>
                  <w:b/>
                  <w:sz w:val="18"/>
                </w:rPr>
                <w:t>Parameter</w:t>
              </w:r>
            </w:ins>
          </w:p>
        </w:tc>
        <w:tc>
          <w:tcPr>
            <w:tcW w:w="1093" w:type="dxa"/>
          </w:tcPr>
          <w:p w14:paraId="6E510BC6" w14:textId="77777777" w:rsidR="00F15408" w:rsidRPr="00A1115A" w:rsidRDefault="00F15408" w:rsidP="0054381E">
            <w:pPr>
              <w:keepNext/>
              <w:keepLines/>
              <w:spacing w:after="0"/>
              <w:jc w:val="center"/>
              <w:rPr>
                <w:ins w:id="2566" w:author="Kevin Wang (QMC)" w:date="2023-08-02T16:59:00Z"/>
                <w:rFonts w:ascii="Arial" w:hAnsi="Arial" w:cs="Arial"/>
                <w:b/>
                <w:sz w:val="18"/>
              </w:rPr>
            </w:pPr>
            <w:ins w:id="2567" w:author="Kevin Wang (QMC)" w:date="2023-08-02T16:59:00Z">
              <w:r w:rsidRPr="00A1115A">
                <w:rPr>
                  <w:rFonts w:ascii="Arial" w:hAnsi="Arial" w:cs="Arial"/>
                  <w:b/>
                  <w:sz w:val="18"/>
                </w:rPr>
                <w:t>Unit</w:t>
              </w:r>
            </w:ins>
          </w:p>
        </w:tc>
        <w:tc>
          <w:tcPr>
            <w:tcW w:w="9329" w:type="dxa"/>
            <w:gridSpan w:val="11"/>
          </w:tcPr>
          <w:p w14:paraId="363D9148" w14:textId="77777777" w:rsidR="00F15408" w:rsidRPr="00A1115A" w:rsidRDefault="00F15408" w:rsidP="0054381E">
            <w:pPr>
              <w:keepNext/>
              <w:keepLines/>
              <w:spacing w:after="0"/>
              <w:jc w:val="center"/>
              <w:rPr>
                <w:ins w:id="2568" w:author="Kevin Wang (QMC)" w:date="2023-08-02T16:59:00Z"/>
                <w:rFonts w:ascii="Arial" w:hAnsi="Arial" w:cs="Arial"/>
                <w:b/>
                <w:sz w:val="18"/>
              </w:rPr>
            </w:pPr>
            <w:ins w:id="2569" w:author="Kevin Wang (QMC)" w:date="2023-08-02T16:59:00Z">
              <w:r w:rsidRPr="00A1115A">
                <w:rPr>
                  <w:rFonts w:ascii="Arial" w:hAnsi="Arial" w:cs="Arial"/>
                  <w:b/>
                  <w:sz w:val="18"/>
                </w:rPr>
                <w:t>Value</w:t>
              </w:r>
            </w:ins>
          </w:p>
        </w:tc>
      </w:tr>
      <w:tr w:rsidR="00F15408" w:rsidRPr="00A1115A" w14:paraId="79C86AFF" w14:textId="77777777" w:rsidTr="0054381E">
        <w:trPr>
          <w:jc w:val="center"/>
          <w:ins w:id="2570" w:author="Kevin Wang (QMC)" w:date="2023-08-02T16:59:00Z"/>
        </w:trPr>
        <w:tc>
          <w:tcPr>
            <w:tcW w:w="3690" w:type="dxa"/>
          </w:tcPr>
          <w:p w14:paraId="2F171008" w14:textId="77777777" w:rsidR="00F15408" w:rsidRPr="00A1115A" w:rsidRDefault="00F15408" w:rsidP="0054381E">
            <w:pPr>
              <w:pStyle w:val="TAH"/>
              <w:rPr>
                <w:ins w:id="2571" w:author="Kevin Wang (QMC)" w:date="2023-08-02T16:59:00Z"/>
                <w:rFonts w:eastAsia="SimSun"/>
              </w:rPr>
            </w:pPr>
            <w:ins w:id="2572" w:author="Kevin Wang (QMC)" w:date="2023-08-02T16:59:00Z">
              <w:r w:rsidRPr="00A1115A">
                <w:rPr>
                  <w:rFonts w:eastAsia="SimSun"/>
                </w:rPr>
                <w:t>Channel bandwidth</w:t>
              </w:r>
            </w:ins>
          </w:p>
        </w:tc>
        <w:tc>
          <w:tcPr>
            <w:tcW w:w="1093" w:type="dxa"/>
            <w:vAlign w:val="center"/>
          </w:tcPr>
          <w:p w14:paraId="22CEE13E" w14:textId="77777777" w:rsidR="00F15408" w:rsidRPr="00A1115A" w:rsidRDefault="00F15408" w:rsidP="0054381E">
            <w:pPr>
              <w:pStyle w:val="TAH"/>
              <w:rPr>
                <w:ins w:id="2573" w:author="Kevin Wang (QMC)" w:date="2023-08-02T16:59:00Z"/>
              </w:rPr>
            </w:pPr>
            <w:ins w:id="2574" w:author="Kevin Wang (QMC)" w:date="2023-08-02T16:59:00Z">
              <w:r w:rsidRPr="00A1115A">
                <w:t>MHz</w:t>
              </w:r>
            </w:ins>
          </w:p>
        </w:tc>
        <w:tc>
          <w:tcPr>
            <w:tcW w:w="848" w:type="dxa"/>
            <w:vAlign w:val="center"/>
          </w:tcPr>
          <w:p w14:paraId="75A3D54C" w14:textId="77777777" w:rsidR="00F15408" w:rsidRPr="00A1115A" w:rsidRDefault="00F15408" w:rsidP="0054381E">
            <w:pPr>
              <w:pStyle w:val="TAH"/>
              <w:rPr>
                <w:ins w:id="2575" w:author="Kevin Wang (QMC)" w:date="2023-08-02T16:59:00Z"/>
              </w:rPr>
            </w:pPr>
            <w:ins w:id="2576" w:author="Kevin Wang (QMC)" w:date="2023-08-02T16:59:00Z">
              <w:r w:rsidRPr="00A1115A">
                <w:t>10</w:t>
              </w:r>
            </w:ins>
          </w:p>
        </w:tc>
        <w:tc>
          <w:tcPr>
            <w:tcW w:w="848" w:type="dxa"/>
            <w:vAlign w:val="center"/>
          </w:tcPr>
          <w:p w14:paraId="293AB348" w14:textId="77777777" w:rsidR="00F15408" w:rsidRPr="00A1115A" w:rsidRDefault="00F15408" w:rsidP="0054381E">
            <w:pPr>
              <w:pStyle w:val="TAH"/>
              <w:rPr>
                <w:ins w:id="2577" w:author="Kevin Wang (QMC)" w:date="2023-08-02T16:59:00Z"/>
              </w:rPr>
            </w:pPr>
            <w:ins w:id="2578" w:author="Kevin Wang (QMC)" w:date="2023-08-02T16:59:00Z">
              <w:r w:rsidRPr="00A1115A">
                <w:t>15</w:t>
              </w:r>
            </w:ins>
          </w:p>
        </w:tc>
        <w:tc>
          <w:tcPr>
            <w:tcW w:w="848" w:type="dxa"/>
            <w:vAlign w:val="center"/>
          </w:tcPr>
          <w:p w14:paraId="4BFC8F92" w14:textId="77777777" w:rsidR="00F15408" w:rsidRPr="00A1115A" w:rsidRDefault="00F15408" w:rsidP="0054381E">
            <w:pPr>
              <w:pStyle w:val="TAH"/>
              <w:rPr>
                <w:ins w:id="2579" w:author="Kevin Wang (QMC)" w:date="2023-08-02T16:59:00Z"/>
              </w:rPr>
            </w:pPr>
            <w:ins w:id="2580" w:author="Kevin Wang (QMC)" w:date="2023-08-02T16:59:00Z">
              <w:r w:rsidRPr="00A1115A">
                <w:t>20</w:t>
              </w:r>
            </w:ins>
          </w:p>
        </w:tc>
        <w:tc>
          <w:tcPr>
            <w:tcW w:w="848" w:type="dxa"/>
            <w:vAlign w:val="center"/>
          </w:tcPr>
          <w:p w14:paraId="331CB9A5" w14:textId="77777777" w:rsidR="00F15408" w:rsidRPr="00A1115A" w:rsidRDefault="00F15408" w:rsidP="0054381E">
            <w:pPr>
              <w:pStyle w:val="TAH"/>
              <w:rPr>
                <w:ins w:id="2581" w:author="Kevin Wang (QMC)" w:date="2023-08-02T16:59:00Z"/>
              </w:rPr>
            </w:pPr>
            <w:ins w:id="2582" w:author="Kevin Wang (QMC)" w:date="2023-08-02T16:59:00Z">
              <w:r w:rsidRPr="00A1115A">
                <w:t>25</w:t>
              </w:r>
            </w:ins>
          </w:p>
        </w:tc>
        <w:tc>
          <w:tcPr>
            <w:tcW w:w="848" w:type="dxa"/>
            <w:vAlign w:val="center"/>
          </w:tcPr>
          <w:p w14:paraId="700AAE1A" w14:textId="77777777" w:rsidR="00F15408" w:rsidRPr="00A1115A" w:rsidRDefault="00F15408" w:rsidP="0054381E">
            <w:pPr>
              <w:pStyle w:val="TAH"/>
              <w:rPr>
                <w:ins w:id="2583" w:author="Kevin Wang (QMC)" w:date="2023-08-02T16:59:00Z"/>
              </w:rPr>
            </w:pPr>
            <w:ins w:id="2584" w:author="Kevin Wang (QMC)" w:date="2023-08-02T16:59:00Z">
              <w:r w:rsidRPr="00A1115A">
                <w:t>30</w:t>
              </w:r>
            </w:ins>
          </w:p>
        </w:tc>
        <w:tc>
          <w:tcPr>
            <w:tcW w:w="848" w:type="dxa"/>
            <w:vAlign w:val="center"/>
          </w:tcPr>
          <w:p w14:paraId="64C6205E" w14:textId="77777777" w:rsidR="00F15408" w:rsidRPr="00A1115A" w:rsidRDefault="00F15408" w:rsidP="0054381E">
            <w:pPr>
              <w:pStyle w:val="TAH"/>
              <w:rPr>
                <w:ins w:id="2585" w:author="Kevin Wang (QMC)" w:date="2023-08-02T16:59:00Z"/>
              </w:rPr>
            </w:pPr>
            <w:ins w:id="2586" w:author="Kevin Wang (QMC)" w:date="2023-08-02T16:59:00Z">
              <w:r w:rsidRPr="00A1115A">
                <w:t>40</w:t>
              </w:r>
            </w:ins>
          </w:p>
        </w:tc>
        <w:tc>
          <w:tcPr>
            <w:tcW w:w="848" w:type="dxa"/>
            <w:vAlign w:val="center"/>
          </w:tcPr>
          <w:p w14:paraId="1FD498FB" w14:textId="77777777" w:rsidR="00F15408" w:rsidRPr="00A1115A" w:rsidRDefault="00F15408" w:rsidP="0054381E">
            <w:pPr>
              <w:pStyle w:val="TAH"/>
              <w:rPr>
                <w:ins w:id="2587" w:author="Kevin Wang (QMC)" w:date="2023-08-02T16:59:00Z"/>
              </w:rPr>
            </w:pPr>
            <w:ins w:id="2588" w:author="Kevin Wang (QMC)" w:date="2023-08-02T16:59:00Z">
              <w:r w:rsidRPr="00A1115A">
                <w:t>50</w:t>
              </w:r>
            </w:ins>
          </w:p>
        </w:tc>
        <w:tc>
          <w:tcPr>
            <w:tcW w:w="848" w:type="dxa"/>
            <w:vAlign w:val="center"/>
          </w:tcPr>
          <w:p w14:paraId="39FD9F10" w14:textId="77777777" w:rsidR="00F15408" w:rsidRPr="00A1115A" w:rsidRDefault="00F15408" w:rsidP="0054381E">
            <w:pPr>
              <w:pStyle w:val="TAH"/>
              <w:rPr>
                <w:ins w:id="2589" w:author="Kevin Wang (QMC)" w:date="2023-08-02T16:59:00Z"/>
              </w:rPr>
            </w:pPr>
            <w:ins w:id="2590" w:author="Kevin Wang (QMC)" w:date="2023-08-02T16:59:00Z">
              <w:r w:rsidRPr="00A1115A">
                <w:t>60</w:t>
              </w:r>
            </w:ins>
          </w:p>
        </w:tc>
        <w:tc>
          <w:tcPr>
            <w:tcW w:w="848" w:type="dxa"/>
          </w:tcPr>
          <w:p w14:paraId="51CC0666" w14:textId="77777777" w:rsidR="00F15408" w:rsidRPr="00A1115A" w:rsidRDefault="00F15408" w:rsidP="0054381E">
            <w:pPr>
              <w:pStyle w:val="TAH"/>
              <w:rPr>
                <w:ins w:id="2591" w:author="Kevin Wang (QMC)" w:date="2023-08-02T16:59:00Z"/>
              </w:rPr>
            </w:pPr>
            <w:ins w:id="2592" w:author="Kevin Wang (QMC)" w:date="2023-08-02T16:59:00Z">
              <w:r w:rsidRPr="00A1115A">
                <w:rPr>
                  <w:rFonts w:hint="eastAsia"/>
                  <w:lang w:eastAsia="zh-CN"/>
                </w:rPr>
                <w:t>7</w:t>
              </w:r>
              <w:r w:rsidRPr="00A1115A">
                <w:rPr>
                  <w:lang w:eastAsia="zh-CN"/>
                </w:rPr>
                <w:t>0</w:t>
              </w:r>
            </w:ins>
          </w:p>
        </w:tc>
        <w:tc>
          <w:tcPr>
            <w:tcW w:w="848" w:type="dxa"/>
            <w:vAlign w:val="center"/>
          </w:tcPr>
          <w:p w14:paraId="1B1E4BE0" w14:textId="77777777" w:rsidR="00F15408" w:rsidRPr="00A1115A" w:rsidRDefault="00F15408" w:rsidP="0054381E">
            <w:pPr>
              <w:pStyle w:val="TAH"/>
              <w:rPr>
                <w:ins w:id="2593" w:author="Kevin Wang (QMC)" w:date="2023-08-02T16:59:00Z"/>
              </w:rPr>
            </w:pPr>
            <w:ins w:id="2594" w:author="Kevin Wang (QMC)" w:date="2023-08-02T16:59:00Z">
              <w:r w:rsidRPr="00A1115A">
                <w:t>80</w:t>
              </w:r>
            </w:ins>
          </w:p>
        </w:tc>
        <w:tc>
          <w:tcPr>
            <w:tcW w:w="849" w:type="dxa"/>
            <w:vAlign w:val="center"/>
          </w:tcPr>
          <w:p w14:paraId="74519B86" w14:textId="77777777" w:rsidR="00F15408" w:rsidRPr="00A1115A" w:rsidRDefault="00F15408" w:rsidP="0054381E">
            <w:pPr>
              <w:pStyle w:val="TAH"/>
              <w:rPr>
                <w:ins w:id="2595" w:author="Kevin Wang (QMC)" w:date="2023-08-02T16:59:00Z"/>
              </w:rPr>
            </w:pPr>
            <w:ins w:id="2596" w:author="Kevin Wang (QMC)" w:date="2023-08-02T16:59:00Z">
              <w:r w:rsidRPr="00A1115A">
                <w:t>100</w:t>
              </w:r>
            </w:ins>
          </w:p>
        </w:tc>
      </w:tr>
      <w:tr w:rsidR="00F15408" w:rsidRPr="00A1115A" w14:paraId="04C2B0CB" w14:textId="77777777" w:rsidTr="0054381E">
        <w:trPr>
          <w:jc w:val="center"/>
          <w:ins w:id="2597" w:author="Kevin Wang (QMC)" w:date="2023-08-02T16:59:00Z"/>
        </w:trPr>
        <w:tc>
          <w:tcPr>
            <w:tcW w:w="3690" w:type="dxa"/>
          </w:tcPr>
          <w:p w14:paraId="18BDBAA4" w14:textId="77777777" w:rsidR="00F15408" w:rsidRPr="00A1115A" w:rsidRDefault="00F15408" w:rsidP="0054381E">
            <w:pPr>
              <w:pStyle w:val="TAL"/>
              <w:rPr>
                <w:ins w:id="2598" w:author="Kevin Wang (QMC)" w:date="2023-08-02T16:59:00Z"/>
                <w:rFonts w:eastAsia="SimSun"/>
              </w:rPr>
            </w:pPr>
            <w:ins w:id="2599" w:author="Kevin Wang (QMC)" w:date="2023-08-02T16:59:00Z">
              <w:r w:rsidRPr="00A1115A">
                <w:rPr>
                  <w:rFonts w:eastAsia="SimSun"/>
                </w:rPr>
                <w:t>Subcarrier spacing configuration</w:t>
              </w:r>
              <w:r w:rsidRPr="00A1115A">
                <w:t xml:space="preserve"> </w:t>
              </w:r>
            </w:ins>
            <m:oMath>
              <m:r>
                <w:ins w:id="2600" w:author="Kevin Wang (QMC)" w:date="2023-08-02T16:59:00Z">
                  <w:rPr>
                    <w:rFonts w:ascii="Cambria Math" w:hAnsi="Cambria Math"/>
                  </w:rPr>
                  <m:t>μ</m:t>
                </w:ins>
              </m:r>
            </m:oMath>
          </w:p>
        </w:tc>
        <w:tc>
          <w:tcPr>
            <w:tcW w:w="1093" w:type="dxa"/>
          </w:tcPr>
          <w:p w14:paraId="41ADDEC0" w14:textId="77777777" w:rsidR="00F15408" w:rsidRPr="00A1115A" w:rsidRDefault="00F15408" w:rsidP="0054381E">
            <w:pPr>
              <w:pStyle w:val="TAC"/>
              <w:rPr>
                <w:ins w:id="2601" w:author="Kevin Wang (QMC)" w:date="2023-08-02T16:59:00Z"/>
              </w:rPr>
            </w:pPr>
          </w:p>
        </w:tc>
        <w:tc>
          <w:tcPr>
            <w:tcW w:w="848" w:type="dxa"/>
          </w:tcPr>
          <w:p w14:paraId="464735EE" w14:textId="77777777" w:rsidR="00F15408" w:rsidRPr="00A1115A" w:rsidRDefault="00F15408" w:rsidP="0054381E">
            <w:pPr>
              <w:pStyle w:val="TAC"/>
              <w:rPr>
                <w:ins w:id="2602" w:author="Kevin Wang (QMC)" w:date="2023-08-02T16:59:00Z"/>
              </w:rPr>
            </w:pPr>
            <w:ins w:id="2603" w:author="Kevin Wang (QMC)" w:date="2023-08-02T16:59:00Z">
              <w:r w:rsidRPr="00A1115A">
                <w:t>2</w:t>
              </w:r>
            </w:ins>
          </w:p>
        </w:tc>
        <w:tc>
          <w:tcPr>
            <w:tcW w:w="848" w:type="dxa"/>
          </w:tcPr>
          <w:p w14:paraId="34ECBE8F" w14:textId="77777777" w:rsidR="00F15408" w:rsidRPr="00A1115A" w:rsidRDefault="00F15408" w:rsidP="0054381E">
            <w:pPr>
              <w:pStyle w:val="TAC"/>
              <w:rPr>
                <w:ins w:id="2604" w:author="Kevin Wang (QMC)" w:date="2023-08-02T16:59:00Z"/>
              </w:rPr>
            </w:pPr>
            <w:ins w:id="2605" w:author="Kevin Wang (QMC)" w:date="2023-08-02T16:59:00Z">
              <w:r w:rsidRPr="00A1115A">
                <w:t>2</w:t>
              </w:r>
            </w:ins>
          </w:p>
        </w:tc>
        <w:tc>
          <w:tcPr>
            <w:tcW w:w="848" w:type="dxa"/>
          </w:tcPr>
          <w:p w14:paraId="79573848" w14:textId="77777777" w:rsidR="00F15408" w:rsidRPr="00A1115A" w:rsidRDefault="00F15408" w:rsidP="0054381E">
            <w:pPr>
              <w:pStyle w:val="TAC"/>
              <w:rPr>
                <w:ins w:id="2606" w:author="Kevin Wang (QMC)" w:date="2023-08-02T16:59:00Z"/>
              </w:rPr>
            </w:pPr>
            <w:ins w:id="2607" w:author="Kevin Wang (QMC)" w:date="2023-08-02T16:59:00Z">
              <w:r w:rsidRPr="00A1115A">
                <w:t>2</w:t>
              </w:r>
            </w:ins>
          </w:p>
        </w:tc>
        <w:tc>
          <w:tcPr>
            <w:tcW w:w="848" w:type="dxa"/>
          </w:tcPr>
          <w:p w14:paraId="2217152C" w14:textId="77777777" w:rsidR="00F15408" w:rsidRPr="00A1115A" w:rsidRDefault="00F15408" w:rsidP="0054381E">
            <w:pPr>
              <w:pStyle w:val="TAC"/>
              <w:rPr>
                <w:ins w:id="2608" w:author="Kevin Wang (QMC)" w:date="2023-08-02T16:59:00Z"/>
              </w:rPr>
            </w:pPr>
            <w:ins w:id="2609" w:author="Kevin Wang (QMC)" w:date="2023-08-02T16:59:00Z">
              <w:r w:rsidRPr="00A1115A">
                <w:t>2</w:t>
              </w:r>
            </w:ins>
          </w:p>
        </w:tc>
        <w:tc>
          <w:tcPr>
            <w:tcW w:w="848" w:type="dxa"/>
          </w:tcPr>
          <w:p w14:paraId="6A940BED" w14:textId="77777777" w:rsidR="00F15408" w:rsidRPr="00A1115A" w:rsidRDefault="00F15408" w:rsidP="0054381E">
            <w:pPr>
              <w:pStyle w:val="TAC"/>
              <w:rPr>
                <w:ins w:id="2610" w:author="Kevin Wang (QMC)" w:date="2023-08-02T16:59:00Z"/>
              </w:rPr>
            </w:pPr>
            <w:ins w:id="2611" w:author="Kevin Wang (QMC)" w:date="2023-08-02T16:59:00Z">
              <w:r w:rsidRPr="00A1115A">
                <w:t>2</w:t>
              </w:r>
            </w:ins>
          </w:p>
        </w:tc>
        <w:tc>
          <w:tcPr>
            <w:tcW w:w="848" w:type="dxa"/>
          </w:tcPr>
          <w:p w14:paraId="4C9A8639" w14:textId="77777777" w:rsidR="00F15408" w:rsidRPr="00A1115A" w:rsidRDefault="00F15408" w:rsidP="0054381E">
            <w:pPr>
              <w:pStyle w:val="TAC"/>
              <w:rPr>
                <w:ins w:id="2612" w:author="Kevin Wang (QMC)" w:date="2023-08-02T16:59:00Z"/>
              </w:rPr>
            </w:pPr>
            <w:ins w:id="2613" w:author="Kevin Wang (QMC)" w:date="2023-08-02T16:59:00Z">
              <w:r w:rsidRPr="00A1115A">
                <w:t>2</w:t>
              </w:r>
            </w:ins>
          </w:p>
        </w:tc>
        <w:tc>
          <w:tcPr>
            <w:tcW w:w="848" w:type="dxa"/>
          </w:tcPr>
          <w:p w14:paraId="5F1C0D99" w14:textId="77777777" w:rsidR="00F15408" w:rsidRPr="00A1115A" w:rsidRDefault="00F15408" w:rsidP="0054381E">
            <w:pPr>
              <w:pStyle w:val="TAC"/>
              <w:rPr>
                <w:ins w:id="2614" w:author="Kevin Wang (QMC)" w:date="2023-08-02T16:59:00Z"/>
              </w:rPr>
            </w:pPr>
            <w:ins w:id="2615" w:author="Kevin Wang (QMC)" w:date="2023-08-02T16:59:00Z">
              <w:r w:rsidRPr="00A1115A">
                <w:t>2</w:t>
              </w:r>
            </w:ins>
          </w:p>
        </w:tc>
        <w:tc>
          <w:tcPr>
            <w:tcW w:w="848" w:type="dxa"/>
          </w:tcPr>
          <w:p w14:paraId="52429F11" w14:textId="77777777" w:rsidR="00F15408" w:rsidRPr="00A1115A" w:rsidRDefault="00F15408" w:rsidP="0054381E">
            <w:pPr>
              <w:pStyle w:val="TAC"/>
              <w:rPr>
                <w:ins w:id="2616" w:author="Kevin Wang (QMC)" w:date="2023-08-02T16:59:00Z"/>
              </w:rPr>
            </w:pPr>
            <w:ins w:id="2617" w:author="Kevin Wang (QMC)" w:date="2023-08-02T16:59:00Z">
              <w:r w:rsidRPr="00A1115A">
                <w:t>2</w:t>
              </w:r>
            </w:ins>
          </w:p>
        </w:tc>
        <w:tc>
          <w:tcPr>
            <w:tcW w:w="848" w:type="dxa"/>
          </w:tcPr>
          <w:p w14:paraId="60DD2C03" w14:textId="77777777" w:rsidR="00F15408" w:rsidRPr="00A1115A" w:rsidRDefault="00F15408" w:rsidP="0054381E">
            <w:pPr>
              <w:pStyle w:val="TAC"/>
              <w:rPr>
                <w:ins w:id="2618" w:author="Kevin Wang (QMC)" w:date="2023-08-02T16:59:00Z"/>
              </w:rPr>
            </w:pPr>
            <w:ins w:id="2619" w:author="Kevin Wang (QMC)" w:date="2023-08-02T16:59:00Z">
              <w:r w:rsidRPr="00A1115A">
                <w:t>2</w:t>
              </w:r>
            </w:ins>
          </w:p>
        </w:tc>
        <w:tc>
          <w:tcPr>
            <w:tcW w:w="848" w:type="dxa"/>
          </w:tcPr>
          <w:p w14:paraId="1FEE4AF4" w14:textId="77777777" w:rsidR="00F15408" w:rsidRPr="00A1115A" w:rsidRDefault="00F15408" w:rsidP="0054381E">
            <w:pPr>
              <w:pStyle w:val="TAC"/>
              <w:rPr>
                <w:ins w:id="2620" w:author="Kevin Wang (QMC)" w:date="2023-08-02T16:59:00Z"/>
              </w:rPr>
            </w:pPr>
            <w:ins w:id="2621" w:author="Kevin Wang (QMC)" w:date="2023-08-02T16:59:00Z">
              <w:r w:rsidRPr="00A1115A">
                <w:t>2</w:t>
              </w:r>
            </w:ins>
          </w:p>
        </w:tc>
        <w:tc>
          <w:tcPr>
            <w:tcW w:w="849" w:type="dxa"/>
          </w:tcPr>
          <w:p w14:paraId="13BE40A5" w14:textId="77777777" w:rsidR="00F15408" w:rsidRPr="00A1115A" w:rsidRDefault="00F15408" w:rsidP="0054381E">
            <w:pPr>
              <w:pStyle w:val="TAC"/>
              <w:rPr>
                <w:ins w:id="2622" w:author="Kevin Wang (QMC)" w:date="2023-08-02T16:59:00Z"/>
              </w:rPr>
            </w:pPr>
            <w:ins w:id="2623" w:author="Kevin Wang (QMC)" w:date="2023-08-02T16:59:00Z">
              <w:r w:rsidRPr="00A1115A">
                <w:t>2</w:t>
              </w:r>
            </w:ins>
          </w:p>
        </w:tc>
      </w:tr>
      <w:tr w:rsidR="00F15408" w:rsidRPr="00A1115A" w14:paraId="28B7CA18" w14:textId="77777777" w:rsidTr="0054381E">
        <w:trPr>
          <w:jc w:val="center"/>
          <w:ins w:id="2624" w:author="Kevin Wang (QMC)" w:date="2023-08-02T16:59:00Z"/>
        </w:trPr>
        <w:tc>
          <w:tcPr>
            <w:tcW w:w="3690" w:type="dxa"/>
          </w:tcPr>
          <w:p w14:paraId="3C050DB9" w14:textId="77777777" w:rsidR="00F15408" w:rsidRPr="00A1115A" w:rsidRDefault="00F15408" w:rsidP="0054381E">
            <w:pPr>
              <w:pStyle w:val="TAL"/>
              <w:rPr>
                <w:ins w:id="2625" w:author="Kevin Wang (QMC)" w:date="2023-08-02T16:59:00Z"/>
                <w:rFonts w:eastAsia="SimSun"/>
              </w:rPr>
            </w:pPr>
            <w:ins w:id="2626" w:author="Kevin Wang (QMC)" w:date="2023-08-02T16:59:00Z">
              <w:r w:rsidRPr="00A1115A">
                <w:rPr>
                  <w:rFonts w:eastAsia="SimSun"/>
                </w:rPr>
                <w:t>Allocated resource blocks</w:t>
              </w:r>
            </w:ins>
          </w:p>
        </w:tc>
        <w:tc>
          <w:tcPr>
            <w:tcW w:w="1093" w:type="dxa"/>
          </w:tcPr>
          <w:p w14:paraId="28EC51F8" w14:textId="77777777" w:rsidR="00F15408" w:rsidRPr="00A1115A" w:rsidRDefault="00F15408" w:rsidP="0054381E">
            <w:pPr>
              <w:pStyle w:val="TAC"/>
              <w:rPr>
                <w:ins w:id="2627" w:author="Kevin Wang (QMC)" w:date="2023-08-02T16:59:00Z"/>
              </w:rPr>
            </w:pPr>
          </w:p>
        </w:tc>
        <w:tc>
          <w:tcPr>
            <w:tcW w:w="848" w:type="dxa"/>
          </w:tcPr>
          <w:p w14:paraId="0D114FD1" w14:textId="77777777" w:rsidR="00F15408" w:rsidRPr="00A1115A" w:rsidRDefault="00F15408" w:rsidP="0054381E">
            <w:pPr>
              <w:pStyle w:val="TAC"/>
              <w:rPr>
                <w:ins w:id="2628" w:author="Kevin Wang (QMC)" w:date="2023-08-02T16:59:00Z"/>
              </w:rPr>
            </w:pPr>
            <w:ins w:id="2629" w:author="Kevin Wang (QMC)" w:date="2023-08-02T16:59:00Z">
              <w:r w:rsidRPr="00A1115A">
                <w:t>11</w:t>
              </w:r>
            </w:ins>
          </w:p>
        </w:tc>
        <w:tc>
          <w:tcPr>
            <w:tcW w:w="848" w:type="dxa"/>
          </w:tcPr>
          <w:p w14:paraId="6C2FCBA8" w14:textId="77777777" w:rsidR="00F15408" w:rsidRPr="00A1115A" w:rsidRDefault="00F15408" w:rsidP="0054381E">
            <w:pPr>
              <w:pStyle w:val="TAC"/>
              <w:rPr>
                <w:ins w:id="2630" w:author="Kevin Wang (QMC)" w:date="2023-08-02T16:59:00Z"/>
              </w:rPr>
            </w:pPr>
            <w:ins w:id="2631" w:author="Kevin Wang (QMC)" w:date="2023-08-02T16:59:00Z">
              <w:r w:rsidRPr="00A1115A">
                <w:t>18</w:t>
              </w:r>
            </w:ins>
          </w:p>
        </w:tc>
        <w:tc>
          <w:tcPr>
            <w:tcW w:w="848" w:type="dxa"/>
          </w:tcPr>
          <w:p w14:paraId="00A4D7DB" w14:textId="77777777" w:rsidR="00F15408" w:rsidRPr="00A1115A" w:rsidRDefault="00F15408" w:rsidP="0054381E">
            <w:pPr>
              <w:pStyle w:val="TAC"/>
              <w:rPr>
                <w:ins w:id="2632" w:author="Kevin Wang (QMC)" w:date="2023-08-02T16:59:00Z"/>
              </w:rPr>
            </w:pPr>
            <w:ins w:id="2633" w:author="Kevin Wang (QMC)" w:date="2023-08-02T16:59:00Z">
              <w:r w:rsidRPr="00A1115A">
                <w:t>24</w:t>
              </w:r>
            </w:ins>
          </w:p>
        </w:tc>
        <w:tc>
          <w:tcPr>
            <w:tcW w:w="848" w:type="dxa"/>
          </w:tcPr>
          <w:p w14:paraId="4EF9AEB8" w14:textId="77777777" w:rsidR="00F15408" w:rsidRPr="00A1115A" w:rsidRDefault="00F15408" w:rsidP="0054381E">
            <w:pPr>
              <w:pStyle w:val="TAC"/>
              <w:rPr>
                <w:ins w:id="2634" w:author="Kevin Wang (QMC)" w:date="2023-08-02T16:59:00Z"/>
              </w:rPr>
            </w:pPr>
            <w:ins w:id="2635" w:author="Kevin Wang (QMC)" w:date="2023-08-02T16:59:00Z">
              <w:r w:rsidRPr="00A1115A">
                <w:t>31</w:t>
              </w:r>
            </w:ins>
          </w:p>
        </w:tc>
        <w:tc>
          <w:tcPr>
            <w:tcW w:w="848" w:type="dxa"/>
          </w:tcPr>
          <w:p w14:paraId="5BB0B198" w14:textId="77777777" w:rsidR="00F15408" w:rsidRPr="00A1115A" w:rsidRDefault="00F15408" w:rsidP="0054381E">
            <w:pPr>
              <w:pStyle w:val="TAC"/>
              <w:rPr>
                <w:ins w:id="2636" w:author="Kevin Wang (QMC)" w:date="2023-08-02T16:59:00Z"/>
              </w:rPr>
            </w:pPr>
            <w:ins w:id="2637" w:author="Kevin Wang (QMC)" w:date="2023-08-02T16:59:00Z">
              <w:r w:rsidRPr="00A1115A">
                <w:t>38</w:t>
              </w:r>
            </w:ins>
          </w:p>
        </w:tc>
        <w:tc>
          <w:tcPr>
            <w:tcW w:w="848" w:type="dxa"/>
          </w:tcPr>
          <w:p w14:paraId="2499F6FA" w14:textId="77777777" w:rsidR="00F15408" w:rsidRPr="00A1115A" w:rsidRDefault="00F15408" w:rsidP="0054381E">
            <w:pPr>
              <w:pStyle w:val="TAC"/>
              <w:rPr>
                <w:ins w:id="2638" w:author="Kevin Wang (QMC)" w:date="2023-08-02T16:59:00Z"/>
              </w:rPr>
            </w:pPr>
            <w:ins w:id="2639" w:author="Kevin Wang (QMC)" w:date="2023-08-02T16:59:00Z">
              <w:r w:rsidRPr="00A1115A">
                <w:t>51</w:t>
              </w:r>
            </w:ins>
          </w:p>
        </w:tc>
        <w:tc>
          <w:tcPr>
            <w:tcW w:w="848" w:type="dxa"/>
          </w:tcPr>
          <w:p w14:paraId="41A497BB" w14:textId="77777777" w:rsidR="00F15408" w:rsidRPr="00A1115A" w:rsidRDefault="00F15408" w:rsidP="0054381E">
            <w:pPr>
              <w:pStyle w:val="TAC"/>
              <w:rPr>
                <w:ins w:id="2640" w:author="Kevin Wang (QMC)" w:date="2023-08-02T16:59:00Z"/>
              </w:rPr>
            </w:pPr>
            <w:ins w:id="2641" w:author="Kevin Wang (QMC)" w:date="2023-08-02T16:59:00Z">
              <w:r w:rsidRPr="00A1115A">
                <w:t>65</w:t>
              </w:r>
            </w:ins>
          </w:p>
        </w:tc>
        <w:tc>
          <w:tcPr>
            <w:tcW w:w="848" w:type="dxa"/>
          </w:tcPr>
          <w:p w14:paraId="625DC2A3" w14:textId="77777777" w:rsidR="00F15408" w:rsidRPr="00A1115A" w:rsidRDefault="00F15408" w:rsidP="0054381E">
            <w:pPr>
              <w:pStyle w:val="TAC"/>
              <w:rPr>
                <w:ins w:id="2642" w:author="Kevin Wang (QMC)" w:date="2023-08-02T16:59:00Z"/>
              </w:rPr>
            </w:pPr>
            <w:ins w:id="2643" w:author="Kevin Wang (QMC)" w:date="2023-08-02T16:59:00Z">
              <w:r w:rsidRPr="00A1115A">
                <w:t>79</w:t>
              </w:r>
            </w:ins>
          </w:p>
        </w:tc>
        <w:tc>
          <w:tcPr>
            <w:tcW w:w="848" w:type="dxa"/>
          </w:tcPr>
          <w:p w14:paraId="4200E206" w14:textId="77777777" w:rsidR="00F15408" w:rsidRPr="00A1115A" w:rsidRDefault="00F15408" w:rsidP="0054381E">
            <w:pPr>
              <w:pStyle w:val="TAC"/>
              <w:rPr>
                <w:ins w:id="2644" w:author="Kevin Wang (QMC)" w:date="2023-08-02T16:59:00Z"/>
              </w:rPr>
            </w:pPr>
            <w:ins w:id="2645" w:author="Kevin Wang (QMC)" w:date="2023-08-02T16:59:00Z">
              <w:r w:rsidRPr="00A1115A">
                <w:t>93</w:t>
              </w:r>
            </w:ins>
          </w:p>
        </w:tc>
        <w:tc>
          <w:tcPr>
            <w:tcW w:w="848" w:type="dxa"/>
          </w:tcPr>
          <w:p w14:paraId="36EBCEDB" w14:textId="77777777" w:rsidR="00F15408" w:rsidRPr="00A1115A" w:rsidRDefault="00F15408" w:rsidP="0054381E">
            <w:pPr>
              <w:pStyle w:val="TAC"/>
              <w:rPr>
                <w:ins w:id="2646" w:author="Kevin Wang (QMC)" w:date="2023-08-02T16:59:00Z"/>
              </w:rPr>
            </w:pPr>
            <w:ins w:id="2647" w:author="Kevin Wang (QMC)" w:date="2023-08-02T16:59:00Z">
              <w:r w:rsidRPr="00A1115A">
                <w:t>107</w:t>
              </w:r>
            </w:ins>
          </w:p>
        </w:tc>
        <w:tc>
          <w:tcPr>
            <w:tcW w:w="849" w:type="dxa"/>
          </w:tcPr>
          <w:p w14:paraId="0F6B76C3" w14:textId="77777777" w:rsidR="00F15408" w:rsidRPr="00A1115A" w:rsidRDefault="00F15408" w:rsidP="0054381E">
            <w:pPr>
              <w:pStyle w:val="TAC"/>
              <w:rPr>
                <w:ins w:id="2648" w:author="Kevin Wang (QMC)" w:date="2023-08-02T16:59:00Z"/>
              </w:rPr>
            </w:pPr>
            <w:ins w:id="2649" w:author="Kevin Wang (QMC)" w:date="2023-08-02T16:59:00Z">
              <w:r w:rsidRPr="00A1115A">
                <w:t>135</w:t>
              </w:r>
            </w:ins>
          </w:p>
        </w:tc>
      </w:tr>
      <w:tr w:rsidR="00F15408" w:rsidRPr="00A1115A" w14:paraId="38FD6559" w14:textId="77777777" w:rsidTr="0054381E">
        <w:trPr>
          <w:jc w:val="center"/>
          <w:ins w:id="2650" w:author="Kevin Wang (QMC)" w:date="2023-08-02T16:59:00Z"/>
        </w:trPr>
        <w:tc>
          <w:tcPr>
            <w:tcW w:w="3690" w:type="dxa"/>
          </w:tcPr>
          <w:p w14:paraId="2DD0B77D" w14:textId="77777777" w:rsidR="00F15408" w:rsidRPr="00A1115A" w:rsidRDefault="00F15408" w:rsidP="0054381E">
            <w:pPr>
              <w:pStyle w:val="TAL"/>
              <w:rPr>
                <w:ins w:id="2651" w:author="Kevin Wang (QMC)" w:date="2023-08-02T16:59:00Z"/>
                <w:rFonts w:eastAsia="SimSun"/>
              </w:rPr>
            </w:pPr>
            <w:ins w:id="2652" w:author="Kevin Wang (QMC)" w:date="2023-08-02T16:59:00Z">
              <w:r w:rsidRPr="00A1115A">
                <w:rPr>
                  <w:rFonts w:eastAsia="SimSun"/>
                </w:rPr>
                <w:t>Subcarriers per resource block</w:t>
              </w:r>
            </w:ins>
          </w:p>
        </w:tc>
        <w:tc>
          <w:tcPr>
            <w:tcW w:w="1093" w:type="dxa"/>
          </w:tcPr>
          <w:p w14:paraId="3B1BF5CD" w14:textId="77777777" w:rsidR="00F15408" w:rsidRPr="00A1115A" w:rsidRDefault="00F15408" w:rsidP="0054381E">
            <w:pPr>
              <w:pStyle w:val="TAC"/>
              <w:rPr>
                <w:ins w:id="2653" w:author="Kevin Wang (QMC)" w:date="2023-08-02T16:59:00Z"/>
              </w:rPr>
            </w:pPr>
          </w:p>
        </w:tc>
        <w:tc>
          <w:tcPr>
            <w:tcW w:w="848" w:type="dxa"/>
          </w:tcPr>
          <w:p w14:paraId="3AB18693" w14:textId="77777777" w:rsidR="00F15408" w:rsidRPr="00A1115A" w:rsidRDefault="00F15408" w:rsidP="0054381E">
            <w:pPr>
              <w:pStyle w:val="TAC"/>
              <w:rPr>
                <w:ins w:id="2654" w:author="Kevin Wang (QMC)" w:date="2023-08-02T16:59:00Z"/>
              </w:rPr>
            </w:pPr>
            <w:ins w:id="2655" w:author="Kevin Wang (QMC)" w:date="2023-08-02T16:59:00Z">
              <w:r w:rsidRPr="00A1115A">
                <w:t>12</w:t>
              </w:r>
            </w:ins>
          </w:p>
        </w:tc>
        <w:tc>
          <w:tcPr>
            <w:tcW w:w="848" w:type="dxa"/>
          </w:tcPr>
          <w:p w14:paraId="47848BB8" w14:textId="77777777" w:rsidR="00F15408" w:rsidRPr="00A1115A" w:rsidRDefault="00F15408" w:rsidP="0054381E">
            <w:pPr>
              <w:pStyle w:val="TAC"/>
              <w:rPr>
                <w:ins w:id="2656" w:author="Kevin Wang (QMC)" w:date="2023-08-02T16:59:00Z"/>
              </w:rPr>
            </w:pPr>
            <w:ins w:id="2657" w:author="Kevin Wang (QMC)" w:date="2023-08-02T16:59:00Z">
              <w:r w:rsidRPr="00A1115A">
                <w:t>12</w:t>
              </w:r>
            </w:ins>
          </w:p>
        </w:tc>
        <w:tc>
          <w:tcPr>
            <w:tcW w:w="848" w:type="dxa"/>
          </w:tcPr>
          <w:p w14:paraId="42F0F546" w14:textId="77777777" w:rsidR="00F15408" w:rsidRPr="00A1115A" w:rsidRDefault="00F15408" w:rsidP="0054381E">
            <w:pPr>
              <w:pStyle w:val="TAC"/>
              <w:rPr>
                <w:ins w:id="2658" w:author="Kevin Wang (QMC)" w:date="2023-08-02T16:59:00Z"/>
              </w:rPr>
            </w:pPr>
            <w:ins w:id="2659" w:author="Kevin Wang (QMC)" w:date="2023-08-02T16:59:00Z">
              <w:r w:rsidRPr="00A1115A">
                <w:t>12</w:t>
              </w:r>
            </w:ins>
          </w:p>
        </w:tc>
        <w:tc>
          <w:tcPr>
            <w:tcW w:w="848" w:type="dxa"/>
          </w:tcPr>
          <w:p w14:paraId="30FE59B2" w14:textId="77777777" w:rsidR="00F15408" w:rsidRPr="00A1115A" w:rsidRDefault="00F15408" w:rsidP="0054381E">
            <w:pPr>
              <w:pStyle w:val="TAC"/>
              <w:rPr>
                <w:ins w:id="2660" w:author="Kevin Wang (QMC)" w:date="2023-08-02T16:59:00Z"/>
              </w:rPr>
            </w:pPr>
            <w:ins w:id="2661" w:author="Kevin Wang (QMC)" w:date="2023-08-02T16:59:00Z">
              <w:r w:rsidRPr="00A1115A">
                <w:t>12</w:t>
              </w:r>
            </w:ins>
          </w:p>
        </w:tc>
        <w:tc>
          <w:tcPr>
            <w:tcW w:w="848" w:type="dxa"/>
          </w:tcPr>
          <w:p w14:paraId="28C3BE48" w14:textId="77777777" w:rsidR="00F15408" w:rsidRPr="00A1115A" w:rsidRDefault="00F15408" w:rsidP="0054381E">
            <w:pPr>
              <w:pStyle w:val="TAC"/>
              <w:rPr>
                <w:ins w:id="2662" w:author="Kevin Wang (QMC)" w:date="2023-08-02T16:59:00Z"/>
              </w:rPr>
            </w:pPr>
            <w:ins w:id="2663" w:author="Kevin Wang (QMC)" w:date="2023-08-02T16:59:00Z">
              <w:r w:rsidRPr="00A1115A">
                <w:t>12</w:t>
              </w:r>
            </w:ins>
          </w:p>
        </w:tc>
        <w:tc>
          <w:tcPr>
            <w:tcW w:w="848" w:type="dxa"/>
          </w:tcPr>
          <w:p w14:paraId="7867A7F8" w14:textId="77777777" w:rsidR="00F15408" w:rsidRPr="00A1115A" w:rsidRDefault="00F15408" w:rsidP="0054381E">
            <w:pPr>
              <w:pStyle w:val="TAC"/>
              <w:rPr>
                <w:ins w:id="2664" w:author="Kevin Wang (QMC)" w:date="2023-08-02T16:59:00Z"/>
              </w:rPr>
            </w:pPr>
            <w:ins w:id="2665" w:author="Kevin Wang (QMC)" w:date="2023-08-02T16:59:00Z">
              <w:r w:rsidRPr="00A1115A">
                <w:t>12</w:t>
              </w:r>
            </w:ins>
          </w:p>
        </w:tc>
        <w:tc>
          <w:tcPr>
            <w:tcW w:w="848" w:type="dxa"/>
          </w:tcPr>
          <w:p w14:paraId="3BA3D0CD" w14:textId="77777777" w:rsidR="00F15408" w:rsidRPr="00A1115A" w:rsidRDefault="00F15408" w:rsidP="0054381E">
            <w:pPr>
              <w:pStyle w:val="TAC"/>
              <w:rPr>
                <w:ins w:id="2666" w:author="Kevin Wang (QMC)" w:date="2023-08-02T16:59:00Z"/>
              </w:rPr>
            </w:pPr>
            <w:ins w:id="2667" w:author="Kevin Wang (QMC)" w:date="2023-08-02T16:59:00Z">
              <w:r w:rsidRPr="00A1115A">
                <w:t>12</w:t>
              </w:r>
            </w:ins>
          </w:p>
        </w:tc>
        <w:tc>
          <w:tcPr>
            <w:tcW w:w="848" w:type="dxa"/>
          </w:tcPr>
          <w:p w14:paraId="168E1E1E" w14:textId="77777777" w:rsidR="00F15408" w:rsidRPr="00A1115A" w:rsidRDefault="00F15408" w:rsidP="0054381E">
            <w:pPr>
              <w:pStyle w:val="TAC"/>
              <w:rPr>
                <w:ins w:id="2668" w:author="Kevin Wang (QMC)" w:date="2023-08-02T16:59:00Z"/>
              </w:rPr>
            </w:pPr>
            <w:ins w:id="2669" w:author="Kevin Wang (QMC)" w:date="2023-08-02T16:59:00Z">
              <w:r w:rsidRPr="00A1115A">
                <w:t>12</w:t>
              </w:r>
            </w:ins>
          </w:p>
        </w:tc>
        <w:tc>
          <w:tcPr>
            <w:tcW w:w="848" w:type="dxa"/>
          </w:tcPr>
          <w:p w14:paraId="65262FFA" w14:textId="77777777" w:rsidR="00F15408" w:rsidRPr="00A1115A" w:rsidRDefault="00F15408" w:rsidP="0054381E">
            <w:pPr>
              <w:pStyle w:val="TAC"/>
              <w:rPr>
                <w:ins w:id="2670" w:author="Kevin Wang (QMC)" w:date="2023-08-02T16:59:00Z"/>
              </w:rPr>
            </w:pPr>
            <w:ins w:id="2671" w:author="Kevin Wang (QMC)" w:date="2023-08-02T16:59:00Z">
              <w:r w:rsidRPr="00A1115A">
                <w:t>12</w:t>
              </w:r>
            </w:ins>
          </w:p>
        </w:tc>
        <w:tc>
          <w:tcPr>
            <w:tcW w:w="848" w:type="dxa"/>
          </w:tcPr>
          <w:p w14:paraId="050B63D0" w14:textId="77777777" w:rsidR="00F15408" w:rsidRPr="00A1115A" w:rsidRDefault="00F15408" w:rsidP="0054381E">
            <w:pPr>
              <w:pStyle w:val="TAC"/>
              <w:rPr>
                <w:ins w:id="2672" w:author="Kevin Wang (QMC)" w:date="2023-08-02T16:59:00Z"/>
              </w:rPr>
            </w:pPr>
            <w:ins w:id="2673" w:author="Kevin Wang (QMC)" w:date="2023-08-02T16:59:00Z">
              <w:r w:rsidRPr="00A1115A">
                <w:t>12</w:t>
              </w:r>
            </w:ins>
          </w:p>
        </w:tc>
        <w:tc>
          <w:tcPr>
            <w:tcW w:w="849" w:type="dxa"/>
          </w:tcPr>
          <w:p w14:paraId="2100DBCF" w14:textId="77777777" w:rsidR="00F15408" w:rsidRPr="00A1115A" w:rsidRDefault="00F15408" w:rsidP="0054381E">
            <w:pPr>
              <w:pStyle w:val="TAC"/>
              <w:rPr>
                <w:ins w:id="2674" w:author="Kevin Wang (QMC)" w:date="2023-08-02T16:59:00Z"/>
              </w:rPr>
            </w:pPr>
            <w:ins w:id="2675" w:author="Kevin Wang (QMC)" w:date="2023-08-02T16:59:00Z">
              <w:r w:rsidRPr="00A1115A">
                <w:t>12</w:t>
              </w:r>
            </w:ins>
          </w:p>
        </w:tc>
      </w:tr>
      <w:tr w:rsidR="00F15408" w:rsidRPr="00A1115A" w14:paraId="30ECEF4B" w14:textId="77777777" w:rsidTr="0054381E">
        <w:trPr>
          <w:jc w:val="center"/>
          <w:ins w:id="2676" w:author="Kevin Wang (QMC)" w:date="2023-08-02T16:59:00Z"/>
        </w:trPr>
        <w:tc>
          <w:tcPr>
            <w:tcW w:w="3690" w:type="dxa"/>
          </w:tcPr>
          <w:p w14:paraId="6C25D64E" w14:textId="77777777" w:rsidR="00F15408" w:rsidRPr="00A1115A" w:rsidRDefault="00F15408" w:rsidP="0054381E">
            <w:pPr>
              <w:pStyle w:val="TAL"/>
              <w:rPr>
                <w:ins w:id="2677" w:author="Kevin Wang (QMC)" w:date="2023-08-02T16:59:00Z"/>
                <w:rFonts w:eastAsia="SimSun"/>
              </w:rPr>
            </w:pPr>
            <w:ins w:id="2678" w:author="Kevin Wang (QMC)" w:date="2023-08-02T16:59:00Z">
              <w:r w:rsidRPr="00A1115A">
                <w:rPr>
                  <w:rFonts w:eastAsia="SimSun"/>
                </w:rPr>
                <w:t>Allocated slots per Frame</w:t>
              </w:r>
            </w:ins>
          </w:p>
        </w:tc>
        <w:tc>
          <w:tcPr>
            <w:tcW w:w="1093" w:type="dxa"/>
          </w:tcPr>
          <w:p w14:paraId="029B596A" w14:textId="77777777" w:rsidR="00F15408" w:rsidRPr="00A1115A" w:rsidRDefault="00F15408" w:rsidP="0054381E">
            <w:pPr>
              <w:pStyle w:val="TAC"/>
              <w:rPr>
                <w:ins w:id="2679" w:author="Kevin Wang (QMC)" w:date="2023-08-02T16:59:00Z"/>
              </w:rPr>
            </w:pPr>
          </w:p>
        </w:tc>
        <w:tc>
          <w:tcPr>
            <w:tcW w:w="848" w:type="dxa"/>
          </w:tcPr>
          <w:p w14:paraId="1CC1DA5A" w14:textId="77777777" w:rsidR="00F15408" w:rsidRPr="00A1115A" w:rsidRDefault="00F15408" w:rsidP="0054381E">
            <w:pPr>
              <w:pStyle w:val="TAC"/>
              <w:rPr>
                <w:ins w:id="2680" w:author="Kevin Wang (QMC)" w:date="2023-08-02T16:59:00Z"/>
              </w:rPr>
            </w:pPr>
            <w:ins w:id="2681" w:author="Kevin Wang (QMC)" w:date="2023-08-02T16:59:00Z">
              <w:r w:rsidRPr="00A1115A">
                <w:t>24</w:t>
              </w:r>
            </w:ins>
          </w:p>
        </w:tc>
        <w:tc>
          <w:tcPr>
            <w:tcW w:w="848" w:type="dxa"/>
          </w:tcPr>
          <w:p w14:paraId="53E273EE" w14:textId="77777777" w:rsidR="00F15408" w:rsidRPr="00A1115A" w:rsidRDefault="00F15408" w:rsidP="0054381E">
            <w:pPr>
              <w:pStyle w:val="TAC"/>
              <w:rPr>
                <w:ins w:id="2682" w:author="Kevin Wang (QMC)" w:date="2023-08-02T16:59:00Z"/>
              </w:rPr>
            </w:pPr>
            <w:ins w:id="2683" w:author="Kevin Wang (QMC)" w:date="2023-08-02T16:59:00Z">
              <w:r w:rsidRPr="00A1115A">
                <w:t>24</w:t>
              </w:r>
            </w:ins>
          </w:p>
        </w:tc>
        <w:tc>
          <w:tcPr>
            <w:tcW w:w="848" w:type="dxa"/>
          </w:tcPr>
          <w:p w14:paraId="31865C03" w14:textId="77777777" w:rsidR="00F15408" w:rsidRPr="00A1115A" w:rsidRDefault="00F15408" w:rsidP="0054381E">
            <w:pPr>
              <w:pStyle w:val="TAC"/>
              <w:rPr>
                <w:ins w:id="2684" w:author="Kevin Wang (QMC)" w:date="2023-08-02T16:59:00Z"/>
              </w:rPr>
            </w:pPr>
            <w:ins w:id="2685" w:author="Kevin Wang (QMC)" w:date="2023-08-02T16:59:00Z">
              <w:r w:rsidRPr="00A1115A">
                <w:t>24</w:t>
              </w:r>
            </w:ins>
          </w:p>
        </w:tc>
        <w:tc>
          <w:tcPr>
            <w:tcW w:w="848" w:type="dxa"/>
          </w:tcPr>
          <w:p w14:paraId="0A849DCF" w14:textId="77777777" w:rsidR="00F15408" w:rsidRPr="00A1115A" w:rsidRDefault="00F15408" w:rsidP="0054381E">
            <w:pPr>
              <w:pStyle w:val="TAC"/>
              <w:rPr>
                <w:ins w:id="2686" w:author="Kevin Wang (QMC)" w:date="2023-08-02T16:59:00Z"/>
              </w:rPr>
            </w:pPr>
            <w:ins w:id="2687" w:author="Kevin Wang (QMC)" w:date="2023-08-02T16:59:00Z">
              <w:r w:rsidRPr="00A1115A">
                <w:t>24</w:t>
              </w:r>
            </w:ins>
          </w:p>
        </w:tc>
        <w:tc>
          <w:tcPr>
            <w:tcW w:w="848" w:type="dxa"/>
          </w:tcPr>
          <w:p w14:paraId="1CA6C2F4" w14:textId="77777777" w:rsidR="00F15408" w:rsidRPr="00A1115A" w:rsidRDefault="00F15408" w:rsidP="0054381E">
            <w:pPr>
              <w:pStyle w:val="TAC"/>
              <w:rPr>
                <w:ins w:id="2688" w:author="Kevin Wang (QMC)" w:date="2023-08-02T16:59:00Z"/>
              </w:rPr>
            </w:pPr>
            <w:ins w:id="2689" w:author="Kevin Wang (QMC)" w:date="2023-08-02T16:59:00Z">
              <w:r w:rsidRPr="00A1115A">
                <w:t>24</w:t>
              </w:r>
            </w:ins>
          </w:p>
        </w:tc>
        <w:tc>
          <w:tcPr>
            <w:tcW w:w="848" w:type="dxa"/>
          </w:tcPr>
          <w:p w14:paraId="4491B952" w14:textId="77777777" w:rsidR="00F15408" w:rsidRPr="00A1115A" w:rsidRDefault="00F15408" w:rsidP="0054381E">
            <w:pPr>
              <w:pStyle w:val="TAC"/>
              <w:rPr>
                <w:ins w:id="2690" w:author="Kevin Wang (QMC)" w:date="2023-08-02T16:59:00Z"/>
              </w:rPr>
            </w:pPr>
            <w:ins w:id="2691" w:author="Kevin Wang (QMC)" w:date="2023-08-02T16:59:00Z">
              <w:r w:rsidRPr="00A1115A">
                <w:t>24</w:t>
              </w:r>
            </w:ins>
          </w:p>
        </w:tc>
        <w:tc>
          <w:tcPr>
            <w:tcW w:w="848" w:type="dxa"/>
          </w:tcPr>
          <w:p w14:paraId="257F5ED9" w14:textId="77777777" w:rsidR="00F15408" w:rsidRPr="00A1115A" w:rsidRDefault="00F15408" w:rsidP="0054381E">
            <w:pPr>
              <w:pStyle w:val="TAC"/>
              <w:rPr>
                <w:ins w:id="2692" w:author="Kevin Wang (QMC)" w:date="2023-08-02T16:59:00Z"/>
              </w:rPr>
            </w:pPr>
            <w:ins w:id="2693" w:author="Kevin Wang (QMC)" w:date="2023-08-02T16:59:00Z">
              <w:r w:rsidRPr="00A1115A">
                <w:t>24</w:t>
              </w:r>
            </w:ins>
          </w:p>
        </w:tc>
        <w:tc>
          <w:tcPr>
            <w:tcW w:w="848" w:type="dxa"/>
          </w:tcPr>
          <w:p w14:paraId="22667F6E" w14:textId="77777777" w:rsidR="00F15408" w:rsidRPr="00A1115A" w:rsidRDefault="00F15408" w:rsidP="0054381E">
            <w:pPr>
              <w:pStyle w:val="TAC"/>
              <w:rPr>
                <w:ins w:id="2694" w:author="Kevin Wang (QMC)" w:date="2023-08-02T16:59:00Z"/>
              </w:rPr>
            </w:pPr>
            <w:ins w:id="2695" w:author="Kevin Wang (QMC)" w:date="2023-08-02T16:59:00Z">
              <w:r w:rsidRPr="00A1115A">
                <w:t>24</w:t>
              </w:r>
            </w:ins>
          </w:p>
        </w:tc>
        <w:tc>
          <w:tcPr>
            <w:tcW w:w="848" w:type="dxa"/>
          </w:tcPr>
          <w:p w14:paraId="51335535" w14:textId="77777777" w:rsidR="00F15408" w:rsidRPr="00A1115A" w:rsidRDefault="00F15408" w:rsidP="0054381E">
            <w:pPr>
              <w:pStyle w:val="TAC"/>
              <w:rPr>
                <w:ins w:id="2696" w:author="Kevin Wang (QMC)" w:date="2023-08-02T16:59:00Z"/>
              </w:rPr>
            </w:pPr>
            <w:ins w:id="2697" w:author="Kevin Wang (QMC)" w:date="2023-08-02T16:59:00Z">
              <w:r w:rsidRPr="00A1115A">
                <w:t>26</w:t>
              </w:r>
            </w:ins>
          </w:p>
        </w:tc>
        <w:tc>
          <w:tcPr>
            <w:tcW w:w="848" w:type="dxa"/>
          </w:tcPr>
          <w:p w14:paraId="3958BF93" w14:textId="77777777" w:rsidR="00F15408" w:rsidRPr="00A1115A" w:rsidRDefault="00F15408" w:rsidP="0054381E">
            <w:pPr>
              <w:pStyle w:val="TAC"/>
              <w:rPr>
                <w:ins w:id="2698" w:author="Kevin Wang (QMC)" w:date="2023-08-02T16:59:00Z"/>
              </w:rPr>
            </w:pPr>
            <w:ins w:id="2699" w:author="Kevin Wang (QMC)" w:date="2023-08-02T16:59:00Z">
              <w:r w:rsidRPr="00A1115A">
                <w:t>24</w:t>
              </w:r>
            </w:ins>
          </w:p>
        </w:tc>
        <w:tc>
          <w:tcPr>
            <w:tcW w:w="849" w:type="dxa"/>
          </w:tcPr>
          <w:p w14:paraId="1CBA44C5" w14:textId="77777777" w:rsidR="00F15408" w:rsidRPr="00A1115A" w:rsidRDefault="00F15408" w:rsidP="0054381E">
            <w:pPr>
              <w:pStyle w:val="TAC"/>
              <w:rPr>
                <w:ins w:id="2700" w:author="Kevin Wang (QMC)" w:date="2023-08-02T16:59:00Z"/>
              </w:rPr>
            </w:pPr>
            <w:ins w:id="2701" w:author="Kevin Wang (QMC)" w:date="2023-08-02T16:59:00Z">
              <w:r w:rsidRPr="00A1115A">
                <w:t>24</w:t>
              </w:r>
            </w:ins>
          </w:p>
        </w:tc>
      </w:tr>
      <w:tr w:rsidR="00F15408" w:rsidRPr="00A1115A" w14:paraId="43875FD4" w14:textId="77777777" w:rsidTr="0054381E">
        <w:trPr>
          <w:jc w:val="center"/>
          <w:ins w:id="2702" w:author="Kevin Wang (QMC)" w:date="2023-08-02T16:59:00Z"/>
        </w:trPr>
        <w:tc>
          <w:tcPr>
            <w:tcW w:w="3690" w:type="dxa"/>
          </w:tcPr>
          <w:p w14:paraId="0CA4CCCB" w14:textId="77777777" w:rsidR="00F15408" w:rsidRPr="00A1115A" w:rsidRDefault="00F15408" w:rsidP="0054381E">
            <w:pPr>
              <w:pStyle w:val="TAL"/>
              <w:rPr>
                <w:ins w:id="2703" w:author="Kevin Wang (QMC)" w:date="2023-08-02T16:59:00Z"/>
                <w:rFonts w:eastAsia="SimSun"/>
              </w:rPr>
            </w:pPr>
            <w:ins w:id="2704" w:author="Kevin Wang (QMC)" w:date="2023-08-02T16:59:00Z">
              <w:r w:rsidRPr="00A1115A">
                <w:rPr>
                  <w:rFonts w:eastAsia="SimSun"/>
                </w:rPr>
                <w:t>MCS Index</w:t>
              </w:r>
            </w:ins>
          </w:p>
        </w:tc>
        <w:tc>
          <w:tcPr>
            <w:tcW w:w="1093" w:type="dxa"/>
          </w:tcPr>
          <w:p w14:paraId="2951323B" w14:textId="77777777" w:rsidR="00F15408" w:rsidRPr="00A1115A" w:rsidRDefault="00F15408" w:rsidP="0054381E">
            <w:pPr>
              <w:pStyle w:val="TAC"/>
              <w:rPr>
                <w:ins w:id="2705" w:author="Kevin Wang (QMC)" w:date="2023-08-02T16:59:00Z"/>
              </w:rPr>
            </w:pPr>
          </w:p>
        </w:tc>
        <w:tc>
          <w:tcPr>
            <w:tcW w:w="848" w:type="dxa"/>
          </w:tcPr>
          <w:p w14:paraId="2B00DAE6" w14:textId="77777777" w:rsidR="00F15408" w:rsidRPr="00A1115A" w:rsidRDefault="00F15408" w:rsidP="0054381E">
            <w:pPr>
              <w:pStyle w:val="TAC"/>
              <w:rPr>
                <w:ins w:id="2706" w:author="Kevin Wang (QMC)" w:date="2023-08-02T16:59:00Z"/>
              </w:rPr>
            </w:pPr>
            <w:ins w:id="2707" w:author="Kevin Wang (QMC)" w:date="2023-08-02T16:59:00Z">
              <w:r w:rsidRPr="00A1115A">
                <w:t>23</w:t>
              </w:r>
            </w:ins>
          </w:p>
        </w:tc>
        <w:tc>
          <w:tcPr>
            <w:tcW w:w="848" w:type="dxa"/>
          </w:tcPr>
          <w:p w14:paraId="5ADA7EBF" w14:textId="77777777" w:rsidR="00F15408" w:rsidRPr="00A1115A" w:rsidRDefault="00F15408" w:rsidP="0054381E">
            <w:pPr>
              <w:pStyle w:val="TAC"/>
              <w:rPr>
                <w:ins w:id="2708" w:author="Kevin Wang (QMC)" w:date="2023-08-02T16:59:00Z"/>
              </w:rPr>
            </w:pPr>
            <w:ins w:id="2709" w:author="Kevin Wang (QMC)" w:date="2023-08-02T16:59:00Z">
              <w:r w:rsidRPr="00A1115A">
                <w:t>23</w:t>
              </w:r>
            </w:ins>
          </w:p>
        </w:tc>
        <w:tc>
          <w:tcPr>
            <w:tcW w:w="848" w:type="dxa"/>
          </w:tcPr>
          <w:p w14:paraId="0B3D5363" w14:textId="77777777" w:rsidR="00F15408" w:rsidRPr="00A1115A" w:rsidRDefault="00F15408" w:rsidP="0054381E">
            <w:pPr>
              <w:pStyle w:val="TAC"/>
              <w:rPr>
                <w:ins w:id="2710" w:author="Kevin Wang (QMC)" w:date="2023-08-02T16:59:00Z"/>
              </w:rPr>
            </w:pPr>
            <w:ins w:id="2711" w:author="Kevin Wang (QMC)" w:date="2023-08-02T16:59:00Z">
              <w:r w:rsidRPr="00A1115A">
                <w:t>23</w:t>
              </w:r>
            </w:ins>
          </w:p>
        </w:tc>
        <w:tc>
          <w:tcPr>
            <w:tcW w:w="848" w:type="dxa"/>
          </w:tcPr>
          <w:p w14:paraId="4AB4A2F4" w14:textId="77777777" w:rsidR="00F15408" w:rsidRPr="00A1115A" w:rsidRDefault="00F15408" w:rsidP="0054381E">
            <w:pPr>
              <w:pStyle w:val="TAC"/>
              <w:rPr>
                <w:ins w:id="2712" w:author="Kevin Wang (QMC)" w:date="2023-08-02T16:59:00Z"/>
              </w:rPr>
            </w:pPr>
            <w:ins w:id="2713" w:author="Kevin Wang (QMC)" w:date="2023-08-02T16:59:00Z">
              <w:r w:rsidRPr="00A1115A">
                <w:t>23</w:t>
              </w:r>
            </w:ins>
          </w:p>
        </w:tc>
        <w:tc>
          <w:tcPr>
            <w:tcW w:w="848" w:type="dxa"/>
          </w:tcPr>
          <w:p w14:paraId="0EDC4801" w14:textId="77777777" w:rsidR="00F15408" w:rsidRPr="00A1115A" w:rsidRDefault="00F15408" w:rsidP="0054381E">
            <w:pPr>
              <w:pStyle w:val="TAC"/>
              <w:rPr>
                <w:ins w:id="2714" w:author="Kevin Wang (QMC)" w:date="2023-08-02T16:59:00Z"/>
              </w:rPr>
            </w:pPr>
            <w:ins w:id="2715" w:author="Kevin Wang (QMC)" w:date="2023-08-02T16:59:00Z">
              <w:r w:rsidRPr="00A1115A">
                <w:t>23</w:t>
              </w:r>
            </w:ins>
          </w:p>
        </w:tc>
        <w:tc>
          <w:tcPr>
            <w:tcW w:w="848" w:type="dxa"/>
          </w:tcPr>
          <w:p w14:paraId="33C30E47" w14:textId="77777777" w:rsidR="00F15408" w:rsidRPr="00A1115A" w:rsidRDefault="00F15408" w:rsidP="0054381E">
            <w:pPr>
              <w:pStyle w:val="TAC"/>
              <w:rPr>
                <w:ins w:id="2716" w:author="Kevin Wang (QMC)" w:date="2023-08-02T16:59:00Z"/>
              </w:rPr>
            </w:pPr>
            <w:ins w:id="2717" w:author="Kevin Wang (QMC)" w:date="2023-08-02T16:59:00Z">
              <w:r w:rsidRPr="00A1115A">
                <w:t>23</w:t>
              </w:r>
            </w:ins>
          </w:p>
        </w:tc>
        <w:tc>
          <w:tcPr>
            <w:tcW w:w="848" w:type="dxa"/>
          </w:tcPr>
          <w:p w14:paraId="5D07914F" w14:textId="77777777" w:rsidR="00F15408" w:rsidRPr="00A1115A" w:rsidRDefault="00F15408" w:rsidP="0054381E">
            <w:pPr>
              <w:pStyle w:val="TAC"/>
              <w:rPr>
                <w:ins w:id="2718" w:author="Kevin Wang (QMC)" w:date="2023-08-02T16:59:00Z"/>
              </w:rPr>
            </w:pPr>
            <w:ins w:id="2719" w:author="Kevin Wang (QMC)" w:date="2023-08-02T16:59:00Z">
              <w:r w:rsidRPr="00A1115A">
                <w:t>23</w:t>
              </w:r>
            </w:ins>
          </w:p>
        </w:tc>
        <w:tc>
          <w:tcPr>
            <w:tcW w:w="848" w:type="dxa"/>
          </w:tcPr>
          <w:p w14:paraId="065E6389" w14:textId="77777777" w:rsidR="00F15408" w:rsidRPr="00A1115A" w:rsidRDefault="00F15408" w:rsidP="0054381E">
            <w:pPr>
              <w:pStyle w:val="TAC"/>
              <w:rPr>
                <w:ins w:id="2720" w:author="Kevin Wang (QMC)" w:date="2023-08-02T16:59:00Z"/>
              </w:rPr>
            </w:pPr>
            <w:ins w:id="2721" w:author="Kevin Wang (QMC)" w:date="2023-08-02T16:59:00Z">
              <w:r w:rsidRPr="00A1115A">
                <w:t>23</w:t>
              </w:r>
            </w:ins>
          </w:p>
        </w:tc>
        <w:tc>
          <w:tcPr>
            <w:tcW w:w="848" w:type="dxa"/>
          </w:tcPr>
          <w:p w14:paraId="6E1D3E75" w14:textId="77777777" w:rsidR="00F15408" w:rsidRPr="00A1115A" w:rsidRDefault="00F15408" w:rsidP="0054381E">
            <w:pPr>
              <w:pStyle w:val="TAC"/>
              <w:rPr>
                <w:ins w:id="2722" w:author="Kevin Wang (QMC)" w:date="2023-08-02T16:59:00Z"/>
              </w:rPr>
            </w:pPr>
            <w:ins w:id="2723" w:author="Kevin Wang (QMC)" w:date="2023-08-02T16:59:00Z">
              <w:r w:rsidRPr="00A1115A">
                <w:t>23</w:t>
              </w:r>
            </w:ins>
          </w:p>
        </w:tc>
        <w:tc>
          <w:tcPr>
            <w:tcW w:w="848" w:type="dxa"/>
          </w:tcPr>
          <w:p w14:paraId="72F1F77A" w14:textId="77777777" w:rsidR="00F15408" w:rsidRPr="00A1115A" w:rsidRDefault="00F15408" w:rsidP="0054381E">
            <w:pPr>
              <w:pStyle w:val="TAC"/>
              <w:rPr>
                <w:ins w:id="2724" w:author="Kevin Wang (QMC)" w:date="2023-08-02T16:59:00Z"/>
              </w:rPr>
            </w:pPr>
            <w:ins w:id="2725" w:author="Kevin Wang (QMC)" w:date="2023-08-02T16:59:00Z">
              <w:r w:rsidRPr="00A1115A">
                <w:t>23</w:t>
              </w:r>
            </w:ins>
          </w:p>
        </w:tc>
        <w:tc>
          <w:tcPr>
            <w:tcW w:w="849" w:type="dxa"/>
          </w:tcPr>
          <w:p w14:paraId="47AFEF97" w14:textId="77777777" w:rsidR="00F15408" w:rsidRPr="00A1115A" w:rsidRDefault="00F15408" w:rsidP="0054381E">
            <w:pPr>
              <w:pStyle w:val="TAC"/>
              <w:rPr>
                <w:ins w:id="2726" w:author="Kevin Wang (QMC)" w:date="2023-08-02T16:59:00Z"/>
              </w:rPr>
            </w:pPr>
            <w:ins w:id="2727" w:author="Kevin Wang (QMC)" w:date="2023-08-02T16:59:00Z">
              <w:r w:rsidRPr="00A1115A">
                <w:t>23</w:t>
              </w:r>
            </w:ins>
          </w:p>
        </w:tc>
      </w:tr>
      <w:tr w:rsidR="00F15408" w:rsidRPr="00A1115A" w14:paraId="3558F277" w14:textId="77777777" w:rsidTr="0054381E">
        <w:trPr>
          <w:jc w:val="center"/>
          <w:ins w:id="2728" w:author="Kevin Wang (QMC)" w:date="2023-08-02T16:59:00Z"/>
        </w:trPr>
        <w:tc>
          <w:tcPr>
            <w:tcW w:w="3690" w:type="dxa"/>
          </w:tcPr>
          <w:p w14:paraId="3B74180A" w14:textId="77777777" w:rsidR="00F15408" w:rsidRPr="00A1115A" w:rsidRDefault="00F15408" w:rsidP="0054381E">
            <w:pPr>
              <w:pStyle w:val="TAL"/>
              <w:rPr>
                <w:ins w:id="2729" w:author="Kevin Wang (QMC)" w:date="2023-08-02T16:59:00Z"/>
                <w:rFonts w:eastAsia="SimSun"/>
              </w:rPr>
            </w:pPr>
            <w:ins w:id="2730" w:author="Kevin Wang (QMC)" w:date="2023-08-02T16:59:00Z">
              <w:r w:rsidRPr="00A1115A">
                <w:rPr>
                  <w:rFonts w:eastAsia="SimSun"/>
                </w:rPr>
                <w:t xml:space="preserve">MCS Table for TBS determination </w:t>
              </w:r>
            </w:ins>
          </w:p>
        </w:tc>
        <w:tc>
          <w:tcPr>
            <w:tcW w:w="1093" w:type="dxa"/>
          </w:tcPr>
          <w:p w14:paraId="6FCB112B" w14:textId="77777777" w:rsidR="00F15408" w:rsidRPr="00A1115A" w:rsidRDefault="00F15408" w:rsidP="0054381E">
            <w:pPr>
              <w:pStyle w:val="TAC"/>
              <w:rPr>
                <w:ins w:id="2731" w:author="Kevin Wang (QMC)" w:date="2023-08-02T16:59:00Z"/>
              </w:rPr>
            </w:pPr>
          </w:p>
        </w:tc>
        <w:tc>
          <w:tcPr>
            <w:tcW w:w="9329" w:type="dxa"/>
            <w:gridSpan w:val="11"/>
          </w:tcPr>
          <w:p w14:paraId="5C5EA125" w14:textId="77777777" w:rsidR="00F15408" w:rsidRPr="00A1115A" w:rsidRDefault="00F15408" w:rsidP="0054381E">
            <w:pPr>
              <w:pStyle w:val="TAC"/>
              <w:rPr>
                <w:ins w:id="2732" w:author="Kevin Wang (QMC)" w:date="2023-08-02T16:59:00Z"/>
              </w:rPr>
            </w:pPr>
            <w:ins w:id="2733" w:author="Kevin Wang (QMC)" w:date="2023-08-02T16:59:00Z">
              <w:r>
                <w:t>1024</w:t>
              </w:r>
              <w:r w:rsidRPr="00A1115A">
                <w:t>QAM</w:t>
              </w:r>
            </w:ins>
          </w:p>
        </w:tc>
      </w:tr>
      <w:tr w:rsidR="00F15408" w:rsidRPr="00A1115A" w14:paraId="51903A06" w14:textId="77777777" w:rsidTr="0054381E">
        <w:trPr>
          <w:jc w:val="center"/>
          <w:ins w:id="2734" w:author="Kevin Wang (QMC)" w:date="2023-08-02T16:59:00Z"/>
        </w:trPr>
        <w:tc>
          <w:tcPr>
            <w:tcW w:w="3690" w:type="dxa"/>
          </w:tcPr>
          <w:p w14:paraId="305A99E5" w14:textId="77777777" w:rsidR="00F15408" w:rsidRPr="00A1115A" w:rsidRDefault="00F15408" w:rsidP="0054381E">
            <w:pPr>
              <w:pStyle w:val="TAL"/>
              <w:rPr>
                <w:ins w:id="2735" w:author="Kevin Wang (QMC)" w:date="2023-08-02T16:59:00Z"/>
                <w:rFonts w:eastAsia="SimSun"/>
              </w:rPr>
            </w:pPr>
            <w:ins w:id="2736" w:author="Kevin Wang (QMC)" w:date="2023-08-02T16:59:00Z">
              <w:r w:rsidRPr="00A1115A">
                <w:rPr>
                  <w:rFonts w:eastAsia="SimSun"/>
                </w:rPr>
                <w:t>Modulation</w:t>
              </w:r>
            </w:ins>
          </w:p>
        </w:tc>
        <w:tc>
          <w:tcPr>
            <w:tcW w:w="1093" w:type="dxa"/>
          </w:tcPr>
          <w:p w14:paraId="1ECEB7CA" w14:textId="77777777" w:rsidR="00F15408" w:rsidRPr="00A1115A" w:rsidRDefault="00F15408" w:rsidP="0054381E">
            <w:pPr>
              <w:pStyle w:val="TAC"/>
              <w:rPr>
                <w:ins w:id="2737" w:author="Kevin Wang (QMC)" w:date="2023-08-02T16:59:00Z"/>
              </w:rPr>
            </w:pPr>
          </w:p>
        </w:tc>
        <w:tc>
          <w:tcPr>
            <w:tcW w:w="848" w:type="dxa"/>
          </w:tcPr>
          <w:p w14:paraId="7B6D92CD" w14:textId="77777777" w:rsidR="00F15408" w:rsidRPr="00A1115A" w:rsidRDefault="00F15408" w:rsidP="0054381E">
            <w:pPr>
              <w:pStyle w:val="TAC"/>
              <w:rPr>
                <w:ins w:id="2738" w:author="Kevin Wang (QMC)" w:date="2023-08-02T16:59:00Z"/>
              </w:rPr>
            </w:pPr>
            <w:ins w:id="2739" w:author="Kevin Wang (QMC)" w:date="2023-08-02T16:59:00Z">
              <w:r>
                <w:t>1024</w:t>
              </w:r>
              <w:r w:rsidRPr="00A1115A">
                <w:t xml:space="preserve"> QAM</w:t>
              </w:r>
            </w:ins>
          </w:p>
        </w:tc>
        <w:tc>
          <w:tcPr>
            <w:tcW w:w="848" w:type="dxa"/>
          </w:tcPr>
          <w:p w14:paraId="35A5BB2F" w14:textId="77777777" w:rsidR="00F15408" w:rsidRPr="00A1115A" w:rsidRDefault="00F15408" w:rsidP="0054381E">
            <w:pPr>
              <w:pStyle w:val="TAC"/>
              <w:rPr>
                <w:ins w:id="2740" w:author="Kevin Wang (QMC)" w:date="2023-08-02T16:59:00Z"/>
              </w:rPr>
            </w:pPr>
            <w:ins w:id="2741" w:author="Kevin Wang (QMC)" w:date="2023-08-02T16:59:00Z">
              <w:r>
                <w:t>1024</w:t>
              </w:r>
              <w:r w:rsidRPr="00A1115A">
                <w:t xml:space="preserve"> QAM</w:t>
              </w:r>
            </w:ins>
          </w:p>
        </w:tc>
        <w:tc>
          <w:tcPr>
            <w:tcW w:w="848" w:type="dxa"/>
          </w:tcPr>
          <w:p w14:paraId="320AC587" w14:textId="77777777" w:rsidR="00F15408" w:rsidRPr="00A1115A" w:rsidRDefault="00F15408" w:rsidP="0054381E">
            <w:pPr>
              <w:pStyle w:val="TAC"/>
              <w:rPr>
                <w:ins w:id="2742" w:author="Kevin Wang (QMC)" w:date="2023-08-02T16:59:00Z"/>
              </w:rPr>
            </w:pPr>
            <w:ins w:id="2743" w:author="Kevin Wang (QMC)" w:date="2023-08-02T16:59:00Z">
              <w:r>
                <w:t>1024</w:t>
              </w:r>
              <w:r w:rsidRPr="00A1115A">
                <w:t xml:space="preserve"> QAM</w:t>
              </w:r>
            </w:ins>
          </w:p>
        </w:tc>
        <w:tc>
          <w:tcPr>
            <w:tcW w:w="848" w:type="dxa"/>
          </w:tcPr>
          <w:p w14:paraId="6248A282" w14:textId="77777777" w:rsidR="00F15408" w:rsidRPr="00A1115A" w:rsidRDefault="00F15408" w:rsidP="0054381E">
            <w:pPr>
              <w:pStyle w:val="TAC"/>
              <w:rPr>
                <w:ins w:id="2744" w:author="Kevin Wang (QMC)" w:date="2023-08-02T16:59:00Z"/>
              </w:rPr>
            </w:pPr>
            <w:ins w:id="2745" w:author="Kevin Wang (QMC)" w:date="2023-08-02T16:59:00Z">
              <w:r>
                <w:t>1024</w:t>
              </w:r>
              <w:r w:rsidRPr="00A1115A">
                <w:t xml:space="preserve"> QAM</w:t>
              </w:r>
            </w:ins>
          </w:p>
        </w:tc>
        <w:tc>
          <w:tcPr>
            <w:tcW w:w="848" w:type="dxa"/>
          </w:tcPr>
          <w:p w14:paraId="178F4699" w14:textId="77777777" w:rsidR="00F15408" w:rsidRPr="00A1115A" w:rsidRDefault="00F15408" w:rsidP="0054381E">
            <w:pPr>
              <w:pStyle w:val="TAC"/>
              <w:rPr>
                <w:ins w:id="2746" w:author="Kevin Wang (QMC)" w:date="2023-08-02T16:59:00Z"/>
              </w:rPr>
            </w:pPr>
            <w:ins w:id="2747" w:author="Kevin Wang (QMC)" w:date="2023-08-02T16:59:00Z">
              <w:r>
                <w:t>1024</w:t>
              </w:r>
              <w:r w:rsidRPr="00A1115A">
                <w:t xml:space="preserve"> QAM</w:t>
              </w:r>
            </w:ins>
          </w:p>
        </w:tc>
        <w:tc>
          <w:tcPr>
            <w:tcW w:w="848" w:type="dxa"/>
          </w:tcPr>
          <w:p w14:paraId="6E94083D" w14:textId="77777777" w:rsidR="00F15408" w:rsidRPr="00A1115A" w:rsidRDefault="00F15408" w:rsidP="0054381E">
            <w:pPr>
              <w:pStyle w:val="TAC"/>
              <w:rPr>
                <w:ins w:id="2748" w:author="Kevin Wang (QMC)" w:date="2023-08-02T16:59:00Z"/>
              </w:rPr>
            </w:pPr>
            <w:ins w:id="2749" w:author="Kevin Wang (QMC)" w:date="2023-08-02T16:59:00Z">
              <w:r>
                <w:t>1024</w:t>
              </w:r>
              <w:r w:rsidRPr="00A1115A">
                <w:t xml:space="preserve"> QAM</w:t>
              </w:r>
            </w:ins>
          </w:p>
        </w:tc>
        <w:tc>
          <w:tcPr>
            <w:tcW w:w="848" w:type="dxa"/>
          </w:tcPr>
          <w:p w14:paraId="400CEFE4" w14:textId="77777777" w:rsidR="00F15408" w:rsidRPr="00A1115A" w:rsidRDefault="00F15408" w:rsidP="0054381E">
            <w:pPr>
              <w:pStyle w:val="TAC"/>
              <w:rPr>
                <w:ins w:id="2750" w:author="Kevin Wang (QMC)" w:date="2023-08-02T16:59:00Z"/>
              </w:rPr>
            </w:pPr>
            <w:ins w:id="2751" w:author="Kevin Wang (QMC)" w:date="2023-08-02T16:59:00Z">
              <w:r>
                <w:t>1024</w:t>
              </w:r>
              <w:r w:rsidRPr="00A1115A">
                <w:t xml:space="preserve"> QAM</w:t>
              </w:r>
            </w:ins>
          </w:p>
        </w:tc>
        <w:tc>
          <w:tcPr>
            <w:tcW w:w="848" w:type="dxa"/>
          </w:tcPr>
          <w:p w14:paraId="4B5BCEAD" w14:textId="77777777" w:rsidR="00F15408" w:rsidRPr="00A1115A" w:rsidRDefault="00F15408" w:rsidP="0054381E">
            <w:pPr>
              <w:pStyle w:val="TAC"/>
              <w:rPr>
                <w:ins w:id="2752" w:author="Kevin Wang (QMC)" w:date="2023-08-02T16:59:00Z"/>
              </w:rPr>
            </w:pPr>
            <w:ins w:id="2753" w:author="Kevin Wang (QMC)" w:date="2023-08-02T16:59:00Z">
              <w:r>
                <w:t>1024</w:t>
              </w:r>
              <w:r w:rsidRPr="00A1115A">
                <w:t xml:space="preserve"> QAM</w:t>
              </w:r>
            </w:ins>
          </w:p>
        </w:tc>
        <w:tc>
          <w:tcPr>
            <w:tcW w:w="848" w:type="dxa"/>
          </w:tcPr>
          <w:p w14:paraId="1C149C51" w14:textId="77777777" w:rsidR="00F15408" w:rsidRPr="00A1115A" w:rsidRDefault="00F15408" w:rsidP="0054381E">
            <w:pPr>
              <w:pStyle w:val="TAC"/>
              <w:rPr>
                <w:ins w:id="2754" w:author="Kevin Wang (QMC)" w:date="2023-08-02T16:59:00Z"/>
              </w:rPr>
            </w:pPr>
            <w:ins w:id="2755" w:author="Kevin Wang (QMC)" w:date="2023-08-02T16:59:00Z">
              <w:r>
                <w:t>1024</w:t>
              </w:r>
              <w:r w:rsidRPr="00A1115A">
                <w:t xml:space="preserve"> QAM</w:t>
              </w:r>
            </w:ins>
          </w:p>
        </w:tc>
        <w:tc>
          <w:tcPr>
            <w:tcW w:w="848" w:type="dxa"/>
          </w:tcPr>
          <w:p w14:paraId="5DBD7E41" w14:textId="77777777" w:rsidR="00F15408" w:rsidRPr="00A1115A" w:rsidRDefault="00F15408" w:rsidP="0054381E">
            <w:pPr>
              <w:pStyle w:val="TAC"/>
              <w:rPr>
                <w:ins w:id="2756" w:author="Kevin Wang (QMC)" w:date="2023-08-02T16:59:00Z"/>
              </w:rPr>
            </w:pPr>
            <w:ins w:id="2757" w:author="Kevin Wang (QMC)" w:date="2023-08-02T16:59:00Z">
              <w:r>
                <w:t>1024</w:t>
              </w:r>
              <w:r w:rsidRPr="00A1115A">
                <w:t xml:space="preserve"> QAM</w:t>
              </w:r>
            </w:ins>
          </w:p>
        </w:tc>
        <w:tc>
          <w:tcPr>
            <w:tcW w:w="849" w:type="dxa"/>
          </w:tcPr>
          <w:p w14:paraId="49A1719C" w14:textId="77777777" w:rsidR="00F15408" w:rsidRPr="00A1115A" w:rsidRDefault="00F15408" w:rsidP="0054381E">
            <w:pPr>
              <w:pStyle w:val="TAC"/>
              <w:rPr>
                <w:ins w:id="2758" w:author="Kevin Wang (QMC)" w:date="2023-08-02T16:59:00Z"/>
              </w:rPr>
            </w:pPr>
            <w:ins w:id="2759" w:author="Kevin Wang (QMC)" w:date="2023-08-02T16:59:00Z">
              <w:r>
                <w:t>1024</w:t>
              </w:r>
              <w:r w:rsidRPr="00A1115A">
                <w:t xml:space="preserve"> QAM</w:t>
              </w:r>
            </w:ins>
          </w:p>
        </w:tc>
      </w:tr>
      <w:tr w:rsidR="00F15408" w:rsidRPr="00A1115A" w14:paraId="603A00F0" w14:textId="77777777" w:rsidTr="0054381E">
        <w:trPr>
          <w:jc w:val="center"/>
          <w:ins w:id="2760" w:author="Kevin Wang (QMC)" w:date="2023-08-02T16:59:00Z"/>
        </w:trPr>
        <w:tc>
          <w:tcPr>
            <w:tcW w:w="3690" w:type="dxa"/>
          </w:tcPr>
          <w:p w14:paraId="250ED58B" w14:textId="77777777" w:rsidR="00F15408" w:rsidRPr="00A1115A" w:rsidRDefault="00F15408" w:rsidP="0054381E">
            <w:pPr>
              <w:pStyle w:val="TAL"/>
              <w:rPr>
                <w:ins w:id="2761" w:author="Kevin Wang (QMC)" w:date="2023-08-02T16:59:00Z"/>
                <w:rFonts w:eastAsia="SimSun"/>
              </w:rPr>
            </w:pPr>
            <w:ins w:id="2762" w:author="Kevin Wang (QMC)" w:date="2023-08-02T16:59:00Z">
              <w:r w:rsidRPr="00A1115A">
                <w:rPr>
                  <w:rFonts w:eastAsia="SimSun"/>
                </w:rPr>
                <w:t>Target Coding Rate</w:t>
              </w:r>
            </w:ins>
          </w:p>
        </w:tc>
        <w:tc>
          <w:tcPr>
            <w:tcW w:w="1093" w:type="dxa"/>
          </w:tcPr>
          <w:p w14:paraId="4522F569" w14:textId="77777777" w:rsidR="00F15408" w:rsidRPr="00A1115A" w:rsidRDefault="00F15408" w:rsidP="0054381E">
            <w:pPr>
              <w:pStyle w:val="TAC"/>
              <w:rPr>
                <w:ins w:id="2763" w:author="Kevin Wang (QMC)" w:date="2023-08-02T16:59:00Z"/>
              </w:rPr>
            </w:pPr>
          </w:p>
        </w:tc>
        <w:tc>
          <w:tcPr>
            <w:tcW w:w="848" w:type="dxa"/>
          </w:tcPr>
          <w:p w14:paraId="692D94A9" w14:textId="77777777" w:rsidR="00F15408" w:rsidRPr="00A1115A" w:rsidRDefault="00F15408" w:rsidP="0054381E">
            <w:pPr>
              <w:pStyle w:val="TAC"/>
              <w:rPr>
                <w:ins w:id="2764" w:author="Kevin Wang (QMC)" w:date="2023-08-02T16:59:00Z"/>
              </w:rPr>
            </w:pPr>
            <w:ins w:id="2765" w:author="Kevin Wang (QMC)" w:date="2023-08-02T16:59:00Z">
              <w:r>
                <w:t>0.78</w:t>
              </w:r>
            </w:ins>
          </w:p>
        </w:tc>
        <w:tc>
          <w:tcPr>
            <w:tcW w:w="848" w:type="dxa"/>
          </w:tcPr>
          <w:p w14:paraId="14ACF73B" w14:textId="77777777" w:rsidR="00F15408" w:rsidRPr="005517D6" w:rsidRDefault="00F15408" w:rsidP="0054381E">
            <w:pPr>
              <w:pStyle w:val="TAC"/>
              <w:rPr>
                <w:ins w:id="2766" w:author="Kevin Wang (QMC)" w:date="2023-08-02T16:59:00Z"/>
              </w:rPr>
            </w:pPr>
            <w:ins w:id="2767" w:author="Kevin Wang (QMC)" w:date="2023-08-02T16:59:00Z">
              <w:r>
                <w:t>0.78</w:t>
              </w:r>
            </w:ins>
          </w:p>
        </w:tc>
        <w:tc>
          <w:tcPr>
            <w:tcW w:w="848" w:type="dxa"/>
          </w:tcPr>
          <w:p w14:paraId="4A95521F" w14:textId="77777777" w:rsidR="00F15408" w:rsidRPr="00A1115A" w:rsidRDefault="00F15408" w:rsidP="0054381E">
            <w:pPr>
              <w:pStyle w:val="TAC"/>
              <w:rPr>
                <w:ins w:id="2768" w:author="Kevin Wang (QMC)" w:date="2023-08-02T16:59:00Z"/>
              </w:rPr>
            </w:pPr>
            <w:ins w:id="2769" w:author="Kevin Wang (QMC)" w:date="2023-08-02T16:59:00Z">
              <w:r>
                <w:t>0.78</w:t>
              </w:r>
            </w:ins>
          </w:p>
        </w:tc>
        <w:tc>
          <w:tcPr>
            <w:tcW w:w="848" w:type="dxa"/>
          </w:tcPr>
          <w:p w14:paraId="5D7C583C" w14:textId="77777777" w:rsidR="00F15408" w:rsidRPr="00A1115A" w:rsidRDefault="00F15408" w:rsidP="0054381E">
            <w:pPr>
              <w:pStyle w:val="TAC"/>
              <w:rPr>
                <w:ins w:id="2770" w:author="Kevin Wang (QMC)" w:date="2023-08-02T16:59:00Z"/>
              </w:rPr>
            </w:pPr>
            <w:ins w:id="2771" w:author="Kevin Wang (QMC)" w:date="2023-08-02T16:59:00Z">
              <w:r>
                <w:t>0.78</w:t>
              </w:r>
            </w:ins>
          </w:p>
        </w:tc>
        <w:tc>
          <w:tcPr>
            <w:tcW w:w="848" w:type="dxa"/>
          </w:tcPr>
          <w:p w14:paraId="0651E1FF" w14:textId="77777777" w:rsidR="00F15408" w:rsidRPr="00A1115A" w:rsidRDefault="00F15408" w:rsidP="0054381E">
            <w:pPr>
              <w:pStyle w:val="TAC"/>
              <w:rPr>
                <w:ins w:id="2772" w:author="Kevin Wang (QMC)" w:date="2023-08-02T16:59:00Z"/>
              </w:rPr>
            </w:pPr>
            <w:ins w:id="2773" w:author="Kevin Wang (QMC)" w:date="2023-08-02T16:59:00Z">
              <w:r>
                <w:t>0.78</w:t>
              </w:r>
            </w:ins>
          </w:p>
        </w:tc>
        <w:tc>
          <w:tcPr>
            <w:tcW w:w="848" w:type="dxa"/>
          </w:tcPr>
          <w:p w14:paraId="0E57B235" w14:textId="77777777" w:rsidR="00F15408" w:rsidRPr="00A1115A" w:rsidRDefault="00F15408" w:rsidP="0054381E">
            <w:pPr>
              <w:pStyle w:val="TAC"/>
              <w:rPr>
                <w:ins w:id="2774" w:author="Kevin Wang (QMC)" w:date="2023-08-02T16:59:00Z"/>
              </w:rPr>
            </w:pPr>
            <w:ins w:id="2775" w:author="Kevin Wang (QMC)" w:date="2023-08-02T16:59:00Z">
              <w:r>
                <w:t>0.78</w:t>
              </w:r>
            </w:ins>
          </w:p>
        </w:tc>
        <w:tc>
          <w:tcPr>
            <w:tcW w:w="848" w:type="dxa"/>
          </w:tcPr>
          <w:p w14:paraId="555C4211" w14:textId="77777777" w:rsidR="00F15408" w:rsidRPr="00A1115A" w:rsidRDefault="00F15408" w:rsidP="0054381E">
            <w:pPr>
              <w:pStyle w:val="TAC"/>
              <w:rPr>
                <w:ins w:id="2776" w:author="Kevin Wang (QMC)" w:date="2023-08-02T16:59:00Z"/>
              </w:rPr>
            </w:pPr>
            <w:ins w:id="2777" w:author="Kevin Wang (QMC)" w:date="2023-08-02T16:59:00Z">
              <w:r>
                <w:t>0.78</w:t>
              </w:r>
            </w:ins>
          </w:p>
        </w:tc>
        <w:tc>
          <w:tcPr>
            <w:tcW w:w="848" w:type="dxa"/>
          </w:tcPr>
          <w:p w14:paraId="4F5F6376" w14:textId="77777777" w:rsidR="00F15408" w:rsidRPr="00A1115A" w:rsidRDefault="00F15408" w:rsidP="0054381E">
            <w:pPr>
              <w:pStyle w:val="TAC"/>
              <w:rPr>
                <w:ins w:id="2778" w:author="Kevin Wang (QMC)" w:date="2023-08-02T16:59:00Z"/>
              </w:rPr>
            </w:pPr>
            <w:ins w:id="2779" w:author="Kevin Wang (QMC)" w:date="2023-08-02T16:59:00Z">
              <w:r>
                <w:t>0.78</w:t>
              </w:r>
            </w:ins>
          </w:p>
        </w:tc>
        <w:tc>
          <w:tcPr>
            <w:tcW w:w="848" w:type="dxa"/>
          </w:tcPr>
          <w:p w14:paraId="1977852E" w14:textId="77777777" w:rsidR="00F15408" w:rsidRPr="00A1115A" w:rsidRDefault="00F15408" w:rsidP="0054381E">
            <w:pPr>
              <w:pStyle w:val="TAC"/>
              <w:rPr>
                <w:ins w:id="2780" w:author="Kevin Wang (QMC)" w:date="2023-08-02T16:59:00Z"/>
              </w:rPr>
            </w:pPr>
            <w:ins w:id="2781" w:author="Kevin Wang (QMC)" w:date="2023-08-02T16:59:00Z">
              <w:r>
                <w:t>0.78</w:t>
              </w:r>
            </w:ins>
          </w:p>
        </w:tc>
        <w:tc>
          <w:tcPr>
            <w:tcW w:w="848" w:type="dxa"/>
          </w:tcPr>
          <w:p w14:paraId="193CEAFD" w14:textId="77777777" w:rsidR="00F15408" w:rsidRPr="005517D6" w:rsidRDefault="00F15408" w:rsidP="0054381E">
            <w:pPr>
              <w:pStyle w:val="TAC"/>
              <w:rPr>
                <w:ins w:id="2782" w:author="Kevin Wang (QMC)" w:date="2023-08-02T16:59:00Z"/>
              </w:rPr>
            </w:pPr>
            <w:ins w:id="2783" w:author="Kevin Wang (QMC)" w:date="2023-08-02T16:59:00Z">
              <w:r>
                <w:t>0.78</w:t>
              </w:r>
            </w:ins>
          </w:p>
        </w:tc>
        <w:tc>
          <w:tcPr>
            <w:tcW w:w="849" w:type="dxa"/>
          </w:tcPr>
          <w:p w14:paraId="510FA501" w14:textId="77777777" w:rsidR="00F15408" w:rsidRPr="00A1115A" w:rsidRDefault="00F15408" w:rsidP="0054381E">
            <w:pPr>
              <w:pStyle w:val="TAC"/>
              <w:rPr>
                <w:ins w:id="2784" w:author="Kevin Wang (QMC)" w:date="2023-08-02T16:59:00Z"/>
              </w:rPr>
            </w:pPr>
            <w:ins w:id="2785" w:author="Kevin Wang (QMC)" w:date="2023-08-02T16:59:00Z">
              <w:r>
                <w:t>0.78</w:t>
              </w:r>
            </w:ins>
          </w:p>
        </w:tc>
      </w:tr>
      <w:tr w:rsidR="00F15408" w:rsidRPr="00A1115A" w14:paraId="4DE48D35" w14:textId="77777777" w:rsidTr="0054381E">
        <w:trPr>
          <w:jc w:val="center"/>
          <w:ins w:id="2786" w:author="Kevin Wang (QMC)" w:date="2023-08-02T16:59:00Z"/>
        </w:trPr>
        <w:tc>
          <w:tcPr>
            <w:tcW w:w="3690" w:type="dxa"/>
          </w:tcPr>
          <w:p w14:paraId="2C42CE68" w14:textId="77777777" w:rsidR="00F15408" w:rsidRPr="00A1115A" w:rsidRDefault="00F15408" w:rsidP="0054381E">
            <w:pPr>
              <w:pStyle w:val="TAL"/>
              <w:rPr>
                <w:ins w:id="2787" w:author="Kevin Wang (QMC)" w:date="2023-08-02T16:59:00Z"/>
                <w:rFonts w:eastAsia="SimSun"/>
              </w:rPr>
            </w:pPr>
            <w:ins w:id="2788" w:author="Kevin Wang (QMC)" w:date="2023-08-02T16:59:00Z">
              <w:r w:rsidRPr="00A1115A">
                <w:rPr>
                  <w:rFonts w:eastAsia="SimSun"/>
                </w:rPr>
                <w:t>Maximum number of HARQ transmissions</w:t>
              </w:r>
            </w:ins>
          </w:p>
        </w:tc>
        <w:tc>
          <w:tcPr>
            <w:tcW w:w="1093" w:type="dxa"/>
          </w:tcPr>
          <w:p w14:paraId="19F52FBE" w14:textId="77777777" w:rsidR="00F15408" w:rsidRPr="00A1115A" w:rsidRDefault="00F15408" w:rsidP="0054381E">
            <w:pPr>
              <w:pStyle w:val="TAC"/>
              <w:rPr>
                <w:ins w:id="2789" w:author="Kevin Wang (QMC)" w:date="2023-08-02T16:59:00Z"/>
              </w:rPr>
            </w:pPr>
          </w:p>
        </w:tc>
        <w:tc>
          <w:tcPr>
            <w:tcW w:w="848" w:type="dxa"/>
          </w:tcPr>
          <w:p w14:paraId="6E355C32" w14:textId="77777777" w:rsidR="00F15408" w:rsidRPr="00A1115A" w:rsidRDefault="00F15408" w:rsidP="0054381E">
            <w:pPr>
              <w:pStyle w:val="TAC"/>
              <w:rPr>
                <w:ins w:id="2790" w:author="Kevin Wang (QMC)" w:date="2023-08-02T16:59:00Z"/>
              </w:rPr>
            </w:pPr>
            <w:ins w:id="2791" w:author="Kevin Wang (QMC)" w:date="2023-08-02T16:59:00Z">
              <w:r w:rsidRPr="00A1115A">
                <w:t>1</w:t>
              </w:r>
            </w:ins>
          </w:p>
        </w:tc>
        <w:tc>
          <w:tcPr>
            <w:tcW w:w="848" w:type="dxa"/>
          </w:tcPr>
          <w:p w14:paraId="101ED1A5" w14:textId="77777777" w:rsidR="00F15408" w:rsidRPr="00A1115A" w:rsidRDefault="00F15408" w:rsidP="0054381E">
            <w:pPr>
              <w:pStyle w:val="TAC"/>
              <w:rPr>
                <w:ins w:id="2792" w:author="Kevin Wang (QMC)" w:date="2023-08-02T16:59:00Z"/>
              </w:rPr>
            </w:pPr>
            <w:ins w:id="2793" w:author="Kevin Wang (QMC)" w:date="2023-08-02T16:59:00Z">
              <w:r w:rsidRPr="00A1115A">
                <w:t>1</w:t>
              </w:r>
            </w:ins>
          </w:p>
        </w:tc>
        <w:tc>
          <w:tcPr>
            <w:tcW w:w="848" w:type="dxa"/>
          </w:tcPr>
          <w:p w14:paraId="095D5494" w14:textId="77777777" w:rsidR="00F15408" w:rsidRPr="00A1115A" w:rsidRDefault="00F15408" w:rsidP="0054381E">
            <w:pPr>
              <w:pStyle w:val="TAC"/>
              <w:rPr>
                <w:ins w:id="2794" w:author="Kevin Wang (QMC)" w:date="2023-08-02T16:59:00Z"/>
              </w:rPr>
            </w:pPr>
            <w:ins w:id="2795" w:author="Kevin Wang (QMC)" w:date="2023-08-02T16:59:00Z">
              <w:r w:rsidRPr="00A1115A">
                <w:t>1</w:t>
              </w:r>
            </w:ins>
          </w:p>
        </w:tc>
        <w:tc>
          <w:tcPr>
            <w:tcW w:w="848" w:type="dxa"/>
          </w:tcPr>
          <w:p w14:paraId="5C8256A1" w14:textId="77777777" w:rsidR="00F15408" w:rsidRPr="00A1115A" w:rsidRDefault="00F15408" w:rsidP="0054381E">
            <w:pPr>
              <w:pStyle w:val="TAC"/>
              <w:rPr>
                <w:ins w:id="2796" w:author="Kevin Wang (QMC)" w:date="2023-08-02T16:59:00Z"/>
              </w:rPr>
            </w:pPr>
            <w:ins w:id="2797" w:author="Kevin Wang (QMC)" w:date="2023-08-02T16:59:00Z">
              <w:r w:rsidRPr="00A1115A">
                <w:t>1</w:t>
              </w:r>
            </w:ins>
          </w:p>
        </w:tc>
        <w:tc>
          <w:tcPr>
            <w:tcW w:w="848" w:type="dxa"/>
          </w:tcPr>
          <w:p w14:paraId="0F42466B" w14:textId="77777777" w:rsidR="00F15408" w:rsidRPr="00A1115A" w:rsidRDefault="00F15408" w:rsidP="0054381E">
            <w:pPr>
              <w:pStyle w:val="TAC"/>
              <w:rPr>
                <w:ins w:id="2798" w:author="Kevin Wang (QMC)" w:date="2023-08-02T16:59:00Z"/>
              </w:rPr>
            </w:pPr>
            <w:ins w:id="2799" w:author="Kevin Wang (QMC)" w:date="2023-08-02T16:59:00Z">
              <w:r w:rsidRPr="00A1115A">
                <w:t>1</w:t>
              </w:r>
            </w:ins>
          </w:p>
        </w:tc>
        <w:tc>
          <w:tcPr>
            <w:tcW w:w="848" w:type="dxa"/>
          </w:tcPr>
          <w:p w14:paraId="7C9427DF" w14:textId="77777777" w:rsidR="00F15408" w:rsidRPr="00A1115A" w:rsidRDefault="00F15408" w:rsidP="0054381E">
            <w:pPr>
              <w:pStyle w:val="TAC"/>
              <w:rPr>
                <w:ins w:id="2800" w:author="Kevin Wang (QMC)" w:date="2023-08-02T16:59:00Z"/>
              </w:rPr>
            </w:pPr>
            <w:ins w:id="2801" w:author="Kevin Wang (QMC)" w:date="2023-08-02T16:59:00Z">
              <w:r w:rsidRPr="00A1115A">
                <w:t>1</w:t>
              </w:r>
            </w:ins>
          </w:p>
        </w:tc>
        <w:tc>
          <w:tcPr>
            <w:tcW w:w="848" w:type="dxa"/>
          </w:tcPr>
          <w:p w14:paraId="5ACA8E45" w14:textId="77777777" w:rsidR="00F15408" w:rsidRPr="00A1115A" w:rsidRDefault="00F15408" w:rsidP="0054381E">
            <w:pPr>
              <w:pStyle w:val="TAC"/>
              <w:rPr>
                <w:ins w:id="2802" w:author="Kevin Wang (QMC)" w:date="2023-08-02T16:59:00Z"/>
              </w:rPr>
            </w:pPr>
            <w:ins w:id="2803" w:author="Kevin Wang (QMC)" w:date="2023-08-02T16:59:00Z">
              <w:r w:rsidRPr="00A1115A">
                <w:t>1</w:t>
              </w:r>
            </w:ins>
          </w:p>
        </w:tc>
        <w:tc>
          <w:tcPr>
            <w:tcW w:w="848" w:type="dxa"/>
          </w:tcPr>
          <w:p w14:paraId="27C0DB70" w14:textId="77777777" w:rsidR="00F15408" w:rsidRPr="00A1115A" w:rsidRDefault="00F15408" w:rsidP="0054381E">
            <w:pPr>
              <w:pStyle w:val="TAC"/>
              <w:rPr>
                <w:ins w:id="2804" w:author="Kevin Wang (QMC)" w:date="2023-08-02T16:59:00Z"/>
              </w:rPr>
            </w:pPr>
            <w:ins w:id="2805" w:author="Kevin Wang (QMC)" w:date="2023-08-02T16:59:00Z">
              <w:r w:rsidRPr="00A1115A">
                <w:t>1</w:t>
              </w:r>
            </w:ins>
          </w:p>
        </w:tc>
        <w:tc>
          <w:tcPr>
            <w:tcW w:w="848" w:type="dxa"/>
          </w:tcPr>
          <w:p w14:paraId="2CAF2085" w14:textId="77777777" w:rsidR="00F15408" w:rsidRPr="00A1115A" w:rsidRDefault="00F15408" w:rsidP="0054381E">
            <w:pPr>
              <w:pStyle w:val="TAC"/>
              <w:rPr>
                <w:ins w:id="2806" w:author="Kevin Wang (QMC)" w:date="2023-08-02T16:59:00Z"/>
              </w:rPr>
            </w:pPr>
            <w:ins w:id="2807" w:author="Kevin Wang (QMC)" w:date="2023-08-02T16:59:00Z">
              <w:r w:rsidRPr="00A1115A">
                <w:t>1</w:t>
              </w:r>
            </w:ins>
          </w:p>
        </w:tc>
        <w:tc>
          <w:tcPr>
            <w:tcW w:w="848" w:type="dxa"/>
          </w:tcPr>
          <w:p w14:paraId="557F5712" w14:textId="77777777" w:rsidR="00F15408" w:rsidRPr="00A1115A" w:rsidRDefault="00F15408" w:rsidP="0054381E">
            <w:pPr>
              <w:pStyle w:val="TAC"/>
              <w:rPr>
                <w:ins w:id="2808" w:author="Kevin Wang (QMC)" w:date="2023-08-02T16:59:00Z"/>
              </w:rPr>
            </w:pPr>
            <w:ins w:id="2809" w:author="Kevin Wang (QMC)" w:date="2023-08-02T16:59:00Z">
              <w:r w:rsidRPr="00A1115A">
                <w:t>1</w:t>
              </w:r>
            </w:ins>
          </w:p>
        </w:tc>
        <w:tc>
          <w:tcPr>
            <w:tcW w:w="849" w:type="dxa"/>
          </w:tcPr>
          <w:p w14:paraId="113C35B1" w14:textId="77777777" w:rsidR="00F15408" w:rsidRPr="00A1115A" w:rsidRDefault="00F15408" w:rsidP="0054381E">
            <w:pPr>
              <w:pStyle w:val="TAC"/>
              <w:rPr>
                <w:ins w:id="2810" w:author="Kevin Wang (QMC)" w:date="2023-08-02T16:59:00Z"/>
              </w:rPr>
            </w:pPr>
            <w:ins w:id="2811" w:author="Kevin Wang (QMC)" w:date="2023-08-02T16:59:00Z">
              <w:r w:rsidRPr="00A1115A">
                <w:t>1</w:t>
              </w:r>
            </w:ins>
          </w:p>
        </w:tc>
      </w:tr>
      <w:tr w:rsidR="00F15408" w:rsidRPr="00A1115A" w14:paraId="66DEEA43" w14:textId="77777777" w:rsidTr="0054381E">
        <w:trPr>
          <w:jc w:val="center"/>
          <w:ins w:id="2812" w:author="Kevin Wang (QMC)" w:date="2023-08-02T16:59:00Z"/>
        </w:trPr>
        <w:tc>
          <w:tcPr>
            <w:tcW w:w="3690" w:type="dxa"/>
          </w:tcPr>
          <w:p w14:paraId="540A1626" w14:textId="77777777" w:rsidR="00F15408" w:rsidRPr="00A1115A" w:rsidRDefault="00F15408" w:rsidP="0054381E">
            <w:pPr>
              <w:pStyle w:val="TAH"/>
              <w:rPr>
                <w:ins w:id="2813" w:author="Kevin Wang (QMC)" w:date="2023-08-02T16:59:00Z"/>
                <w:rFonts w:eastAsia="SimSun"/>
              </w:rPr>
            </w:pPr>
            <w:ins w:id="2814" w:author="Kevin Wang (QMC)" w:date="2023-08-02T16:59:00Z">
              <w:r w:rsidRPr="00A1115A">
                <w:rPr>
                  <w:rFonts w:eastAsia="SimSun"/>
                </w:rPr>
                <w:t>Information Bit Payload per Slot</w:t>
              </w:r>
            </w:ins>
          </w:p>
        </w:tc>
        <w:tc>
          <w:tcPr>
            <w:tcW w:w="1093" w:type="dxa"/>
          </w:tcPr>
          <w:p w14:paraId="22009F3A" w14:textId="77777777" w:rsidR="00F15408" w:rsidRPr="00A1115A" w:rsidRDefault="00F15408" w:rsidP="0054381E">
            <w:pPr>
              <w:pStyle w:val="TAC"/>
              <w:rPr>
                <w:ins w:id="2815" w:author="Kevin Wang (QMC)" w:date="2023-08-02T16:59:00Z"/>
                <w:rFonts w:cs="Arial"/>
              </w:rPr>
            </w:pPr>
          </w:p>
        </w:tc>
        <w:tc>
          <w:tcPr>
            <w:tcW w:w="848" w:type="dxa"/>
          </w:tcPr>
          <w:p w14:paraId="0CE92B5F" w14:textId="77777777" w:rsidR="00F15408" w:rsidRPr="00A1115A" w:rsidRDefault="00F15408" w:rsidP="0054381E">
            <w:pPr>
              <w:pStyle w:val="TAC"/>
              <w:rPr>
                <w:ins w:id="2816" w:author="Kevin Wang (QMC)" w:date="2023-08-02T16:59:00Z"/>
                <w:rFonts w:cs="Arial"/>
              </w:rPr>
            </w:pPr>
          </w:p>
        </w:tc>
        <w:tc>
          <w:tcPr>
            <w:tcW w:w="848" w:type="dxa"/>
          </w:tcPr>
          <w:p w14:paraId="683190EF" w14:textId="77777777" w:rsidR="00F15408" w:rsidRPr="00A1115A" w:rsidRDefault="00F15408" w:rsidP="0054381E">
            <w:pPr>
              <w:pStyle w:val="TAC"/>
              <w:rPr>
                <w:ins w:id="2817" w:author="Kevin Wang (QMC)" w:date="2023-08-02T16:59:00Z"/>
                <w:rFonts w:cs="Arial"/>
              </w:rPr>
            </w:pPr>
          </w:p>
        </w:tc>
        <w:tc>
          <w:tcPr>
            <w:tcW w:w="848" w:type="dxa"/>
          </w:tcPr>
          <w:p w14:paraId="50920E38" w14:textId="77777777" w:rsidR="00F15408" w:rsidRPr="00A1115A" w:rsidRDefault="00F15408" w:rsidP="0054381E">
            <w:pPr>
              <w:pStyle w:val="TAC"/>
              <w:rPr>
                <w:ins w:id="2818" w:author="Kevin Wang (QMC)" w:date="2023-08-02T16:59:00Z"/>
                <w:rFonts w:cs="Arial"/>
              </w:rPr>
            </w:pPr>
          </w:p>
        </w:tc>
        <w:tc>
          <w:tcPr>
            <w:tcW w:w="848" w:type="dxa"/>
          </w:tcPr>
          <w:p w14:paraId="0E385BAE" w14:textId="77777777" w:rsidR="00F15408" w:rsidRPr="00A1115A" w:rsidRDefault="00F15408" w:rsidP="0054381E">
            <w:pPr>
              <w:pStyle w:val="TAC"/>
              <w:rPr>
                <w:ins w:id="2819" w:author="Kevin Wang (QMC)" w:date="2023-08-02T16:59:00Z"/>
                <w:rFonts w:cs="Arial"/>
              </w:rPr>
            </w:pPr>
          </w:p>
        </w:tc>
        <w:tc>
          <w:tcPr>
            <w:tcW w:w="848" w:type="dxa"/>
          </w:tcPr>
          <w:p w14:paraId="2321D3D1" w14:textId="77777777" w:rsidR="00F15408" w:rsidRPr="00A1115A" w:rsidRDefault="00F15408" w:rsidP="0054381E">
            <w:pPr>
              <w:pStyle w:val="TAC"/>
              <w:rPr>
                <w:ins w:id="2820" w:author="Kevin Wang (QMC)" w:date="2023-08-02T16:59:00Z"/>
                <w:rFonts w:cs="Arial"/>
              </w:rPr>
            </w:pPr>
          </w:p>
        </w:tc>
        <w:tc>
          <w:tcPr>
            <w:tcW w:w="848" w:type="dxa"/>
          </w:tcPr>
          <w:p w14:paraId="63C7B5D7" w14:textId="77777777" w:rsidR="00F15408" w:rsidRPr="00A1115A" w:rsidRDefault="00F15408" w:rsidP="0054381E">
            <w:pPr>
              <w:pStyle w:val="TAC"/>
              <w:rPr>
                <w:ins w:id="2821" w:author="Kevin Wang (QMC)" w:date="2023-08-02T16:59:00Z"/>
                <w:rFonts w:cs="Arial"/>
              </w:rPr>
            </w:pPr>
          </w:p>
        </w:tc>
        <w:tc>
          <w:tcPr>
            <w:tcW w:w="848" w:type="dxa"/>
          </w:tcPr>
          <w:p w14:paraId="7F97ECCB" w14:textId="77777777" w:rsidR="00F15408" w:rsidRPr="00A1115A" w:rsidRDefault="00F15408" w:rsidP="0054381E">
            <w:pPr>
              <w:pStyle w:val="TAC"/>
              <w:rPr>
                <w:ins w:id="2822" w:author="Kevin Wang (QMC)" w:date="2023-08-02T16:59:00Z"/>
                <w:rFonts w:cs="Arial"/>
              </w:rPr>
            </w:pPr>
          </w:p>
        </w:tc>
        <w:tc>
          <w:tcPr>
            <w:tcW w:w="848" w:type="dxa"/>
          </w:tcPr>
          <w:p w14:paraId="026412F9" w14:textId="77777777" w:rsidR="00F15408" w:rsidRPr="00A1115A" w:rsidRDefault="00F15408" w:rsidP="0054381E">
            <w:pPr>
              <w:pStyle w:val="TAC"/>
              <w:rPr>
                <w:ins w:id="2823" w:author="Kevin Wang (QMC)" w:date="2023-08-02T16:59:00Z"/>
                <w:rFonts w:cs="Arial"/>
              </w:rPr>
            </w:pPr>
          </w:p>
        </w:tc>
        <w:tc>
          <w:tcPr>
            <w:tcW w:w="848" w:type="dxa"/>
          </w:tcPr>
          <w:p w14:paraId="54388B3C" w14:textId="77777777" w:rsidR="00F15408" w:rsidRPr="00A1115A" w:rsidRDefault="00F15408" w:rsidP="0054381E">
            <w:pPr>
              <w:pStyle w:val="TAC"/>
              <w:rPr>
                <w:ins w:id="2824" w:author="Kevin Wang (QMC)" w:date="2023-08-02T16:59:00Z"/>
                <w:rFonts w:cs="Arial"/>
              </w:rPr>
            </w:pPr>
          </w:p>
        </w:tc>
        <w:tc>
          <w:tcPr>
            <w:tcW w:w="848" w:type="dxa"/>
          </w:tcPr>
          <w:p w14:paraId="18426028" w14:textId="77777777" w:rsidR="00F15408" w:rsidRPr="00A1115A" w:rsidRDefault="00F15408" w:rsidP="0054381E">
            <w:pPr>
              <w:pStyle w:val="TAC"/>
              <w:rPr>
                <w:ins w:id="2825" w:author="Kevin Wang (QMC)" w:date="2023-08-02T16:59:00Z"/>
                <w:rFonts w:cs="Arial"/>
              </w:rPr>
            </w:pPr>
          </w:p>
        </w:tc>
        <w:tc>
          <w:tcPr>
            <w:tcW w:w="849" w:type="dxa"/>
          </w:tcPr>
          <w:p w14:paraId="456FA377" w14:textId="77777777" w:rsidR="00F15408" w:rsidRPr="00A1115A" w:rsidRDefault="00F15408" w:rsidP="0054381E">
            <w:pPr>
              <w:pStyle w:val="TAC"/>
              <w:rPr>
                <w:ins w:id="2826" w:author="Kevin Wang (QMC)" w:date="2023-08-02T16:59:00Z"/>
                <w:rFonts w:cs="Arial"/>
              </w:rPr>
            </w:pPr>
          </w:p>
        </w:tc>
      </w:tr>
      <w:tr w:rsidR="00F15408" w:rsidRPr="00A1115A" w14:paraId="31CF74B7" w14:textId="77777777" w:rsidTr="0054381E">
        <w:trPr>
          <w:jc w:val="center"/>
          <w:ins w:id="2827" w:author="Kevin Wang (QMC)" w:date="2023-08-02T16:59:00Z"/>
        </w:trPr>
        <w:tc>
          <w:tcPr>
            <w:tcW w:w="3690" w:type="dxa"/>
          </w:tcPr>
          <w:p w14:paraId="10CE0AF9" w14:textId="77777777" w:rsidR="00F15408" w:rsidRPr="00A1115A" w:rsidRDefault="00F15408" w:rsidP="0054381E">
            <w:pPr>
              <w:pStyle w:val="TAL"/>
              <w:rPr>
                <w:ins w:id="2828" w:author="Kevin Wang (QMC)" w:date="2023-08-02T16:59:00Z"/>
                <w:rFonts w:eastAsia="SimSun"/>
              </w:rPr>
            </w:pPr>
            <w:ins w:id="2829" w:author="Kevin Wang (QMC)" w:date="2023-08-02T16:59:00Z">
              <w:r w:rsidRPr="00A1115A">
                <w:rPr>
                  <w:rFonts w:eastAsia="SimSun"/>
                </w:rPr>
                <w:t xml:space="preserve">  For Slots 0,1,2,3 and Slot </w:t>
              </w:r>
              <w:proofErr w:type="spellStart"/>
              <w:r w:rsidRPr="00A1115A">
                <w:rPr>
                  <w:rFonts w:eastAsia="SimSun"/>
                </w:rPr>
                <w:t>i</w:t>
              </w:r>
              <w:proofErr w:type="spellEnd"/>
              <w:r w:rsidRPr="00A1115A">
                <w:rPr>
                  <w:rFonts w:eastAsia="SimSun"/>
                </w:rPr>
                <w:t>, if mod(</w:t>
              </w:r>
              <w:proofErr w:type="spellStart"/>
              <w:r w:rsidRPr="00A1115A">
                <w:rPr>
                  <w:rFonts w:eastAsia="SimSun"/>
                </w:rPr>
                <w:t>i</w:t>
              </w:r>
              <w:proofErr w:type="spellEnd"/>
              <w:r w:rsidRPr="00A1115A">
                <w:rPr>
                  <w:rFonts w:eastAsia="SimSun"/>
                </w:rPr>
                <w:t xml:space="preserve">, 20) = {14,15,16,17,18,19} for </w:t>
              </w:r>
              <w:proofErr w:type="spellStart"/>
              <w:r w:rsidRPr="00A1115A">
                <w:rPr>
                  <w:rFonts w:eastAsia="SimSun"/>
                </w:rPr>
                <w:t>i</w:t>
              </w:r>
              <w:proofErr w:type="spellEnd"/>
              <w:r w:rsidRPr="00A1115A">
                <w:rPr>
                  <w:rFonts w:eastAsia="SimSun"/>
                </w:rPr>
                <w:t xml:space="preserve"> from {</w:t>
              </w:r>
              <w:proofErr w:type="gramStart"/>
              <w:r w:rsidRPr="00A1115A">
                <w:rPr>
                  <w:rFonts w:eastAsia="SimSun"/>
                </w:rPr>
                <w:t>0,…</w:t>
              </w:r>
              <w:proofErr w:type="gramEnd"/>
              <w:r w:rsidRPr="00A1115A">
                <w:rPr>
                  <w:rFonts w:eastAsia="SimSun"/>
                </w:rPr>
                <w:t>,39}</w:t>
              </w:r>
            </w:ins>
          </w:p>
        </w:tc>
        <w:tc>
          <w:tcPr>
            <w:tcW w:w="1093" w:type="dxa"/>
          </w:tcPr>
          <w:p w14:paraId="4B87A4E2" w14:textId="77777777" w:rsidR="00F15408" w:rsidRPr="00A1115A" w:rsidRDefault="00F15408" w:rsidP="0054381E">
            <w:pPr>
              <w:pStyle w:val="TAC"/>
              <w:rPr>
                <w:ins w:id="2830" w:author="Kevin Wang (QMC)" w:date="2023-08-02T16:59:00Z"/>
              </w:rPr>
            </w:pPr>
            <w:ins w:id="2831" w:author="Kevin Wang (QMC)" w:date="2023-08-02T16:59:00Z">
              <w:r w:rsidRPr="00A1115A">
                <w:t>Bits</w:t>
              </w:r>
            </w:ins>
          </w:p>
        </w:tc>
        <w:tc>
          <w:tcPr>
            <w:tcW w:w="848" w:type="dxa"/>
          </w:tcPr>
          <w:p w14:paraId="2DCD554F" w14:textId="77777777" w:rsidR="00F15408" w:rsidRPr="00A1115A" w:rsidRDefault="00F15408" w:rsidP="0054381E">
            <w:pPr>
              <w:pStyle w:val="TAC"/>
              <w:rPr>
                <w:ins w:id="2832" w:author="Kevin Wang (QMC)" w:date="2023-08-02T16:59:00Z"/>
              </w:rPr>
            </w:pPr>
            <w:ins w:id="2833" w:author="Kevin Wang (QMC)" w:date="2023-08-02T16:59:00Z">
              <w:r w:rsidRPr="00A1115A">
                <w:t>N/A</w:t>
              </w:r>
            </w:ins>
          </w:p>
        </w:tc>
        <w:tc>
          <w:tcPr>
            <w:tcW w:w="848" w:type="dxa"/>
          </w:tcPr>
          <w:p w14:paraId="394E7E0F" w14:textId="77777777" w:rsidR="00F15408" w:rsidRPr="00A1115A" w:rsidRDefault="00F15408" w:rsidP="0054381E">
            <w:pPr>
              <w:pStyle w:val="TAC"/>
              <w:rPr>
                <w:ins w:id="2834" w:author="Kevin Wang (QMC)" w:date="2023-08-02T16:59:00Z"/>
              </w:rPr>
            </w:pPr>
            <w:ins w:id="2835" w:author="Kevin Wang (QMC)" w:date="2023-08-02T16:59:00Z">
              <w:r w:rsidRPr="00A1115A">
                <w:t>N/A</w:t>
              </w:r>
            </w:ins>
          </w:p>
        </w:tc>
        <w:tc>
          <w:tcPr>
            <w:tcW w:w="848" w:type="dxa"/>
          </w:tcPr>
          <w:p w14:paraId="1346CE6F" w14:textId="77777777" w:rsidR="00F15408" w:rsidRPr="00A1115A" w:rsidRDefault="00F15408" w:rsidP="0054381E">
            <w:pPr>
              <w:pStyle w:val="TAC"/>
              <w:rPr>
                <w:ins w:id="2836" w:author="Kevin Wang (QMC)" w:date="2023-08-02T16:59:00Z"/>
              </w:rPr>
            </w:pPr>
            <w:ins w:id="2837" w:author="Kevin Wang (QMC)" w:date="2023-08-02T16:59:00Z">
              <w:r w:rsidRPr="00A1115A">
                <w:t>N/A</w:t>
              </w:r>
            </w:ins>
          </w:p>
        </w:tc>
        <w:tc>
          <w:tcPr>
            <w:tcW w:w="848" w:type="dxa"/>
          </w:tcPr>
          <w:p w14:paraId="1E6A28A8" w14:textId="77777777" w:rsidR="00F15408" w:rsidRPr="00A1115A" w:rsidRDefault="00F15408" w:rsidP="0054381E">
            <w:pPr>
              <w:pStyle w:val="TAC"/>
              <w:rPr>
                <w:ins w:id="2838" w:author="Kevin Wang (QMC)" w:date="2023-08-02T16:59:00Z"/>
              </w:rPr>
            </w:pPr>
            <w:ins w:id="2839" w:author="Kevin Wang (QMC)" w:date="2023-08-02T16:59:00Z">
              <w:r w:rsidRPr="00A1115A">
                <w:t>N/A</w:t>
              </w:r>
            </w:ins>
          </w:p>
        </w:tc>
        <w:tc>
          <w:tcPr>
            <w:tcW w:w="848" w:type="dxa"/>
          </w:tcPr>
          <w:p w14:paraId="69A66E93" w14:textId="77777777" w:rsidR="00F15408" w:rsidRPr="00A1115A" w:rsidRDefault="00F15408" w:rsidP="0054381E">
            <w:pPr>
              <w:pStyle w:val="TAC"/>
              <w:rPr>
                <w:ins w:id="2840" w:author="Kevin Wang (QMC)" w:date="2023-08-02T16:59:00Z"/>
              </w:rPr>
            </w:pPr>
            <w:ins w:id="2841" w:author="Kevin Wang (QMC)" w:date="2023-08-02T16:59:00Z">
              <w:r w:rsidRPr="00A1115A">
                <w:t>N/A</w:t>
              </w:r>
            </w:ins>
          </w:p>
        </w:tc>
        <w:tc>
          <w:tcPr>
            <w:tcW w:w="848" w:type="dxa"/>
          </w:tcPr>
          <w:p w14:paraId="30ECEA6D" w14:textId="77777777" w:rsidR="00F15408" w:rsidRPr="00A1115A" w:rsidRDefault="00F15408" w:rsidP="0054381E">
            <w:pPr>
              <w:pStyle w:val="TAC"/>
              <w:rPr>
                <w:ins w:id="2842" w:author="Kevin Wang (QMC)" w:date="2023-08-02T16:59:00Z"/>
              </w:rPr>
            </w:pPr>
            <w:ins w:id="2843" w:author="Kevin Wang (QMC)" w:date="2023-08-02T16:59:00Z">
              <w:r w:rsidRPr="00A1115A">
                <w:t>N/A</w:t>
              </w:r>
            </w:ins>
          </w:p>
        </w:tc>
        <w:tc>
          <w:tcPr>
            <w:tcW w:w="848" w:type="dxa"/>
          </w:tcPr>
          <w:p w14:paraId="0BEA1617" w14:textId="77777777" w:rsidR="00F15408" w:rsidRPr="00A1115A" w:rsidRDefault="00F15408" w:rsidP="0054381E">
            <w:pPr>
              <w:pStyle w:val="TAC"/>
              <w:rPr>
                <w:ins w:id="2844" w:author="Kevin Wang (QMC)" w:date="2023-08-02T16:59:00Z"/>
              </w:rPr>
            </w:pPr>
            <w:ins w:id="2845" w:author="Kevin Wang (QMC)" w:date="2023-08-02T16:59:00Z">
              <w:r w:rsidRPr="00A1115A">
                <w:t>N/A</w:t>
              </w:r>
            </w:ins>
          </w:p>
        </w:tc>
        <w:tc>
          <w:tcPr>
            <w:tcW w:w="848" w:type="dxa"/>
          </w:tcPr>
          <w:p w14:paraId="2E5E3691" w14:textId="77777777" w:rsidR="00F15408" w:rsidRPr="00A1115A" w:rsidRDefault="00F15408" w:rsidP="0054381E">
            <w:pPr>
              <w:pStyle w:val="TAC"/>
              <w:rPr>
                <w:ins w:id="2846" w:author="Kevin Wang (QMC)" w:date="2023-08-02T16:59:00Z"/>
              </w:rPr>
            </w:pPr>
            <w:ins w:id="2847" w:author="Kevin Wang (QMC)" w:date="2023-08-02T16:59:00Z">
              <w:r w:rsidRPr="00A1115A">
                <w:t>N/A</w:t>
              </w:r>
            </w:ins>
          </w:p>
        </w:tc>
        <w:tc>
          <w:tcPr>
            <w:tcW w:w="848" w:type="dxa"/>
          </w:tcPr>
          <w:p w14:paraId="6F6013B7" w14:textId="77777777" w:rsidR="00F15408" w:rsidRPr="00A1115A" w:rsidRDefault="00F15408" w:rsidP="0054381E">
            <w:pPr>
              <w:pStyle w:val="TAC"/>
              <w:rPr>
                <w:ins w:id="2848" w:author="Kevin Wang (QMC)" w:date="2023-08-02T16:59:00Z"/>
              </w:rPr>
            </w:pPr>
            <w:ins w:id="2849" w:author="Kevin Wang (QMC)" w:date="2023-08-02T16:59:00Z">
              <w:r w:rsidRPr="00A1115A">
                <w:t>N/A</w:t>
              </w:r>
            </w:ins>
          </w:p>
        </w:tc>
        <w:tc>
          <w:tcPr>
            <w:tcW w:w="848" w:type="dxa"/>
          </w:tcPr>
          <w:p w14:paraId="53E158C7" w14:textId="77777777" w:rsidR="00F15408" w:rsidRPr="00A1115A" w:rsidRDefault="00F15408" w:rsidP="0054381E">
            <w:pPr>
              <w:pStyle w:val="TAC"/>
              <w:rPr>
                <w:ins w:id="2850" w:author="Kevin Wang (QMC)" w:date="2023-08-02T16:59:00Z"/>
              </w:rPr>
            </w:pPr>
            <w:ins w:id="2851" w:author="Kevin Wang (QMC)" w:date="2023-08-02T16:59:00Z">
              <w:r w:rsidRPr="00A1115A">
                <w:t>N/A</w:t>
              </w:r>
            </w:ins>
          </w:p>
        </w:tc>
        <w:tc>
          <w:tcPr>
            <w:tcW w:w="849" w:type="dxa"/>
          </w:tcPr>
          <w:p w14:paraId="0717A988" w14:textId="77777777" w:rsidR="00F15408" w:rsidRPr="00A1115A" w:rsidRDefault="00F15408" w:rsidP="0054381E">
            <w:pPr>
              <w:pStyle w:val="TAC"/>
              <w:rPr>
                <w:ins w:id="2852" w:author="Kevin Wang (QMC)" w:date="2023-08-02T16:59:00Z"/>
              </w:rPr>
            </w:pPr>
            <w:ins w:id="2853" w:author="Kevin Wang (QMC)" w:date="2023-08-02T16:59:00Z">
              <w:r w:rsidRPr="00A1115A">
                <w:t>N/A</w:t>
              </w:r>
            </w:ins>
          </w:p>
        </w:tc>
      </w:tr>
      <w:tr w:rsidR="00F15408" w:rsidRPr="00A1115A" w14:paraId="426CB56E" w14:textId="77777777" w:rsidTr="0054381E">
        <w:trPr>
          <w:jc w:val="center"/>
          <w:ins w:id="2854" w:author="Kevin Wang (QMC)" w:date="2023-08-02T16:59:00Z"/>
        </w:trPr>
        <w:tc>
          <w:tcPr>
            <w:tcW w:w="3690" w:type="dxa"/>
          </w:tcPr>
          <w:p w14:paraId="7EBD4DB2" w14:textId="77777777" w:rsidR="00F15408" w:rsidRPr="00A1115A" w:rsidRDefault="00F15408" w:rsidP="0054381E">
            <w:pPr>
              <w:pStyle w:val="TAL"/>
              <w:rPr>
                <w:ins w:id="2855" w:author="Kevin Wang (QMC)" w:date="2023-08-02T16:59:00Z"/>
                <w:rFonts w:eastAsia="SimSun"/>
              </w:rPr>
            </w:pPr>
            <w:ins w:id="2856" w:author="Kevin Wang (QMC)" w:date="2023-08-02T16:59:00Z">
              <w:r w:rsidRPr="00A1115A">
                <w:rPr>
                  <w:rFonts w:eastAsia="SimSun"/>
                </w:rPr>
                <w:t xml:space="preserve">  For Slot </w:t>
              </w:r>
              <w:proofErr w:type="spellStart"/>
              <w:r w:rsidRPr="00A1115A">
                <w:rPr>
                  <w:rFonts w:eastAsia="SimSun"/>
                </w:rPr>
                <w:t>i</w:t>
              </w:r>
              <w:proofErr w:type="spellEnd"/>
              <w:r w:rsidRPr="00A1115A">
                <w:rPr>
                  <w:rFonts w:eastAsia="SimSun"/>
                </w:rPr>
                <w:t>, if mod(</w:t>
              </w:r>
              <w:proofErr w:type="spellStart"/>
              <w:r w:rsidRPr="00A1115A">
                <w:rPr>
                  <w:rFonts w:eastAsia="SimSun"/>
                </w:rPr>
                <w:t>i</w:t>
              </w:r>
              <w:proofErr w:type="spellEnd"/>
              <w:r w:rsidRPr="00A1115A">
                <w:rPr>
                  <w:rFonts w:eastAsia="SimSun"/>
                </w:rPr>
                <w:t>, 20) = {</w:t>
              </w:r>
              <w:proofErr w:type="gramStart"/>
              <w:r w:rsidRPr="00A1115A">
                <w:rPr>
                  <w:rFonts w:eastAsia="SimSun"/>
                </w:rPr>
                <w:t>0,…</w:t>
              </w:r>
              <w:proofErr w:type="gramEnd"/>
              <w:r w:rsidRPr="00A1115A">
                <w:rPr>
                  <w:rFonts w:eastAsia="SimSun"/>
                </w:rPr>
                <w:t xml:space="preserve">, 13} for </w:t>
              </w:r>
              <w:proofErr w:type="spellStart"/>
              <w:r w:rsidRPr="00A1115A">
                <w:rPr>
                  <w:rFonts w:eastAsia="SimSun"/>
                </w:rPr>
                <w:t>i</w:t>
              </w:r>
              <w:proofErr w:type="spellEnd"/>
              <w:r w:rsidRPr="00A1115A">
                <w:rPr>
                  <w:rFonts w:eastAsia="SimSun"/>
                </w:rPr>
                <w:t xml:space="preserve"> from {4,…,39}</w:t>
              </w:r>
            </w:ins>
          </w:p>
        </w:tc>
        <w:tc>
          <w:tcPr>
            <w:tcW w:w="1093" w:type="dxa"/>
          </w:tcPr>
          <w:p w14:paraId="3F5A8EDD" w14:textId="77777777" w:rsidR="00F15408" w:rsidRPr="00A1115A" w:rsidRDefault="00F15408" w:rsidP="0054381E">
            <w:pPr>
              <w:pStyle w:val="TAC"/>
              <w:rPr>
                <w:ins w:id="2857" w:author="Kevin Wang (QMC)" w:date="2023-08-02T16:59:00Z"/>
              </w:rPr>
            </w:pPr>
            <w:ins w:id="2858" w:author="Kevin Wang (QMC)" w:date="2023-08-02T16:59:00Z">
              <w:r w:rsidRPr="00A1115A">
                <w:t>Bits</w:t>
              </w:r>
            </w:ins>
          </w:p>
        </w:tc>
        <w:tc>
          <w:tcPr>
            <w:tcW w:w="848" w:type="dxa"/>
          </w:tcPr>
          <w:p w14:paraId="10278F07" w14:textId="77777777" w:rsidR="00F15408" w:rsidRPr="00F53AF8" w:rsidRDefault="00F15408" w:rsidP="0054381E">
            <w:pPr>
              <w:pStyle w:val="TAC"/>
              <w:rPr>
                <w:ins w:id="2859" w:author="Kevin Wang (QMC)" w:date="2023-08-02T16:59:00Z"/>
              </w:rPr>
            </w:pPr>
            <w:ins w:id="2860" w:author="Kevin Wang (QMC)" w:date="2023-08-02T16:59:00Z">
              <w:r w:rsidRPr="00F53AF8">
                <w:t>9224</w:t>
              </w:r>
            </w:ins>
          </w:p>
        </w:tc>
        <w:tc>
          <w:tcPr>
            <w:tcW w:w="848" w:type="dxa"/>
          </w:tcPr>
          <w:p w14:paraId="58A6B1BE" w14:textId="77777777" w:rsidR="00F15408" w:rsidRPr="00F53AF8" w:rsidRDefault="00F15408" w:rsidP="0054381E">
            <w:pPr>
              <w:pStyle w:val="TAC"/>
              <w:rPr>
                <w:ins w:id="2861" w:author="Kevin Wang (QMC)" w:date="2023-08-02T16:59:00Z"/>
              </w:rPr>
            </w:pPr>
            <w:ins w:id="2862" w:author="Kevin Wang (QMC)" w:date="2023-08-02T16:59:00Z">
              <w:r w:rsidRPr="00F53AF8">
                <w:t>15368</w:t>
              </w:r>
            </w:ins>
          </w:p>
        </w:tc>
        <w:tc>
          <w:tcPr>
            <w:tcW w:w="848" w:type="dxa"/>
          </w:tcPr>
          <w:p w14:paraId="0DFDBAB1" w14:textId="77777777" w:rsidR="00F15408" w:rsidRPr="00F53AF8" w:rsidRDefault="00F15408" w:rsidP="0054381E">
            <w:pPr>
              <w:pStyle w:val="TAC"/>
              <w:rPr>
                <w:ins w:id="2863" w:author="Kevin Wang (QMC)" w:date="2023-08-02T16:59:00Z"/>
              </w:rPr>
            </w:pPr>
            <w:ins w:id="2864" w:author="Kevin Wang (QMC)" w:date="2023-08-02T16:59:00Z">
              <w:r w:rsidRPr="00F53AF8">
                <w:t>20496</w:t>
              </w:r>
            </w:ins>
          </w:p>
        </w:tc>
        <w:tc>
          <w:tcPr>
            <w:tcW w:w="848" w:type="dxa"/>
          </w:tcPr>
          <w:p w14:paraId="59EFC4A8" w14:textId="77777777" w:rsidR="00F15408" w:rsidRPr="00F53AF8" w:rsidRDefault="00F15408" w:rsidP="0054381E">
            <w:pPr>
              <w:pStyle w:val="TAC"/>
              <w:rPr>
                <w:ins w:id="2865" w:author="Kevin Wang (QMC)" w:date="2023-08-02T16:59:00Z"/>
              </w:rPr>
            </w:pPr>
            <w:ins w:id="2866" w:author="Kevin Wang (QMC)" w:date="2023-08-02T16:59:00Z">
              <w:r w:rsidRPr="00F53AF8">
                <w:t>26120</w:t>
              </w:r>
            </w:ins>
          </w:p>
        </w:tc>
        <w:tc>
          <w:tcPr>
            <w:tcW w:w="848" w:type="dxa"/>
          </w:tcPr>
          <w:p w14:paraId="5E584F40" w14:textId="77777777" w:rsidR="00F15408" w:rsidRPr="00F53AF8" w:rsidRDefault="00F15408" w:rsidP="0054381E">
            <w:pPr>
              <w:pStyle w:val="TAC"/>
              <w:rPr>
                <w:ins w:id="2867" w:author="Kevin Wang (QMC)" w:date="2023-08-02T16:59:00Z"/>
              </w:rPr>
            </w:pPr>
            <w:ins w:id="2868" w:author="Kevin Wang (QMC)" w:date="2023-08-02T16:59:00Z">
              <w:r w:rsidRPr="00F53AF8">
                <w:t>32264</w:t>
              </w:r>
            </w:ins>
          </w:p>
        </w:tc>
        <w:tc>
          <w:tcPr>
            <w:tcW w:w="848" w:type="dxa"/>
          </w:tcPr>
          <w:p w14:paraId="7CE52B81" w14:textId="77777777" w:rsidR="00F15408" w:rsidRPr="00F53AF8" w:rsidRDefault="00F15408" w:rsidP="0054381E">
            <w:pPr>
              <w:pStyle w:val="TAC"/>
              <w:rPr>
                <w:ins w:id="2869" w:author="Kevin Wang (QMC)" w:date="2023-08-02T16:59:00Z"/>
              </w:rPr>
            </w:pPr>
            <w:ins w:id="2870" w:author="Kevin Wang (QMC)" w:date="2023-08-02T16:59:00Z">
              <w:r w:rsidRPr="00F53AF8">
                <w:t>43032</w:t>
              </w:r>
            </w:ins>
          </w:p>
        </w:tc>
        <w:tc>
          <w:tcPr>
            <w:tcW w:w="848" w:type="dxa"/>
          </w:tcPr>
          <w:p w14:paraId="7EC2EB38" w14:textId="77777777" w:rsidR="00F15408" w:rsidRPr="00F53AF8" w:rsidRDefault="00F15408" w:rsidP="0054381E">
            <w:pPr>
              <w:pStyle w:val="TAC"/>
              <w:rPr>
                <w:ins w:id="2871" w:author="Kevin Wang (QMC)" w:date="2023-08-02T16:59:00Z"/>
              </w:rPr>
            </w:pPr>
            <w:ins w:id="2872" w:author="Kevin Wang (QMC)" w:date="2023-08-02T16:59:00Z">
              <w:r w:rsidRPr="00F53AF8">
                <w:t>55304</w:t>
              </w:r>
            </w:ins>
          </w:p>
        </w:tc>
        <w:tc>
          <w:tcPr>
            <w:tcW w:w="848" w:type="dxa"/>
          </w:tcPr>
          <w:p w14:paraId="16C6D130" w14:textId="77777777" w:rsidR="00F15408" w:rsidRPr="00F53AF8" w:rsidRDefault="00F15408" w:rsidP="0054381E">
            <w:pPr>
              <w:pStyle w:val="TAC"/>
              <w:rPr>
                <w:ins w:id="2873" w:author="Kevin Wang (QMC)" w:date="2023-08-02T16:59:00Z"/>
              </w:rPr>
            </w:pPr>
            <w:ins w:id="2874" w:author="Kevin Wang (QMC)" w:date="2023-08-02T16:59:00Z">
              <w:r w:rsidRPr="00F53AF8">
                <w:t>67584</w:t>
              </w:r>
            </w:ins>
          </w:p>
        </w:tc>
        <w:tc>
          <w:tcPr>
            <w:tcW w:w="848" w:type="dxa"/>
          </w:tcPr>
          <w:p w14:paraId="6453CC11" w14:textId="77777777" w:rsidR="00F15408" w:rsidRPr="00F53AF8" w:rsidRDefault="00F15408" w:rsidP="0054381E">
            <w:pPr>
              <w:pStyle w:val="TAC"/>
              <w:rPr>
                <w:ins w:id="2875" w:author="Kevin Wang (QMC)" w:date="2023-08-02T16:59:00Z"/>
              </w:rPr>
            </w:pPr>
            <w:ins w:id="2876" w:author="Kevin Wang (QMC)" w:date="2023-08-02T16:59:00Z">
              <w:r w:rsidRPr="00F53AF8">
                <w:t>79896</w:t>
              </w:r>
            </w:ins>
          </w:p>
        </w:tc>
        <w:tc>
          <w:tcPr>
            <w:tcW w:w="848" w:type="dxa"/>
          </w:tcPr>
          <w:p w14:paraId="7DC899C3" w14:textId="77777777" w:rsidR="00F15408" w:rsidRPr="00F53AF8" w:rsidRDefault="00F15408" w:rsidP="0054381E">
            <w:pPr>
              <w:pStyle w:val="TAC"/>
              <w:rPr>
                <w:ins w:id="2877" w:author="Kevin Wang (QMC)" w:date="2023-08-02T16:59:00Z"/>
              </w:rPr>
            </w:pPr>
            <w:ins w:id="2878" w:author="Kevin Wang (QMC)" w:date="2023-08-02T16:59:00Z">
              <w:r w:rsidRPr="00F53AF8">
                <w:t>90176</w:t>
              </w:r>
            </w:ins>
          </w:p>
        </w:tc>
        <w:tc>
          <w:tcPr>
            <w:tcW w:w="849" w:type="dxa"/>
          </w:tcPr>
          <w:p w14:paraId="13BFDC22" w14:textId="77777777" w:rsidR="00F15408" w:rsidRPr="00F53AF8" w:rsidRDefault="00F15408" w:rsidP="0054381E">
            <w:pPr>
              <w:pStyle w:val="TAC"/>
              <w:rPr>
                <w:ins w:id="2879" w:author="Kevin Wang (QMC)" w:date="2023-08-02T16:59:00Z"/>
              </w:rPr>
            </w:pPr>
            <w:ins w:id="2880" w:author="Kevin Wang (QMC)" w:date="2023-08-02T16:59:00Z">
              <w:r w:rsidRPr="00F53AF8">
                <w:t>114776</w:t>
              </w:r>
            </w:ins>
          </w:p>
        </w:tc>
      </w:tr>
      <w:tr w:rsidR="00F15408" w:rsidRPr="00A1115A" w14:paraId="627A285B" w14:textId="77777777" w:rsidTr="0054381E">
        <w:trPr>
          <w:jc w:val="center"/>
          <w:ins w:id="2881" w:author="Kevin Wang (QMC)" w:date="2023-08-02T16:59:00Z"/>
        </w:trPr>
        <w:tc>
          <w:tcPr>
            <w:tcW w:w="3690" w:type="dxa"/>
          </w:tcPr>
          <w:p w14:paraId="5F7915D3" w14:textId="77777777" w:rsidR="00F15408" w:rsidRPr="00A1115A" w:rsidRDefault="00F15408" w:rsidP="0054381E">
            <w:pPr>
              <w:pStyle w:val="TAL"/>
              <w:rPr>
                <w:ins w:id="2882" w:author="Kevin Wang (QMC)" w:date="2023-08-02T16:59:00Z"/>
                <w:rFonts w:eastAsia="SimSun"/>
              </w:rPr>
            </w:pPr>
            <w:ins w:id="2883" w:author="Kevin Wang (QMC)" w:date="2023-08-02T16:59:00Z">
              <w:r w:rsidRPr="00A1115A">
                <w:rPr>
                  <w:rFonts w:eastAsia="SimSun"/>
                </w:rPr>
                <w:t>Transport block CRC</w:t>
              </w:r>
            </w:ins>
          </w:p>
        </w:tc>
        <w:tc>
          <w:tcPr>
            <w:tcW w:w="1093" w:type="dxa"/>
          </w:tcPr>
          <w:p w14:paraId="434729D3" w14:textId="77777777" w:rsidR="00F15408" w:rsidRPr="00A1115A" w:rsidRDefault="00F15408" w:rsidP="0054381E">
            <w:pPr>
              <w:pStyle w:val="TAC"/>
              <w:rPr>
                <w:ins w:id="2884" w:author="Kevin Wang (QMC)" w:date="2023-08-02T16:59:00Z"/>
              </w:rPr>
            </w:pPr>
            <w:ins w:id="2885" w:author="Kevin Wang (QMC)" w:date="2023-08-02T16:59:00Z">
              <w:r w:rsidRPr="00A1115A">
                <w:t>Bits</w:t>
              </w:r>
            </w:ins>
          </w:p>
        </w:tc>
        <w:tc>
          <w:tcPr>
            <w:tcW w:w="848" w:type="dxa"/>
          </w:tcPr>
          <w:p w14:paraId="1C1C6C41" w14:textId="77777777" w:rsidR="00F15408" w:rsidRPr="00F53AF8" w:rsidRDefault="00F15408" w:rsidP="0054381E">
            <w:pPr>
              <w:pStyle w:val="TAC"/>
              <w:rPr>
                <w:ins w:id="2886" w:author="Kevin Wang (QMC)" w:date="2023-08-02T16:59:00Z"/>
              </w:rPr>
            </w:pPr>
            <w:ins w:id="2887" w:author="Kevin Wang (QMC)" w:date="2023-08-02T16:59:00Z">
              <w:r w:rsidRPr="00F53AF8">
                <w:t>24</w:t>
              </w:r>
            </w:ins>
          </w:p>
        </w:tc>
        <w:tc>
          <w:tcPr>
            <w:tcW w:w="848" w:type="dxa"/>
          </w:tcPr>
          <w:p w14:paraId="0971C2F9" w14:textId="77777777" w:rsidR="00F15408" w:rsidRPr="00F53AF8" w:rsidRDefault="00F15408" w:rsidP="0054381E">
            <w:pPr>
              <w:pStyle w:val="TAC"/>
              <w:rPr>
                <w:ins w:id="2888" w:author="Kevin Wang (QMC)" w:date="2023-08-02T16:59:00Z"/>
              </w:rPr>
            </w:pPr>
            <w:ins w:id="2889" w:author="Kevin Wang (QMC)" w:date="2023-08-02T16:59:00Z">
              <w:r w:rsidRPr="00F53AF8">
                <w:t>24</w:t>
              </w:r>
            </w:ins>
          </w:p>
        </w:tc>
        <w:tc>
          <w:tcPr>
            <w:tcW w:w="848" w:type="dxa"/>
          </w:tcPr>
          <w:p w14:paraId="6C517743" w14:textId="77777777" w:rsidR="00F15408" w:rsidRPr="00F53AF8" w:rsidRDefault="00F15408" w:rsidP="0054381E">
            <w:pPr>
              <w:pStyle w:val="TAC"/>
              <w:rPr>
                <w:ins w:id="2890" w:author="Kevin Wang (QMC)" w:date="2023-08-02T16:59:00Z"/>
              </w:rPr>
            </w:pPr>
            <w:ins w:id="2891" w:author="Kevin Wang (QMC)" w:date="2023-08-02T16:59:00Z">
              <w:r w:rsidRPr="00F53AF8">
                <w:t>24</w:t>
              </w:r>
            </w:ins>
          </w:p>
        </w:tc>
        <w:tc>
          <w:tcPr>
            <w:tcW w:w="848" w:type="dxa"/>
          </w:tcPr>
          <w:p w14:paraId="0C593702" w14:textId="77777777" w:rsidR="00F15408" w:rsidRPr="00F53AF8" w:rsidRDefault="00F15408" w:rsidP="0054381E">
            <w:pPr>
              <w:pStyle w:val="TAC"/>
              <w:rPr>
                <w:ins w:id="2892" w:author="Kevin Wang (QMC)" w:date="2023-08-02T16:59:00Z"/>
              </w:rPr>
            </w:pPr>
            <w:ins w:id="2893" w:author="Kevin Wang (QMC)" w:date="2023-08-02T16:59:00Z">
              <w:r w:rsidRPr="00F53AF8">
                <w:t>24</w:t>
              </w:r>
            </w:ins>
          </w:p>
        </w:tc>
        <w:tc>
          <w:tcPr>
            <w:tcW w:w="848" w:type="dxa"/>
          </w:tcPr>
          <w:p w14:paraId="55A01055" w14:textId="77777777" w:rsidR="00F15408" w:rsidRPr="00F53AF8" w:rsidRDefault="00F15408" w:rsidP="0054381E">
            <w:pPr>
              <w:pStyle w:val="TAC"/>
              <w:rPr>
                <w:ins w:id="2894" w:author="Kevin Wang (QMC)" w:date="2023-08-02T16:59:00Z"/>
              </w:rPr>
            </w:pPr>
            <w:ins w:id="2895" w:author="Kevin Wang (QMC)" w:date="2023-08-02T16:59:00Z">
              <w:r w:rsidRPr="00F53AF8">
                <w:t>24</w:t>
              </w:r>
            </w:ins>
          </w:p>
        </w:tc>
        <w:tc>
          <w:tcPr>
            <w:tcW w:w="848" w:type="dxa"/>
          </w:tcPr>
          <w:p w14:paraId="789F6717" w14:textId="77777777" w:rsidR="00F15408" w:rsidRPr="00F53AF8" w:rsidRDefault="00F15408" w:rsidP="0054381E">
            <w:pPr>
              <w:pStyle w:val="TAC"/>
              <w:rPr>
                <w:ins w:id="2896" w:author="Kevin Wang (QMC)" w:date="2023-08-02T16:59:00Z"/>
              </w:rPr>
            </w:pPr>
            <w:ins w:id="2897" w:author="Kevin Wang (QMC)" w:date="2023-08-02T16:59:00Z">
              <w:r w:rsidRPr="00F53AF8">
                <w:t>24</w:t>
              </w:r>
            </w:ins>
          </w:p>
        </w:tc>
        <w:tc>
          <w:tcPr>
            <w:tcW w:w="848" w:type="dxa"/>
          </w:tcPr>
          <w:p w14:paraId="1642D1DF" w14:textId="77777777" w:rsidR="00F15408" w:rsidRPr="00F53AF8" w:rsidRDefault="00F15408" w:rsidP="0054381E">
            <w:pPr>
              <w:pStyle w:val="TAC"/>
              <w:rPr>
                <w:ins w:id="2898" w:author="Kevin Wang (QMC)" w:date="2023-08-02T16:59:00Z"/>
              </w:rPr>
            </w:pPr>
            <w:ins w:id="2899" w:author="Kevin Wang (QMC)" w:date="2023-08-02T16:59:00Z">
              <w:r w:rsidRPr="00F53AF8">
                <w:t>24</w:t>
              </w:r>
            </w:ins>
          </w:p>
        </w:tc>
        <w:tc>
          <w:tcPr>
            <w:tcW w:w="848" w:type="dxa"/>
          </w:tcPr>
          <w:p w14:paraId="1C7A1CE0" w14:textId="77777777" w:rsidR="00F15408" w:rsidRPr="00F53AF8" w:rsidRDefault="00F15408" w:rsidP="0054381E">
            <w:pPr>
              <w:pStyle w:val="TAC"/>
              <w:rPr>
                <w:ins w:id="2900" w:author="Kevin Wang (QMC)" w:date="2023-08-02T16:59:00Z"/>
              </w:rPr>
            </w:pPr>
            <w:ins w:id="2901" w:author="Kevin Wang (QMC)" w:date="2023-08-02T16:59:00Z">
              <w:r w:rsidRPr="00F53AF8">
                <w:t>24</w:t>
              </w:r>
            </w:ins>
          </w:p>
        </w:tc>
        <w:tc>
          <w:tcPr>
            <w:tcW w:w="848" w:type="dxa"/>
          </w:tcPr>
          <w:p w14:paraId="13B26E15" w14:textId="77777777" w:rsidR="00F15408" w:rsidRPr="00F53AF8" w:rsidRDefault="00F15408" w:rsidP="0054381E">
            <w:pPr>
              <w:pStyle w:val="TAC"/>
              <w:rPr>
                <w:ins w:id="2902" w:author="Kevin Wang (QMC)" w:date="2023-08-02T16:59:00Z"/>
              </w:rPr>
            </w:pPr>
            <w:ins w:id="2903" w:author="Kevin Wang (QMC)" w:date="2023-08-02T16:59:00Z">
              <w:r w:rsidRPr="00F53AF8">
                <w:t>24</w:t>
              </w:r>
            </w:ins>
          </w:p>
        </w:tc>
        <w:tc>
          <w:tcPr>
            <w:tcW w:w="848" w:type="dxa"/>
          </w:tcPr>
          <w:p w14:paraId="3F35D1A7" w14:textId="77777777" w:rsidR="00F15408" w:rsidRPr="00F53AF8" w:rsidRDefault="00F15408" w:rsidP="0054381E">
            <w:pPr>
              <w:pStyle w:val="TAC"/>
              <w:rPr>
                <w:ins w:id="2904" w:author="Kevin Wang (QMC)" w:date="2023-08-02T16:59:00Z"/>
              </w:rPr>
            </w:pPr>
            <w:ins w:id="2905" w:author="Kevin Wang (QMC)" w:date="2023-08-02T16:59:00Z">
              <w:r w:rsidRPr="00F53AF8">
                <w:t>24</w:t>
              </w:r>
            </w:ins>
          </w:p>
        </w:tc>
        <w:tc>
          <w:tcPr>
            <w:tcW w:w="849" w:type="dxa"/>
          </w:tcPr>
          <w:p w14:paraId="0EB8CC16" w14:textId="77777777" w:rsidR="00F15408" w:rsidRPr="00F53AF8" w:rsidRDefault="00F15408" w:rsidP="0054381E">
            <w:pPr>
              <w:pStyle w:val="TAC"/>
              <w:rPr>
                <w:ins w:id="2906" w:author="Kevin Wang (QMC)" w:date="2023-08-02T16:59:00Z"/>
              </w:rPr>
            </w:pPr>
            <w:ins w:id="2907" w:author="Kevin Wang (QMC)" w:date="2023-08-02T16:59:00Z">
              <w:r w:rsidRPr="00F53AF8">
                <w:t>24</w:t>
              </w:r>
            </w:ins>
          </w:p>
        </w:tc>
      </w:tr>
      <w:tr w:rsidR="00F15408" w:rsidRPr="00A1115A" w14:paraId="48050CCE" w14:textId="77777777" w:rsidTr="0054381E">
        <w:trPr>
          <w:jc w:val="center"/>
          <w:ins w:id="2908" w:author="Kevin Wang (QMC)" w:date="2023-08-02T16:59:00Z"/>
        </w:trPr>
        <w:tc>
          <w:tcPr>
            <w:tcW w:w="3690" w:type="dxa"/>
          </w:tcPr>
          <w:p w14:paraId="036B0607" w14:textId="77777777" w:rsidR="00F15408" w:rsidRPr="00A1115A" w:rsidRDefault="00F15408" w:rsidP="0054381E">
            <w:pPr>
              <w:pStyle w:val="TAL"/>
              <w:rPr>
                <w:ins w:id="2909" w:author="Kevin Wang (QMC)" w:date="2023-08-02T16:59:00Z"/>
                <w:rFonts w:eastAsia="SimSun"/>
              </w:rPr>
            </w:pPr>
            <w:ins w:id="2910" w:author="Kevin Wang (QMC)" w:date="2023-08-02T16:59:00Z">
              <w:r w:rsidRPr="00A1115A">
                <w:rPr>
                  <w:rFonts w:eastAsia="SimSun"/>
                </w:rPr>
                <w:t>LDPC base graph</w:t>
              </w:r>
            </w:ins>
          </w:p>
        </w:tc>
        <w:tc>
          <w:tcPr>
            <w:tcW w:w="1093" w:type="dxa"/>
          </w:tcPr>
          <w:p w14:paraId="3BD2DB4A" w14:textId="77777777" w:rsidR="00F15408" w:rsidRPr="00A1115A" w:rsidRDefault="00F15408" w:rsidP="0054381E">
            <w:pPr>
              <w:pStyle w:val="TAC"/>
              <w:rPr>
                <w:ins w:id="2911" w:author="Kevin Wang (QMC)" w:date="2023-08-02T16:59:00Z"/>
              </w:rPr>
            </w:pPr>
          </w:p>
        </w:tc>
        <w:tc>
          <w:tcPr>
            <w:tcW w:w="848" w:type="dxa"/>
          </w:tcPr>
          <w:p w14:paraId="233367D2" w14:textId="77777777" w:rsidR="00F15408" w:rsidRPr="00F53AF8" w:rsidRDefault="00F15408" w:rsidP="0054381E">
            <w:pPr>
              <w:pStyle w:val="TAC"/>
              <w:rPr>
                <w:ins w:id="2912" w:author="Kevin Wang (QMC)" w:date="2023-08-02T16:59:00Z"/>
              </w:rPr>
            </w:pPr>
            <w:ins w:id="2913" w:author="Kevin Wang (QMC)" w:date="2023-08-02T16:59:00Z">
              <w:r w:rsidRPr="00F53AF8">
                <w:t>1</w:t>
              </w:r>
            </w:ins>
          </w:p>
        </w:tc>
        <w:tc>
          <w:tcPr>
            <w:tcW w:w="848" w:type="dxa"/>
          </w:tcPr>
          <w:p w14:paraId="0622B723" w14:textId="77777777" w:rsidR="00F15408" w:rsidRPr="00F53AF8" w:rsidRDefault="00F15408" w:rsidP="0054381E">
            <w:pPr>
              <w:pStyle w:val="TAC"/>
              <w:rPr>
                <w:ins w:id="2914" w:author="Kevin Wang (QMC)" w:date="2023-08-02T16:59:00Z"/>
              </w:rPr>
            </w:pPr>
            <w:ins w:id="2915" w:author="Kevin Wang (QMC)" w:date="2023-08-02T16:59:00Z">
              <w:r w:rsidRPr="00F53AF8">
                <w:t>1</w:t>
              </w:r>
            </w:ins>
          </w:p>
        </w:tc>
        <w:tc>
          <w:tcPr>
            <w:tcW w:w="848" w:type="dxa"/>
          </w:tcPr>
          <w:p w14:paraId="7CD87701" w14:textId="77777777" w:rsidR="00F15408" w:rsidRPr="00F53AF8" w:rsidRDefault="00F15408" w:rsidP="0054381E">
            <w:pPr>
              <w:pStyle w:val="TAC"/>
              <w:rPr>
                <w:ins w:id="2916" w:author="Kevin Wang (QMC)" w:date="2023-08-02T16:59:00Z"/>
              </w:rPr>
            </w:pPr>
            <w:ins w:id="2917" w:author="Kevin Wang (QMC)" w:date="2023-08-02T16:59:00Z">
              <w:r w:rsidRPr="00F53AF8">
                <w:t>1</w:t>
              </w:r>
            </w:ins>
          </w:p>
        </w:tc>
        <w:tc>
          <w:tcPr>
            <w:tcW w:w="848" w:type="dxa"/>
          </w:tcPr>
          <w:p w14:paraId="175A5189" w14:textId="77777777" w:rsidR="00F15408" w:rsidRPr="00F53AF8" w:rsidRDefault="00F15408" w:rsidP="0054381E">
            <w:pPr>
              <w:pStyle w:val="TAC"/>
              <w:rPr>
                <w:ins w:id="2918" w:author="Kevin Wang (QMC)" w:date="2023-08-02T16:59:00Z"/>
              </w:rPr>
            </w:pPr>
            <w:ins w:id="2919" w:author="Kevin Wang (QMC)" w:date="2023-08-02T16:59:00Z">
              <w:r w:rsidRPr="00F53AF8">
                <w:t>1</w:t>
              </w:r>
            </w:ins>
          </w:p>
        </w:tc>
        <w:tc>
          <w:tcPr>
            <w:tcW w:w="848" w:type="dxa"/>
          </w:tcPr>
          <w:p w14:paraId="7EF6A518" w14:textId="77777777" w:rsidR="00F15408" w:rsidRPr="00F53AF8" w:rsidRDefault="00F15408" w:rsidP="0054381E">
            <w:pPr>
              <w:pStyle w:val="TAC"/>
              <w:rPr>
                <w:ins w:id="2920" w:author="Kevin Wang (QMC)" w:date="2023-08-02T16:59:00Z"/>
              </w:rPr>
            </w:pPr>
            <w:ins w:id="2921" w:author="Kevin Wang (QMC)" w:date="2023-08-02T16:59:00Z">
              <w:r w:rsidRPr="00F53AF8">
                <w:t>1</w:t>
              </w:r>
            </w:ins>
          </w:p>
        </w:tc>
        <w:tc>
          <w:tcPr>
            <w:tcW w:w="848" w:type="dxa"/>
          </w:tcPr>
          <w:p w14:paraId="57288FFD" w14:textId="77777777" w:rsidR="00F15408" w:rsidRPr="00F53AF8" w:rsidRDefault="00F15408" w:rsidP="0054381E">
            <w:pPr>
              <w:pStyle w:val="TAC"/>
              <w:rPr>
                <w:ins w:id="2922" w:author="Kevin Wang (QMC)" w:date="2023-08-02T16:59:00Z"/>
              </w:rPr>
            </w:pPr>
            <w:ins w:id="2923" w:author="Kevin Wang (QMC)" w:date="2023-08-02T16:59:00Z">
              <w:r w:rsidRPr="00F53AF8">
                <w:t>1</w:t>
              </w:r>
            </w:ins>
          </w:p>
        </w:tc>
        <w:tc>
          <w:tcPr>
            <w:tcW w:w="848" w:type="dxa"/>
          </w:tcPr>
          <w:p w14:paraId="4A28C9EE" w14:textId="77777777" w:rsidR="00F15408" w:rsidRPr="00F53AF8" w:rsidRDefault="00F15408" w:rsidP="0054381E">
            <w:pPr>
              <w:pStyle w:val="TAC"/>
              <w:rPr>
                <w:ins w:id="2924" w:author="Kevin Wang (QMC)" w:date="2023-08-02T16:59:00Z"/>
              </w:rPr>
            </w:pPr>
            <w:ins w:id="2925" w:author="Kevin Wang (QMC)" w:date="2023-08-02T16:59:00Z">
              <w:r w:rsidRPr="00F53AF8">
                <w:t>1</w:t>
              </w:r>
            </w:ins>
          </w:p>
        </w:tc>
        <w:tc>
          <w:tcPr>
            <w:tcW w:w="848" w:type="dxa"/>
          </w:tcPr>
          <w:p w14:paraId="19D79451" w14:textId="77777777" w:rsidR="00F15408" w:rsidRPr="00F53AF8" w:rsidRDefault="00F15408" w:rsidP="0054381E">
            <w:pPr>
              <w:pStyle w:val="TAC"/>
              <w:rPr>
                <w:ins w:id="2926" w:author="Kevin Wang (QMC)" w:date="2023-08-02T16:59:00Z"/>
              </w:rPr>
            </w:pPr>
            <w:ins w:id="2927" w:author="Kevin Wang (QMC)" w:date="2023-08-02T16:59:00Z">
              <w:r w:rsidRPr="00F53AF8">
                <w:t>1</w:t>
              </w:r>
            </w:ins>
          </w:p>
        </w:tc>
        <w:tc>
          <w:tcPr>
            <w:tcW w:w="848" w:type="dxa"/>
          </w:tcPr>
          <w:p w14:paraId="7E61ADA1" w14:textId="77777777" w:rsidR="00F15408" w:rsidRPr="00F53AF8" w:rsidRDefault="00F15408" w:rsidP="0054381E">
            <w:pPr>
              <w:pStyle w:val="TAC"/>
              <w:rPr>
                <w:ins w:id="2928" w:author="Kevin Wang (QMC)" w:date="2023-08-02T16:59:00Z"/>
              </w:rPr>
            </w:pPr>
            <w:ins w:id="2929" w:author="Kevin Wang (QMC)" w:date="2023-08-02T16:59:00Z">
              <w:r w:rsidRPr="00F53AF8">
                <w:t>1</w:t>
              </w:r>
            </w:ins>
          </w:p>
        </w:tc>
        <w:tc>
          <w:tcPr>
            <w:tcW w:w="848" w:type="dxa"/>
          </w:tcPr>
          <w:p w14:paraId="044F0143" w14:textId="77777777" w:rsidR="00F15408" w:rsidRPr="00F53AF8" w:rsidRDefault="00F15408" w:rsidP="0054381E">
            <w:pPr>
              <w:pStyle w:val="TAC"/>
              <w:rPr>
                <w:ins w:id="2930" w:author="Kevin Wang (QMC)" w:date="2023-08-02T16:59:00Z"/>
              </w:rPr>
            </w:pPr>
            <w:ins w:id="2931" w:author="Kevin Wang (QMC)" w:date="2023-08-02T16:59:00Z">
              <w:r w:rsidRPr="00F53AF8">
                <w:t>1</w:t>
              </w:r>
            </w:ins>
          </w:p>
        </w:tc>
        <w:tc>
          <w:tcPr>
            <w:tcW w:w="849" w:type="dxa"/>
          </w:tcPr>
          <w:p w14:paraId="65F01FE9" w14:textId="77777777" w:rsidR="00F15408" w:rsidRPr="00F53AF8" w:rsidRDefault="00F15408" w:rsidP="0054381E">
            <w:pPr>
              <w:pStyle w:val="TAC"/>
              <w:rPr>
                <w:ins w:id="2932" w:author="Kevin Wang (QMC)" w:date="2023-08-02T16:59:00Z"/>
              </w:rPr>
            </w:pPr>
            <w:ins w:id="2933" w:author="Kevin Wang (QMC)" w:date="2023-08-02T16:59:00Z">
              <w:r w:rsidRPr="00F53AF8">
                <w:t>1</w:t>
              </w:r>
            </w:ins>
          </w:p>
        </w:tc>
      </w:tr>
      <w:tr w:rsidR="00F15408" w:rsidRPr="00A1115A" w14:paraId="7334E7D8" w14:textId="77777777" w:rsidTr="0054381E">
        <w:trPr>
          <w:jc w:val="center"/>
          <w:ins w:id="2934" w:author="Kevin Wang (QMC)" w:date="2023-08-02T16:59:00Z"/>
        </w:trPr>
        <w:tc>
          <w:tcPr>
            <w:tcW w:w="3690" w:type="dxa"/>
          </w:tcPr>
          <w:p w14:paraId="04C9088A" w14:textId="77777777" w:rsidR="00F15408" w:rsidRPr="00A1115A" w:rsidRDefault="00F15408" w:rsidP="0054381E">
            <w:pPr>
              <w:pStyle w:val="TAH"/>
              <w:rPr>
                <w:ins w:id="2935" w:author="Kevin Wang (QMC)" w:date="2023-08-02T16:59:00Z"/>
                <w:rFonts w:eastAsia="SimSun"/>
              </w:rPr>
            </w:pPr>
            <w:ins w:id="2936" w:author="Kevin Wang (QMC)" w:date="2023-08-02T16:59:00Z">
              <w:r w:rsidRPr="00A1115A">
                <w:rPr>
                  <w:rFonts w:eastAsia="SimSun"/>
                </w:rPr>
                <w:t>Number of Code Blocks per Slot</w:t>
              </w:r>
            </w:ins>
          </w:p>
        </w:tc>
        <w:tc>
          <w:tcPr>
            <w:tcW w:w="1093" w:type="dxa"/>
          </w:tcPr>
          <w:p w14:paraId="2F595779" w14:textId="77777777" w:rsidR="00F15408" w:rsidRPr="00A1115A" w:rsidRDefault="00F15408" w:rsidP="0054381E">
            <w:pPr>
              <w:pStyle w:val="TAC"/>
              <w:rPr>
                <w:ins w:id="2937" w:author="Kevin Wang (QMC)" w:date="2023-08-02T16:59:00Z"/>
                <w:rFonts w:cs="Arial"/>
              </w:rPr>
            </w:pPr>
          </w:p>
        </w:tc>
        <w:tc>
          <w:tcPr>
            <w:tcW w:w="848" w:type="dxa"/>
          </w:tcPr>
          <w:p w14:paraId="117D7F6C" w14:textId="77777777" w:rsidR="00F15408" w:rsidRPr="00F53AF8" w:rsidRDefault="00F15408" w:rsidP="0054381E">
            <w:pPr>
              <w:pStyle w:val="TAC"/>
              <w:rPr>
                <w:ins w:id="2938" w:author="Kevin Wang (QMC)" w:date="2023-08-02T16:59:00Z"/>
                <w:rFonts w:cs="Arial"/>
              </w:rPr>
            </w:pPr>
          </w:p>
        </w:tc>
        <w:tc>
          <w:tcPr>
            <w:tcW w:w="848" w:type="dxa"/>
          </w:tcPr>
          <w:p w14:paraId="168E0A22" w14:textId="77777777" w:rsidR="00F15408" w:rsidRPr="00F53AF8" w:rsidRDefault="00F15408" w:rsidP="0054381E">
            <w:pPr>
              <w:pStyle w:val="TAC"/>
              <w:rPr>
                <w:ins w:id="2939" w:author="Kevin Wang (QMC)" w:date="2023-08-02T16:59:00Z"/>
                <w:rFonts w:cs="Arial"/>
              </w:rPr>
            </w:pPr>
          </w:p>
        </w:tc>
        <w:tc>
          <w:tcPr>
            <w:tcW w:w="848" w:type="dxa"/>
          </w:tcPr>
          <w:p w14:paraId="62278128" w14:textId="77777777" w:rsidR="00F15408" w:rsidRPr="00F53AF8" w:rsidRDefault="00F15408" w:rsidP="0054381E">
            <w:pPr>
              <w:pStyle w:val="TAC"/>
              <w:rPr>
                <w:ins w:id="2940" w:author="Kevin Wang (QMC)" w:date="2023-08-02T16:59:00Z"/>
                <w:rFonts w:cs="Arial"/>
              </w:rPr>
            </w:pPr>
          </w:p>
        </w:tc>
        <w:tc>
          <w:tcPr>
            <w:tcW w:w="848" w:type="dxa"/>
          </w:tcPr>
          <w:p w14:paraId="2092CE53" w14:textId="77777777" w:rsidR="00F15408" w:rsidRPr="00F53AF8" w:rsidRDefault="00F15408" w:rsidP="0054381E">
            <w:pPr>
              <w:pStyle w:val="TAC"/>
              <w:rPr>
                <w:ins w:id="2941" w:author="Kevin Wang (QMC)" w:date="2023-08-02T16:59:00Z"/>
                <w:rFonts w:cs="Arial"/>
              </w:rPr>
            </w:pPr>
          </w:p>
        </w:tc>
        <w:tc>
          <w:tcPr>
            <w:tcW w:w="848" w:type="dxa"/>
          </w:tcPr>
          <w:p w14:paraId="3B02041E" w14:textId="77777777" w:rsidR="00F15408" w:rsidRPr="00F53AF8" w:rsidRDefault="00F15408" w:rsidP="0054381E">
            <w:pPr>
              <w:pStyle w:val="TAC"/>
              <w:rPr>
                <w:ins w:id="2942" w:author="Kevin Wang (QMC)" w:date="2023-08-02T16:59:00Z"/>
                <w:rFonts w:cs="Arial"/>
              </w:rPr>
            </w:pPr>
          </w:p>
        </w:tc>
        <w:tc>
          <w:tcPr>
            <w:tcW w:w="848" w:type="dxa"/>
          </w:tcPr>
          <w:p w14:paraId="5764D50E" w14:textId="77777777" w:rsidR="00F15408" w:rsidRPr="00F53AF8" w:rsidRDefault="00F15408" w:rsidP="0054381E">
            <w:pPr>
              <w:pStyle w:val="TAC"/>
              <w:rPr>
                <w:ins w:id="2943" w:author="Kevin Wang (QMC)" w:date="2023-08-02T16:59:00Z"/>
                <w:rFonts w:cs="Arial"/>
              </w:rPr>
            </w:pPr>
          </w:p>
        </w:tc>
        <w:tc>
          <w:tcPr>
            <w:tcW w:w="848" w:type="dxa"/>
          </w:tcPr>
          <w:p w14:paraId="524E51FA" w14:textId="77777777" w:rsidR="00F15408" w:rsidRPr="00F53AF8" w:rsidRDefault="00F15408" w:rsidP="0054381E">
            <w:pPr>
              <w:pStyle w:val="TAC"/>
              <w:rPr>
                <w:ins w:id="2944" w:author="Kevin Wang (QMC)" w:date="2023-08-02T16:59:00Z"/>
                <w:rFonts w:cs="Arial"/>
              </w:rPr>
            </w:pPr>
          </w:p>
        </w:tc>
        <w:tc>
          <w:tcPr>
            <w:tcW w:w="848" w:type="dxa"/>
          </w:tcPr>
          <w:p w14:paraId="21ABC022" w14:textId="77777777" w:rsidR="00F15408" w:rsidRPr="00F53AF8" w:rsidRDefault="00F15408" w:rsidP="0054381E">
            <w:pPr>
              <w:pStyle w:val="TAC"/>
              <w:rPr>
                <w:ins w:id="2945" w:author="Kevin Wang (QMC)" w:date="2023-08-02T16:59:00Z"/>
                <w:rFonts w:cs="Arial"/>
              </w:rPr>
            </w:pPr>
          </w:p>
        </w:tc>
        <w:tc>
          <w:tcPr>
            <w:tcW w:w="848" w:type="dxa"/>
          </w:tcPr>
          <w:p w14:paraId="54F6A9CC" w14:textId="77777777" w:rsidR="00F15408" w:rsidRPr="00F53AF8" w:rsidRDefault="00F15408" w:rsidP="0054381E">
            <w:pPr>
              <w:pStyle w:val="TAC"/>
              <w:rPr>
                <w:ins w:id="2946" w:author="Kevin Wang (QMC)" w:date="2023-08-02T16:59:00Z"/>
                <w:rFonts w:cs="Arial"/>
              </w:rPr>
            </w:pPr>
          </w:p>
        </w:tc>
        <w:tc>
          <w:tcPr>
            <w:tcW w:w="848" w:type="dxa"/>
          </w:tcPr>
          <w:p w14:paraId="15DCE1F6" w14:textId="77777777" w:rsidR="00F15408" w:rsidRPr="00F53AF8" w:rsidRDefault="00F15408" w:rsidP="0054381E">
            <w:pPr>
              <w:pStyle w:val="TAC"/>
              <w:rPr>
                <w:ins w:id="2947" w:author="Kevin Wang (QMC)" w:date="2023-08-02T16:59:00Z"/>
                <w:rFonts w:cs="Arial"/>
              </w:rPr>
            </w:pPr>
          </w:p>
        </w:tc>
        <w:tc>
          <w:tcPr>
            <w:tcW w:w="849" w:type="dxa"/>
          </w:tcPr>
          <w:p w14:paraId="55D54E97" w14:textId="77777777" w:rsidR="00F15408" w:rsidRPr="00F53AF8" w:rsidRDefault="00F15408" w:rsidP="0054381E">
            <w:pPr>
              <w:pStyle w:val="TAC"/>
              <w:rPr>
                <w:ins w:id="2948" w:author="Kevin Wang (QMC)" w:date="2023-08-02T16:59:00Z"/>
                <w:rFonts w:cs="Arial"/>
              </w:rPr>
            </w:pPr>
          </w:p>
        </w:tc>
      </w:tr>
      <w:tr w:rsidR="00F15408" w:rsidRPr="00A1115A" w14:paraId="238350FD" w14:textId="77777777" w:rsidTr="0054381E">
        <w:trPr>
          <w:jc w:val="center"/>
          <w:ins w:id="2949" w:author="Kevin Wang (QMC)" w:date="2023-08-02T16:59:00Z"/>
        </w:trPr>
        <w:tc>
          <w:tcPr>
            <w:tcW w:w="3690" w:type="dxa"/>
          </w:tcPr>
          <w:p w14:paraId="4FAF4660" w14:textId="77777777" w:rsidR="00F15408" w:rsidRPr="00A1115A" w:rsidRDefault="00F15408" w:rsidP="0054381E">
            <w:pPr>
              <w:pStyle w:val="TAL"/>
              <w:rPr>
                <w:ins w:id="2950" w:author="Kevin Wang (QMC)" w:date="2023-08-02T16:59:00Z"/>
                <w:rFonts w:eastAsia="SimSun"/>
              </w:rPr>
            </w:pPr>
            <w:ins w:id="2951" w:author="Kevin Wang (QMC)" w:date="2023-08-02T16:59:00Z">
              <w:r w:rsidRPr="00A1115A">
                <w:rPr>
                  <w:rFonts w:eastAsia="SimSun"/>
                </w:rPr>
                <w:t xml:space="preserve">  For Slots 0,1,2,3 and Slot </w:t>
              </w:r>
              <w:proofErr w:type="spellStart"/>
              <w:r w:rsidRPr="00A1115A">
                <w:rPr>
                  <w:rFonts w:eastAsia="SimSun"/>
                </w:rPr>
                <w:t>i</w:t>
              </w:r>
              <w:proofErr w:type="spellEnd"/>
              <w:r w:rsidRPr="00A1115A">
                <w:rPr>
                  <w:rFonts w:eastAsia="SimSun"/>
                </w:rPr>
                <w:t>, if mod(</w:t>
              </w:r>
              <w:proofErr w:type="spellStart"/>
              <w:r w:rsidRPr="00A1115A">
                <w:rPr>
                  <w:rFonts w:eastAsia="SimSun"/>
                </w:rPr>
                <w:t>i</w:t>
              </w:r>
              <w:proofErr w:type="spellEnd"/>
              <w:r w:rsidRPr="00A1115A">
                <w:rPr>
                  <w:rFonts w:eastAsia="SimSun"/>
                </w:rPr>
                <w:t xml:space="preserve">, 20) = {14,15,16,17,18,19} for </w:t>
              </w:r>
              <w:proofErr w:type="spellStart"/>
              <w:r w:rsidRPr="00A1115A">
                <w:rPr>
                  <w:rFonts w:eastAsia="SimSun"/>
                </w:rPr>
                <w:t>i</w:t>
              </w:r>
              <w:proofErr w:type="spellEnd"/>
              <w:r w:rsidRPr="00A1115A">
                <w:rPr>
                  <w:rFonts w:eastAsia="SimSun"/>
                </w:rPr>
                <w:t xml:space="preserve"> from {</w:t>
              </w:r>
              <w:proofErr w:type="gramStart"/>
              <w:r w:rsidRPr="00A1115A">
                <w:rPr>
                  <w:rFonts w:eastAsia="SimSun"/>
                </w:rPr>
                <w:t>0,…</w:t>
              </w:r>
              <w:proofErr w:type="gramEnd"/>
              <w:r w:rsidRPr="00A1115A">
                <w:rPr>
                  <w:rFonts w:eastAsia="SimSun"/>
                </w:rPr>
                <w:t>,39}</w:t>
              </w:r>
            </w:ins>
          </w:p>
        </w:tc>
        <w:tc>
          <w:tcPr>
            <w:tcW w:w="1093" w:type="dxa"/>
          </w:tcPr>
          <w:p w14:paraId="122BA2ED" w14:textId="77777777" w:rsidR="00F15408" w:rsidRPr="00A1115A" w:rsidRDefault="00F15408" w:rsidP="0054381E">
            <w:pPr>
              <w:pStyle w:val="TAC"/>
              <w:rPr>
                <w:ins w:id="2952" w:author="Kevin Wang (QMC)" w:date="2023-08-02T16:59:00Z"/>
              </w:rPr>
            </w:pPr>
            <w:ins w:id="2953" w:author="Kevin Wang (QMC)" w:date="2023-08-02T16:59:00Z">
              <w:r w:rsidRPr="00A1115A">
                <w:t>CBs</w:t>
              </w:r>
            </w:ins>
          </w:p>
        </w:tc>
        <w:tc>
          <w:tcPr>
            <w:tcW w:w="848" w:type="dxa"/>
          </w:tcPr>
          <w:p w14:paraId="2F160D9B" w14:textId="77777777" w:rsidR="00F15408" w:rsidRPr="00F53AF8" w:rsidRDefault="00F15408" w:rsidP="0054381E">
            <w:pPr>
              <w:pStyle w:val="TAC"/>
              <w:rPr>
                <w:ins w:id="2954" w:author="Kevin Wang (QMC)" w:date="2023-08-02T16:59:00Z"/>
              </w:rPr>
            </w:pPr>
            <w:ins w:id="2955" w:author="Kevin Wang (QMC)" w:date="2023-08-02T16:59:00Z">
              <w:r w:rsidRPr="00F53AF8">
                <w:t>N/A</w:t>
              </w:r>
            </w:ins>
          </w:p>
        </w:tc>
        <w:tc>
          <w:tcPr>
            <w:tcW w:w="848" w:type="dxa"/>
          </w:tcPr>
          <w:p w14:paraId="7C14ACED" w14:textId="77777777" w:rsidR="00F15408" w:rsidRPr="00F53AF8" w:rsidRDefault="00F15408" w:rsidP="0054381E">
            <w:pPr>
              <w:pStyle w:val="TAC"/>
              <w:rPr>
                <w:ins w:id="2956" w:author="Kevin Wang (QMC)" w:date="2023-08-02T16:59:00Z"/>
              </w:rPr>
            </w:pPr>
            <w:ins w:id="2957" w:author="Kevin Wang (QMC)" w:date="2023-08-02T16:59:00Z">
              <w:r w:rsidRPr="00F53AF8">
                <w:t>N/A</w:t>
              </w:r>
            </w:ins>
          </w:p>
        </w:tc>
        <w:tc>
          <w:tcPr>
            <w:tcW w:w="848" w:type="dxa"/>
          </w:tcPr>
          <w:p w14:paraId="403AF416" w14:textId="77777777" w:rsidR="00F15408" w:rsidRPr="00F53AF8" w:rsidRDefault="00F15408" w:rsidP="0054381E">
            <w:pPr>
              <w:pStyle w:val="TAC"/>
              <w:rPr>
                <w:ins w:id="2958" w:author="Kevin Wang (QMC)" w:date="2023-08-02T16:59:00Z"/>
              </w:rPr>
            </w:pPr>
            <w:ins w:id="2959" w:author="Kevin Wang (QMC)" w:date="2023-08-02T16:59:00Z">
              <w:r w:rsidRPr="00F53AF8">
                <w:t>N/A</w:t>
              </w:r>
            </w:ins>
          </w:p>
        </w:tc>
        <w:tc>
          <w:tcPr>
            <w:tcW w:w="848" w:type="dxa"/>
          </w:tcPr>
          <w:p w14:paraId="30B2D0BA" w14:textId="77777777" w:rsidR="00F15408" w:rsidRPr="00F53AF8" w:rsidRDefault="00F15408" w:rsidP="0054381E">
            <w:pPr>
              <w:pStyle w:val="TAC"/>
              <w:rPr>
                <w:ins w:id="2960" w:author="Kevin Wang (QMC)" w:date="2023-08-02T16:59:00Z"/>
              </w:rPr>
            </w:pPr>
            <w:ins w:id="2961" w:author="Kevin Wang (QMC)" w:date="2023-08-02T16:59:00Z">
              <w:r w:rsidRPr="00F53AF8">
                <w:t>N/A</w:t>
              </w:r>
            </w:ins>
          </w:p>
        </w:tc>
        <w:tc>
          <w:tcPr>
            <w:tcW w:w="848" w:type="dxa"/>
          </w:tcPr>
          <w:p w14:paraId="56FE3627" w14:textId="77777777" w:rsidR="00F15408" w:rsidRPr="00F53AF8" w:rsidRDefault="00F15408" w:rsidP="0054381E">
            <w:pPr>
              <w:pStyle w:val="TAC"/>
              <w:rPr>
                <w:ins w:id="2962" w:author="Kevin Wang (QMC)" w:date="2023-08-02T16:59:00Z"/>
              </w:rPr>
            </w:pPr>
            <w:ins w:id="2963" w:author="Kevin Wang (QMC)" w:date="2023-08-02T16:59:00Z">
              <w:r w:rsidRPr="00F53AF8">
                <w:t>N/A</w:t>
              </w:r>
            </w:ins>
          </w:p>
        </w:tc>
        <w:tc>
          <w:tcPr>
            <w:tcW w:w="848" w:type="dxa"/>
          </w:tcPr>
          <w:p w14:paraId="7170540D" w14:textId="77777777" w:rsidR="00F15408" w:rsidRPr="00F53AF8" w:rsidRDefault="00F15408" w:rsidP="0054381E">
            <w:pPr>
              <w:pStyle w:val="TAC"/>
              <w:rPr>
                <w:ins w:id="2964" w:author="Kevin Wang (QMC)" w:date="2023-08-02T16:59:00Z"/>
              </w:rPr>
            </w:pPr>
            <w:ins w:id="2965" w:author="Kevin Wang (QMC)" w:date="2023-08-02T16:59:00Z">
              <w:r w:rsidRPr="00F53AF8">
                <w:t>N/A</w:t>
              </w:r>
            </w:ins>
          </w:p>
        </w:tc>
        <w:tc>
          <w:tcPr>
            <w:tcW w:w="848" w:type="dxa"/>
          </w:tcPr>
          <w:p w14:paraId="7D556769" w14:textId="77777777" w:rsidR="00F15408" w:rsidRPr="00F53AF8" w:rsidRDefault="00F15408" w:rsidP="0054381E">
            <w:pPr>
              <w:pStyle w:val="TAC"/>
              <w:rPr>
                <w:ins w:id="2966" w:author="Kevin Wang (QMC)" w:date="2023-08-02T16:59:00Z"/>
              </w:rPr>
            </w:pPr>
            <w:ins w:id="2967" w:author="Kevin Wang (QMC)" w:date="2023-08-02T16:59:00Z">
              <w:r w:rsidRPr="00F53AF8">
                <w:t>N/A</w:t>
              </w:r>
            </w:ins>
          </w:p>
        </w:tc>
        <w:tc>
          <w:tcPr>
            <w:tcW w:w="848" w:type="dxa"/>
          </w:tcPr>
          <w:p w14:paraId="506D2E8A" w14:textId="77777777" w:rsidR="00F15408" w:rsidRPr="00F53AF8" w:rsidRDefault="00F15408" w:rsidP="0054381E">
            <w:pPr>
              <w:pStyle w:val="TAC"/>
              <w:rPr>
                <w:ins w:id="2968" w:author="Kevin Wang (QMC)" w:date="2023-08-02T16:59:00Z"/>
              </w:rPr>
            </w:pPr>
            <w:ins w:id="2969" w:author="Kevin Wang (QMC)" w:date="2023-08-02T16:59:00Z">
              <w:r w:rsidRPr="00F53AF8">
                <w:t>N/A</w:t>
              </w:r>
            </w:ins>
          </w:p>
        </w:tc>
        <w:tc>
          <w:tcPr>
            <w:tcW w:w="848" w:type="dxa"/>
          </w:tcPr>
          <w:p w14:paraId="079F46AB" w14:textId="77777777" w:rsidR="00F15408" w:rsidRPr="00F53AF8" w:rsidRDefault="00F15408" w:rsidP="0054381E">
            <w:pPr>
              <w:pStyle w:val="TAC"/>
              <w:rPr>
                <w:ins w:id="2970" w:author="Kevin Wang (QMC)" w:date="2023-08-02T16:59:00Z"/>
              </w:rPr>
            </w:pPr>
            <w:ins w:id="2971" w:author="Kevin Wang (QMC)" w:date="2023-08-02T16:59:00Z">
              <w:r w:rsidRPr="00F53AF8">
                <w:t>N/A</w:t>
              </w:r>
            </w:ins>
          </w:p>
        </w:tc>
        <w:tc>
          <w:tcPr>
            <w:tcW w:w="848" w:type="dxa"/>
          </w:tcPr>
          <w:p w14:paraId="0466BC22" w14:textId="77777777" w:rsidR="00F15408" w:rsidRPr="00F53AF8" w:rsidRDefault="00F15408" w:rsidP="0054381E">
            <w:pPr>
              <w:pStyle w:val="TAC"/>
              <w:rPr>
                <w:ins w:id="2972" w:author="Kevin Wang (QMC)" w:date="2023-08-02T16:59:00Z"/>
              </w:rPr>
            </w:pPr>
            <w:ins w:id="2973" w:author="Kevin Wang (QMC)" w:date="2023-08-02T16:59:00Z">
              <w:r w:rsidRPr="00F53AF8">
                <w:t>N/A</w:t>
              </w:r>
            </w:ins>
          </w:p>
        </w:tc>
        <w:tc>
          <w:tcPr>
            <w:tcW w:w="849" w:type="dxa"/>
          </w:tcPr>
          <w:p w14:paraId="744C05B1" w14:textId="77777777" w:rsidR="00F15408" w:rsidRPr="00F53AF8" w:rsidRDefault="00F15408" w:rsidP="0054381E">
            <w:pPr>
              <w:pStyle w:val="TAC"/>
              <w:rPr>
                <w:ins w:id="2974" w:author="Kevin Wang (QMC)" w:date="2023-08-02T16:59:00Z"/>
              </w:rPr>
            </w:pPr>
            <w:ins w:id="2975" w:author="Kevin Wang (QMC)" w:date="2023-08-02T16:59:00Z">
              <w:r w:rsidRPr="00F53AF8">
                <w:t>N/A</w:t>
              </w:r>
            </w:ins>
          </w:p>
        </w:tc>
      </w:tr>
      <w:tr w:rsidR="00F15408" w:rsidRPr="00A1115A" w14:paraId="3986AB08" w14:textId="77777777" w:rsidTr="0054381E">
        <w:trPr>
          <w:jc w:val="center"/>
          <w:ins w:id="2976" w:author="Kevin Wang (QMC)" w:date="2023-08-02T16:59:00Z"/>
        </w:trPr>
        <w:tc>
          <w:tcPr>
            <w:tcW w:w="3690" w:type="dxa"/>
          </w:tcPr>
          <w:p w14:paraId="7FC6ACC8" w14:textId="77777777" w:rsidR="00F15408" w:rsidRPr="00A1115A" w:rsidRDefault="00F15408" w:rsidP="0054381E">
            <w:pPr>
              <w:pStyle w:val="TAL"/>
              <w:rPr>
                <w:ins w:id="2977" w:author="Kevin Wang (QMC)" w:date="2023-08-02T16:59:00Z"/>
                <w:rFonts w:eastAsia="SimSun"/>
              </w:rPr>
            </w:pPr>
            <w:ins w:id="2978" w:author="Kevin Wang (QMC)" w:date="2023-08-02T16:59:00Z">
              <w:r w:rsidRPr="00A1115A">
                <w:rPr>
                  <w:rFonts w:eastAsia="SimSun"/>
                </w:rPr>
                <w:t xml:space="preserve">  For Slot </w:t>
              </w:r>
              <w:proofErr w:type="spellStart"/>
              <w:r w:rsidRPr="00A1115A">
                <w:rPr>
                  <w:rFonts w:eastAsia="SimSun"/>
                </w:rPr>
                <w:t>i</w:t>
              </w:r>
              <w:proofErr w:type="spellEnd"/>
              <w:r w:rsidRPr="00A1115A">
                <w:rPr>
                  <w:rFonts w:eastAsia="SimSun"/>
                </w:rPr>
                <w:t>, if mod(</w:t>
              </w:r>
              <w:proofErr w:type="spellStart"/>
              <w:r w:rsidRPr="00A1115A">
                <w:rPr>
                  <w:rFonts w:eastAsia="SimSun"/>
                </w:rPr>
                <w:t>i</w:t>
              </w:r>
              <w:proofErr w:type="spellEnd"/>
              <w:r w:rsidRPr="00A1115A">
                <w:rPr>
                  <w:rFonts w:eastAsia="SimSun"/>
                </w:rPr>
                <w:t>, 20) = {</w:t>
              </w:r>
              <w:proofErr w:type="gramStart"/>
              <w:r w:rsidRPr="00A1115A">
                <w:rPr>
                  <w:rFonts w:eastAsia="SimSun"/>
                </w:rPr>
                <w:t>0,…</w:t>
              </w:r>
              <w:proofErr w:type="gramEnd"/>
              <w:r w:rsidRPr="00A1115A">
                <w:rPr>
                  <w:rFonts w:eastAsia="SimSun"/>
                </w:rPr>
                <w:t xml:space="preserve">, 13} for </w:t>
              </w:r>
              <w:proofErr w:type="spellStart"/>
              <w:r w:rsidRPr="00A1115A">
                <w:rPr>
                  <w:rFonts w:eastAsia="SimSun"/>
                </w:rPr>
                <w:t>i</w:t>
              </w:r>
              <w:proofErr w:type="spellEnd"/>
              <w:r w:rsidRPr="00A1115A">
                <w:rPr>
                  <w:rFonts w:eastAsia="SimSun"/>
                </w:rPr>
                <w:t xml:space="preserve"> from {4,…,39}</w:t>
              </w:r>
            </w:ins>
          </w:p>
        </w:tc>
        <w:tc>
          <w:tcPr>
            <w:tcW w:w="1093" w:type="dxa"/>
          </w:tcPr>
          <w:p w14:paraId="03DF81AD" w14:textId="77777777" w:rsidR="00F15408" w:rsidRPr="00A1115A" w:rsidRDefault="00F15408" w:rsidP="0054381E">
            <w:pPr>
              <w:pStyle w:val="TAC"/>
              <w:rPr>
                <w:ins w:id="2979" w:author="Kevin Wang (QMC)" w:date="2023-08-02T16:59:00Z"/>
              </w:rPr>
            </w:pPr>
            <w:ins w:id="2980" w:author="Kevin Wang (QMC)" w:date="2023-08-02T16:59:00Z">
              <w:r w:rsidRPr="00A1115A">
                <w:t>CBs</w:t>
              </w:r>
            </w:ins>
          </w:p>
        </w:tc>
        <w:tc>
          <w:tcPr>
            <w:tcW w:w="848" w:type="dxa"/>
          </w:tcPr>
          <w:p w14:paraId="307E77A1" w14:textId="77777777" w:rsidR="00F15408" w:rsidRPr="00F53AF8" w:rsidRDefault="00F15408" w:rsidP="0054381E">
            <w:pPr>
              <w:pStyle w:val="TAC"/>
              <w:rPr>
                <w:ins w:id="2981" w:author="Kevin Wang (QMC)" w:date="2023-08-02T16:59:00Z"/>
              </w:rPr>
            </w:pPr>
            <w:ins w:id="2982" w:author="Kevin Wang (QMC)" w:date="2023-08-02T16:59:00Z">
              <w:r w:rsidRPr="00F53AF8">
                <w:t>2</w:t>
              </w:r>
            </w:ins>
          </w:p>
        </w:tc>
        <w:tc>
          <w:tcPr>
            <w:tcW w:w="848" w:type="dxa"/>
          </w:tcPr>
          <w:p w14:paraId="7EC034A6" w14:textId="77777777" w:rsidR="00F15408" w:rsidRPr="00F53AF8" w:rsidRDefault="00F15408" w:rsidP="0054381E">
            <w:pPr>
              <w:pStyle w:val="TAC"/>
              <w:rPr>
                <w:ins w:id="2983" w:author="Kevin Wang (QMC)" w:date="2023-08-02T16:59:00Z"/>
              </w:rPr>
            </w:pPr>
            <w:ins w:id="2984" w:author="Kevin Wang (QMC)" w:date="2023-08-02T16:59:00Z">
              <w:r w:rsidRPr="00F53AF8">
                <w:t>2</w:t>
              </w:r>
            </w:ins>
          </w:p>
        </w:tc>
        <w:tc>
          <w:tcPr>
            <w:tcW w:w="848" w:type="dxa"/>
          </w:tcPr>
          <w:p w14:paraId="2EB0CA5A" w14:textId="77777777" w:rsidR="00F15408" w:rsidRPr="00F53AF8" w:rsidRDefault="00F15408" w:rsidP="0054381E">
            <w:pPr>
              <w:pStyle w:val="TAC"/>
              <w:rPr>
                <w:ins w:id="2985" w:author="Kevin Wang (QMC)" w:date="2023-08-02T16:59:00Z"/>
              </w:rPr>
            </w:pPr>
            <w:ins w:id="2986" w:author="Kevin Wang (QMC)" w:date="2023-08-02T16:59:00Z">
              <w:r w:rsidRPr="00F53AF8">
                <w:t>3</w:t>
              </w:r>
            </w:ins>
          </w:p>
        </w:tc>
        <w:tc>
          <w:tcPr>
            <w:tcW w:w="848" w:type="dxa"/>
          </w:tcPr>
          <w:p w14:paraId="4F4FB6E3" w14:textId="77777777" w:rsidR="00F15408" w:rsidRPr="00F53AF8" w:rsidRDefault="00F15408" w:rsidP="0054381E">
            <w:pPr>
              <w:pStyle w:val="TAC"/>
              <w:rPr>
                <w:ins w:id="2987" w:author="Kevin Wang (QMC)" w:date="2023-08-02T16:59:00Z"/>
              </w:rPr>
            </w:pPr>
            <w:ins w:id="2988" w:author="Kevin Wang (QMC)" w:date="2023-08-02T16:59:00Z">
              <w:r w:rsidRPr="00F53AF8">
                <w:t>4</w:t>
              </w:r>
            </w:ins>
          </w:p>
        </w:tc>
        <w:tc>
          <w:tcPr>
            <w:tcW w:w="848" w:type="dxa"/>
          </w:tcPr>
          <w:p w14:paraId="4027F449" w14:textId="77777777" w:rsidR="00F15408" w:rsidRPr="00F53AF8" w:rsidRDefault="00F15408" w:rsidP="0054381E">
            <w:pPr>
              <w:pStyle w:val="TAC"/>
              <w:rPr>
                <w:ins w:id="2989" w:author="Kevin Wang (QMC)" w:date="2023-08-02T16:59:00Z"/>
              </w:rPr>
            </w:pPr>
            <w:ins w:id="2990" w:author="Kevin Wang (QMC)" w:date="2023-08-02T16:59:00Z">
              <w:r w:rsidRPr="00F53AF8">
                <w:t>4</w:t>
              </w:r>
            </w:ins>
          </w:p>
        </w:tc>
        <w:tc>
          <w:tcPr>
            <w:tcW w:w="848" w:type="dxa"/>
          </w:tcPr>
          <w:p w14:paraId="57D37BD8" w14:textId="77777777" w:rsidR="00F15408" w:rsidRPr="00F53AF8" w:rsidRDefault="00F15408" w:rsidP="0054381E">
            <w:pPr>
              <w:pStyle w:val="TAC"/>
              <w:rPr>
                <w:ins w:id="2991" w:author="Kevin Wang (QMC)" w:date="2023-08-02T16:59:00Z"/>
              </w:rPr>
            </w:pPr>
            <w:ins w:id="2992" w:author="Kevin Wang (QMC)" w:date="2023-08-02T16:59:00Z">
              <w:r w:rsidRPr="00F53AF8">
                <w:t>6</w:t>
              </w:r>
            </w:ins>
          </w:p>
        </w:tc>
        <w:tc>
          <w:tcPr>
            <w:tcW w:w="848" w:type="dxa"/>
          </w:tcPr>
          <w:p w14:paraId="6742F9D0" w14:textId="77777777" w:rsidR="00F15408" w:rsidRPr="00F53AF8" w:rsidRDefault="00F15408" w:rsidP="0054381E">
            <w:pPr>
              <w:pStyle w:val="TAC"/>
              <w:rPr>
                <w:ins w:id="2993" w:author="Kevin Wang (QMC)" w:date="2023-08-02T16:59:00Z"/>
              </w:rPr>
            </w:pPr>
            <w:ins w:id="2994" w:author="Kevin Wang (QMC)" w:date="2023-08-02T16:59:00Z">
              <w:r w:rsidRPr="00F53AF8">
                <w:t>7</w:t>
              </w:r>
            </w:ins>
          </w:p>
        </w:tc>
        <w:tc>
          <w:tcPr>
            <w:tcW w:w="848" w:type="dxa"/>
          </w:tcPr>
          <w:p w14:paraId="0F76936E" w14:textId="77777777" w:rsidR="00F15408" w:rsidRPr="00F53AF8" w:rsidRDefault="00F15408" w:rsidP="0054381E">
            <w:pPr>
              <w:pStyle w:val="TAC"/>
              <w:rPr>
                <w:ins w:id="2995" w:author="Kevin Wang (QMC)" w:date="2023-08-02T16:59:00Z"/>
              </w:rPr>
            </w:pPr>
            <w:ins w:id="2996" w:author="Kevin Wang (QMC)" w:date="2023-08-02T16:59:00Z">
              <w:r w:rsidRPr="00F53AF8">
                <w:t>9</w:t>
              </w:r>
            </w:ins>
          </w:p>
        </w:tc>
        <w:tc>
          <w:tcPr>
            <w:tcW w:w="848" w:type="dxa"/>
          </w:tcPr>
          <w:p w14:paraId="5302A7E5" w14:textId="77777777" w:rsidR="00F15408" w:rsidRPr="00F53AF8" w:rsidRDefault="00F15408" w:rsidP="0054381E">
            <w:pPr>
              <w:pStyle w:val="TAC"/>
              <w:rPr>
                <w:ins w:id="2997" w:author="Kevin Wang (QMC)" w:date="2023-08-02T16:59:00Z"/>
              </w:rPr>
            </w:pPr>
            <w:ins w:id="2998" w:author="Kevin Wang (QMC)" w:date="2023-08-02T16:59:00Z">
              <w:r w:rsidRPr="00F53AF8">
                <w:t>10</w:t>
              </w:r>
            </w:ins>
          </w:p>
        </w:tc>
        <w:tc>
          <w:tcPr>
            <w:tcW w:w="848" w:type="dxa"/>
          </w:tcPr>
          <w:p w14:paraId="27EFDA3A" w14:textId="77777777" w:rsidR="00F15408" w:rsidRPr="00F53AF8" w:rsidRDefault="00F15408" w:rsidP="0054381E">
            <w:pPr>
              <w:pStyle w:val="TAC"/>
              <w:rPr>
                <w:ins w:id="2999" w:author="Kevin Wang (QMC)" w:date="2023-08-02T16:59:00Z"/>
              </w:rPr>
            </w:pPr>
            <w:ins w:id="3000" w:author="Kevin Wang (QMC)" w:date="2023-08-02T16:59:00Z">
              <w:r w:rsidRPr="00F53AF8">
                <w:t>11</w:t>
              </w:r>
            </w:ins>
          </w:p>
        </w:tc>
        <w:tc>
          <w:tcPr>
            <w:tcW w:w="849" w:type="dxa"/>
          </w:tcPr>
          <w:p w14:paraId="3793BB56" w14:textId="77777777" w:rsidR="00F15408" w:rsidRPr="00F53AF8" w:rsidRDefault="00F15408" w:rsidP="0054381E">
            <w:pPr>
              <w:pStyle w:val="TAC"/>
              <w:rPr>
                <w:ins w:id="3001" w:author="Kevin Wang (QMC)" w:date="2023-08-02T16:59:00Z"/>
              </w:rPr>
            </w:pPr>
            <w:ins w:id="3002" w:author="Kevin Wang (QMC)" w:date="2023-08-02T16:59:00Z">
              <w:r w:rsidRPr="00F53AF8">
                <w:t>14</w:t>
              </w:r>
            </w:ins>
          </w:p>
        </w:tc>
      </w:tr>
      <w:tr w:rsidR="00F15408" w:rsidRPr="00A1115A" w14:paraId="74B7EB82" w14:textId="77777777" w:rsidTr="0054381E">
        <w:trPr>
          <w:jc w:val="center"/>
          <w:ins w:id="3003" w:author="Kevin Wang (QMC)" w:date="2023-08-02T16:59:00Z"/>
        </w:trPr>
        <w:tc>
          <w:tcPr>
            <w:tcW w:w="3690" w:type="dxa"/>
          </w:tcPr>
          <w:p w14:paraId="7E5C351C" w14:textId="77777777" w:rsidR="00F15408" w:rsidRPr="00A1115A" w:rsidRDefault="00F15408" w:rsidP="0054381E">
            <w:pPr>
              <w:pStyle w:val="TAH"/>
              <w:rPr>
                <w:ins w:id="3004" w:author="Kevin Wang (QMC)" w:date="2023-08-02T16:59:00Z"/>
                <w:rFonts w:eastAsia="SimSun"/>
              </w:rPr>
            </w:pPr>
            <w:ins w:id="3005" w:author="Kevin Wang (QMC)" w:date="2023-08-02T16:59:00Z">
              <w:r w:rsidRPr="00A1115A">
                <w:rPr>
                  <w:rFonts w:eastAsia="SimSun"/>
                </w:rPr>
                <w:t>Binary Channel Bits per Slot</w:t>
              </w:r>
            </w:ins>
          </w:p>
        </w:tc>
        <w:tc>
          <w:tcPr>
            <w:tcW w:w="1093" w:type="dxa"/>
          </w:tcPr>
          <w:p w14:paraId="326E5FE5" w14:textId="77777777" w:rsidR="00F15408" w:rsidRPr="00A1115A" w:rsidRDefault="00F15408" w:rsidP="0054381E">
            <w:pPr>
              <w:pStyle w:val="TAC"/>
              <w:rPr>
                <w:ins w:id="3006" w:author="Kevin Wang (QMC)" w:date="2023-08-02T16:59:00Z"/>
                <w:rFonts w:cs="Arial"/>
              </w:rPr>
            </w:pPr>
          </w:p>
        </w:tc>
        <w:tc>
          <w:tcPr>
            <w:tcW w:w="848" w:type="dxa"/>
          </w:tcPr>
          <w:p w14:paraId="4F619D3F" w14:textId="77777777" w:rsidR="00F15408" w:rsidRPr="00F53AF8" w:rsidRDefault="00F15408" w:rsidP="0054381E">
            <w:pPr>
              <w:pStyle w:val="TAC"/>
              <w:rPr>
                <w:ins w:id="3007" w:author="Kevin Wang (QMC)" w:date="2023-08-02T16:59:00Z"/>
                <w:rFonts w:cs="Arial"/>
              </w:rPr>
            </w:pPr>
          </w:p>
        </w:tc>
        <w:tc>
          <w:tcPr>
            <w:tcW w:w="848" w:type="dxa"/>
          </w:tcPr>
          <w:p w14:paraId="6EDA578B" w14:textId="77777777" w:rsidR="00F15408" w:rsidRPr="00F53AF8" w:rsidRDefault="00F15408" w:rsidP="0054381E">
            <w:pPr>
              <w:pStyle w:val="TAC"/>
              <w:rPr>
                <w:ins w:id="3008" w:author="Kevin Wang (QMC)" w:date="2023-08-02T16:59:00Z"/>
                <w:rFonts w:cs="Arial"/>
              </w:rPr>
            </w:pPr>
          </w:p>
        </w:tc>
        <w:tc>
          <w:tcPr>
            <w:tcW w:w="848" w:type="dxa"/>
          </w:tcPr>
          <w:p w14:paraId="495D71A5" w14:textId="77777777" w:rsidR="00F15408" w:rsidRPr="00F53AF8" w:rsidRDefault="00F15408" w:rsidP="0054381E">
            <w:pPr>
              <w:pStyle w:val="TAC"/>
              <w:rPr>
                <w:ins w:id="3009" w:author="Kevin Wang (QMC)" w:date="2023-08-02T16:59:00Z"/>
                <w:rFonts w:cs="Arial"/>
              </w:rPr>
            </w:pPr>
          </w:p>
        </w:tc>
        <w:tc>
          <w:tcPr>
            <w:tcW w:w="848" w:type="dxa"/>
          </w:tcPr>
          <w:p w14:paraId="20DDB46A" w14:textId="77777777" w:rsidR="00F15408" w:rsidRPr="00F53AF8" w:rsidRDefault="00F15408" w:rsidP="0054381E">
            <w:pPr>
              <w:pStyle w:val="TAC"/>
              <w:rPr>
                <w:ins w:id="3010" w:author="Kevin Wang (QMC)" w:date="2023-08-02T16:59:00Z"/>
                <w:rFonts w:cs="Arial"/>
              </w:rPr>
            </w:pPr>
          </w:p>
        </w:tc>
        <w:tc>
          <w:tcPr>
            <w:tcW w:w="848" w:type="dxa"/>
          </w:tcPr>
          <w:p w14:paraId="745F0871" w14:textId="77777777" w:rsidR="00F15408" w:rsidRPr="00F53AF8" w:rsidRDefault="00F15408" w:rsidP="0054381E">
            <w:pPr>
              <w:pStyle w:val="TAC"/>
              <w:rPr>
                <w:ins w:id="3011" w:author="Kevin Wang (QMC)" w:date="2023-08-02T16:59:00Z"/>
                <w:rFonts w:cs="Arial"/>
              </w:rPr>
            </w:pPr>
          </w:p>
        </w:tc>
        <w:tc>
          <w:tcPr>
            <w:tcW w:w="848" w:type="dxa"/>
          </w:tcPr>
          <w:p w14:paraId="7CD3D141" w14:textId="77777777" w:rsidR="00F15408" w:rsidRPr="00F53AF8" w:rsidRDefault="00F15408" w:rsidP="0054381E">
            <w:pPr>
              <w:pStyle w:val="TAC"/>
              <w:rPr>
                <w:ins w:id="3012" w:author="Kevin Wang (QMC)" w:date="2023-08-02T16:59:00Z"/>
                <w:rFonts w:cs="Arial"/>
              </w:rPr>
            </w:pPr>
          </w:p>
        </w:tc>
        <w:tc>
          <w:tcPr>
            <w:tcW w:w="848" w:type="dxa"/>
          </w:tcPr>
          <w:p w14:paraId="650FB4B4" w14:textId="77777777" w:rsidR="00F15408" w:rsidRPr="00F53AF8" w:rsidRDefault="00F15408" w:rsidP="0054381E">
            <w:pPr>
              <w:pStyle w:val="TAC"/>
              <w:rPr>
                <w:ins w:id="3013" w:author="Kevin Wang (QMC)" w:date="2023-08-02T16:59:00Z"/>
                <w:rFonts w:cs="Arial"/>
              </w:rPr>
            </w:pPr>
          </w:p>
        </w:tc>
        <w:tc>
          <w:tcPr>
            <w:tcW w:w="848" w:type="dxa"/>
          </w:tcPr>
          <w:p w14:paraId="2694549A" w14:textId="77777777" w:rsidR="00F15408" w:rsidRPr="00F53AF8" w:rsidRDefault="00F15408" w:rsidP="0054381E">
            <w:pPr>
              <w:pStyle w:val="TAC"/>
              <w:rPr>
                <w:ins w:id="3014" w:author="Kevin Wang (QMC)" w:date="2023-08-02T16:59:00Z"/>
                <w:rFonts w:cs="Arial"/>
              </w:rPr>
            </w:pPr>
          </w:p>
        </w:tc>
        <w:tc>
          <w:tcPr>
            <w:tcW w:w="848" w:type="dxa"/>
          </w:tcPr>
          <w:p w14:paraId="237E7169" w14:textId="77777777" w:rsidR="00F15408" w:rsidRPr="00F53AF8" w:rsidRDefault="00F15408" w:rsidP="0054381E">
            <w:pPr>
              <w:pStyle w:val="TAC"/>
              <w:rPr>
                <w:ins w:id="3015" w:author="Kevin Wang (QMC)" w:date="2023-08-02T16:59:00Z"/>
                <w:rFonts w:cs="Arial"/>
              </w:rPr>
            </w:pPr>
          </w:p>
        </w:tc>
        <w:tc>
          <w:tcPr>
            <w:tcW w:w="848" w:type="dxa"/>
          </w:tcPr>
          <w:p w14:paraId="44D19E57" w14:textId="77777777" w:rsidR="00F15408" w:rsidRPr="00F53AF8" w:rsidRDefault="00F15408" w:rsidP="0054381E">
            <w:pPr>
              <w:pStyle w:val="TAC"/>
              <w:rPr>
                <w:ins w:id="3016" w:author="Kevin Wang (QMC)" w:date="2023-08-02T16:59:00Z"/>
                <w:rFonts w:cs="Arial"/>
              </w:rPr>
            </w:pPr>
          </w:p>
        </w:tc>
        <w:tc>
          <w:tcPr>
            <w:tcW w:w="849" w:type="dxa"/>
          </w:tcPr>
          <w:p w14:paraId="38B4373D" w14:textId="77777777" w:rsidR="00F15408" w:rsidRPr="00F53AF8" w:rsidRDefault="00F15408" w:rsidP="0054381E">
            <w:pPr>
              <w:pStyle w:val="TAC"/>
              <w:rPr>
                <w:ins w:id="3017" w:author="Kevin Wang (QMC)" w:date="2023-08-02T16:59:00Z"/>
                <w:rFonts w:cs="Arial"/>
              </w:rPr>
            </w:pPr>
          </w:p>
        </w:tc>
      </w:tr>
      <w:tr w:rsidR="00F15408" w:rsidRPr="00A1115A" w14:paraId="76B22BA3" w14:textId="77777777" w:rsidTr="0054381E">
        <w:trPr>
          <w:jc w:val="center"/>
          <w:ins w:id="3018" w:author="Kevin Wang (QMC)" w:date="2023-08-02T16:59:00Z"/>
        </w:trPr>
        <w:tc>
          <w:tcPr>
            <w:tcW w:w="3690" w:type="dxa"/>
          </w:tcPr>
          <w:p w14:paraId="4ED2DDF3" w14:textId="77777777" w:rsidR="00F15408" w:rsidRPr="00A1115A" w:rsidRDefault="00F15408" w:rsidP="0054381E">
            <w:pPr>
              <w:pStyle w:val="TAL"/>
              <w:rPr>
                <w:ins w:id="3019" w:author="Kevin Wang (QMC)" w:date="2023-08-02T16:59:00Z"/>
                <w:rFonts w:eastAsia="SimSun"/>
              </w:rPr>
            </w:pPr>
            <w:ins w:id="3020" w:author="Kevin Wang (QMC)" w:date="2023-08-02T16:59:00Z">
              <w:r w:rsidRPr="00A1115A">
                <w:rPr>
                  <w:rFonts w:eastAsia="SimSun"/>
                </w:rPr>
                <w:t xml:space="preserve">  For Slots 0,1,2,3 and Slot </w:t>
              </w:r>
              <w:proofErr w:type="spellStart"/>
              <w:r w:rsidRPr="00A1115A">
                <w:rPr>
                  <w:rFonts w:eastAsia="SimSun"/>
                </w:rPr>
                <w:t>i</w:t>
              </w:r>
              <w:proofErr w:type="spellEnd"/>
              <w:r w:rsidRPr="00A1115A">
                <w:rPr>
                  <w:rFonts w:eastAsia="SimSun"/>
                </w:rPr>
                <w:t>, if mod(</w:t>
              </w:r>
              <w:proofErr w:type="spellStart"/>
              <w:r w:rsidRPr="00A1115A">
                <w:rPr>
                  <w:rFonts w:eastAsia="SimSun"/>
                </w:rPr>
                <w:t>i</w:t>
              </w:r>
              <w:proofErr w:type="spellEnd"/>
              <w:r w:rsidRPr="00A1115A">
                <w:rPr>
                  <w:rFonts w:eastAsia="SimSun"/>
                </w:rPr>
                <w:t xml:space="preserve">, 20) = {14,15,16,17,18,19} for </w:t>
              </w:r>
              <w:proofErr w:type="spellStart"/>
              <w:r w:rsidRPr="00A1115A">
                <w:rPr>
                  <w:rFonts w:eastAsia="SimSun"/>
                </w:rPr>
                <w:t>i</w:t>
              </w:r>
              <w:proofErr w:type="spellEnd"/>
              <w:r w:rsidRPr="00A1115A">
                <w:rPr>
                  <w:rFonts w:eastAsia="SimSun"/>
                </w:rPr>
                <w:t xml:space="preserve"> from {</w:t>
              </w:r>
              <w:proofErr w:type="gramStart"/>
              <w:r w:rsidRPr="00A1115A">
                <w:rPr>
                  <w:rFonts w:eastAsia="SimSun"/>
                </w:rPr>
                <w:t>0,…</w:t>
              </w:r>
              <w:proofErr w:type="gramEnd"/>
              <w:r w:rsidRPr="00A1115A">
                <w:rPr>
                  <w:rFonts w:eastAsia="SimSun"/>
                </w:rPr>
                <w:t>,39}</w:t>
              </w:r>
            </w:ins>
          </w:p>
        </w:tc>
        <w:tc>
          <w:tcPr>
            <w:tcW w:w="1093" w:type="dxa"/>
          </w:tcPr>
          <w:p w14:paraId="0A9999B5" w14:textId="77777777" w:rsidR="00F15408" w:rsidRPr="00A1115A" w:rsidRDefault="00F15408" w:rsidP="0054381E">
            <w:pPr>
              <w:pStyle w:val="TAC"/>
              <w:rPr>
                <w:ins w:id="3021" w:author="Kevin Wang (QMC)" w:date="2023-08-02T16:59:00Z"/>
              </w:rPr>
            </w:pPr>
            <w:ins w:id="3022" w:author="Kevin Wang (QMC)" w:date="2023-08-02T16:59:00Z">
              <w:r w:rsidRPr="00A1115A">
                <w:t>Bits</w:t>
              </w:r>
            </w:ins>
          </w:p>
        </w:tc>
        <w:tc>
          <w:tcPr>
            <w:tcW w:w="848" w:type="dxa"/>
          </w:tcPr>
          <w:p w14:paraId="41AA73D8" w14:textId="77777777" w:rsidR="00F15408" w:rsidRPr="00F53AF8" w:rsidRDefault="00F15408" w:rsidP="0054381E">
            <w:pPr>
              <w:pStyle w:val="TAC"/>
              <w:rPr>
                <w:ins w:id="3023" w:author="Kevin Wang (QMC)" w:date="2023-08-02T16:59:00Z"/>
              </w:rPr>
            </w:pPr>
            <w:ins w:id="3024" w:author="Kevin Wang (QMC)" w:date="2023-08-02T16:59:00Z">
              <w:r w:rsidRPr="00F53AF8">
                <w:t>N/A</w:t>
              </w:r>
            </w:ins>
          </w:p>
        </w:tc>
        <w:tc>
          <w:tcPr>
            <w:tcW w:w="848" w:type="dxa"/>
          </w:tcPr>
          <w:p w14:paraId="432AFD0F" w14:textId="77777777" w:rsidR="00F15408" w:rsidRPr="00F53AF8" w:rsidRDefault="00F15408" w:rsidP="0054381E">
            <w:pPr>
              <w:pStyle w:val="TAC"/>
              <w:rPr>
                <w:ins w:id="3025" w:author="Kevin Wang (QMC)" w:date="2023-08-02T16:59:00Z"/>
              </w:rPr>
            </w:pPr>
            <w:ins w:id="3026" w:author="Kevin Wang (QMC)" w:date="2023-08-02T16:59:00Z">
              <w:r w:rsidRPr="00F53AF8">
                <w:t>N/A</w:t>
              </w:r>
            </w:ins>
          </w:p>
        </w:tc>
        <w:tc>
          <w:tcPr>
            <w:tcW w:w="848" w:type="dxa"/>
          </w:tcPr>
          <w:p w14:paraId="633B0F40" w14:textId="77777777" w:rsidR="00F15408" w:rsidRPr="00F53AF8" w:rsidRDefault="00F15408" w:rsidP="0054381E">
            <w:pPr>
              <w:pStyle w:val="TAC"/>
              <w:rPr>
                <w:ins w:id="3027" w:author="Kevin Wang (QMC)" w:date="2023-08-02T16:59:00Z"/>
              </w:rPr>
            </w:pPr>
            <w:ins w:id="3028" w:author="Kevin Wang (QMC)" w:date="2023-08-02T16:59:00Z">
              <w:r w:rsidRPr="00F53AF8">
                <w:t>N/A</w:t>
              </w:r>
            </w:ins>
          </w:p>
        </w:tc>
        <w:tc>
          <w:tcPr>
            <w:tcW w:w="848" w:type="dxa"/>
          </w:tcPr>
          <w:p w14:paraId="6BC4EC2E" w14:textId="77777777" w:rsidR="00F15408" w:rsidRPr="00F53AF8" w:rsidRDefault="00F15408" w:rsidP="0054381E">
            <w:pPr>
              <w:pStyle w:val="TAC"/>
              <w:rPr>
                <w:ins w:id="3029" w:author="Kevin Wang (QMC)" w:date="2023-08-02T16:59:00Z"/>
              </w:rPr>
            </w:pPr>
            <w:ins w:id="3030" w:author="Kevin Wang (QMC)" w:date="2023-08-02T16:59:00Z">
              <w:r w:rsidRPr="00F53AF8">
                <w:t>N/A</w:t>
              </w:r>
            </w:ins>
          </w:p>
        </w:tc>
        <w:tc>
          <w:tcPr>
            <w:tcW w:w="848" w:type="dxa"/>
          </w:tcPr>
          <w:p w14:paraId="7CA58A0F" w14:textId="77777777" w:rsidR="00F15408" w:rsidRPr="00F53AF8" w:rsidRDefault="00F15408" w:rsidP="0054381E">
            <w:pPr>
              <w:pStyle w:val="TAC"/>
              <w:rPr>
                <w:ins w:id="3031" w:author="Kevin Wang (QMC)" w:date="2023-08-02T16:59:00Z"/>
              </w:rPr>
            </w:pPr>
            <w:ins w:id="3032" w:author="Kevin Wang (QMC)" w:date="2023-08-02T16:59:00Z">
              <w:r w:rsidRPr="00F53AF8">
                <w:t>N/A</w:t>
              </w:r>
            </w:ins>
          </w:p>
        </w:tc>
        <w:tc>
          <w:tcPr>
            <w:tcW w:w="848" w:type="dxa"/>
          </w:tcPr>
          <w:p w14:paraId="75AE4A45" w14:textId="77777777" w:rsidR="00F15408" w:rsidRPr="00F53AF8" w:rsidRDefault="00F15408" w:rsidP="0054381E">
            <w:pPr>
              <w:pStyle w:val="TAC"/>
              <w:rPr>
                <w:ins w:id="3033" w:author="Kevin Wang (QMC)" w:date="2023-08-02T16:59:00Z"/>
              </w:rPr>
            </w:pPr>
            <w:ins w:id="3034" w:author="Kevin Wang (QMC)" w:date="2023-08-02T16:59:00Z">
              <w:r w:rsidRPr="00F53AF8">
                <w:t>N/A</w:t>
              </w:r>
            </w:ins>
          </w:p>
        </w:tc>
        <w:tc>
          <w:tcPr>
            <w:tcW w:w="848" w:type="dxa"/>
          </w:tcPr>
          <w:p w14:paraId="3A643DC4" w14:textId="77777777" w:rsidR="00F15408" w:rsidRPr="00F53AF8" w:rsidRDefault="00F15408" w:rsidP="0054381E">
            <w:pPr>
              <w:pStyle w:val="TAC"/>
              <w:rPr>
                <w:ins w:id="3035" w:author="Kevin Wang (QMC)" w:date="2023-08-02T16:59:00Z"/>
              </w:rPr>
            </w:pPr>
            <w:ins w:id="3036" w:author="Kevin Wang (QMC)" w:date="2023-08-02T16:59:00Z">
              <w:r w:rsidRPr="00F53AF8">
                <w:t>N/A</w:t>
              </w:r>
            </w:ins>
          </w:p>
        </w:tc>
        <w:tc>
          <w:tcPr>
            <w:tcW w:w="848" w:type="dxa"/>
          </w:tcPr>
          <w:p w14:paraId="32A2560E" w14:textId="77777777" w:rsidR="00F15408" w:rsidRPr="00F53AF8" w:rsidRDefault="00F15408" w:rsidP="0054381E">
            <w:pPr>
              <w:pStyle w:val="TAC"/>
              <w:rPr>
                <w:ins w:id="3037" w:author="Kevin Wang (QMC)" w:date="2023-08-02T16:59:00Z"/>
              </w:rPr>
            </w:pPr>
            <w:ins w:id="3038" w:author="Kevin Wang (QMC)" w:date="2023-08-02T16:59:00Z">
              <w:r w:rsidRPr="00F53AF8">
                <w:t>N/A</w:t>
              </w:r>
            </w:ins>
          </w:p>
        </w:tc>
        <w:tc>
          <w:tcPr>
            <w:tcW w:w="848" w:type="dxa"/>
          </w:tcPr>
          <w:p w14:paraId="18CC265D" w14:textId="77777777" w:rsidR="00F15408" w:rsidRPr="00F53AF8" w:rsidRDefault="00F15408" w:rsidP="0054381E">
            <w:pPr>
              <w:pStyle w:val="TAC"/>
              <w:rPr>
                <w:ins w:id="3039" w:author="Kevin Wang (QMC)" w:date="2023-08-02T16:59:00Z"/>
              </w:rPr>
            </w:pPr>
            <w:ins w:id="3040" w:author="Kevin Wang (QMC)" w:date="2023-08-02T16:59:00Z">
              <w:r w:rsidRPr="00F53AF8">
                <w:t>N/A</w:t>
              </w:r>
            </w:ins>
          </w:p>
        </w:tc>
        <w:tc>
          <w:tcPr>
            <w:tcW w:w="848" w:type="dxa"/>
          </w:tcPr>
          <w:p w14:paraId="6AE87801" w14:textId="77777777" w:rsidR="00F15408" w:rsidRPr="00F53AF8" w:rsidRDefault="00F15408" w:rsidP="0054381E">
            <w:pPr>
              <w:pStyle w:val="TAC"/>
              <w:rPr>
                <w:ins w:id="3041" w:author="Kevin Wang (QMC)" w:date="2023-08-02T16:59:00Z"/>
              </w:rPr>
            </w:pPr>
            <w:ins w:id="3042" w:author="Kevin Wang (QMC)" w:date="2023-08-02T16:59:00Z">
              <w:r w:rsidRPr="00F53AF8">
                <w:t>N/A</w:t>
              </w:r>
            </w:ins>
          </w:p>
        </w:tc>
        <w:tc>
          <w:tcPr>
            <w:tcW w:w="849" w:type="dxa"/>
          </w:tcPr>
          <w:p w14:paraId="73509D5F" w14:textId="77777777" w:rsidR="00F15408" w:rsidRPr="00F53AF8" w:rsidRDefault="00F15408" w:rsidP="0054381E">
            <w:pPr>
              <w:pStyle w:val="TAC"/>
              <w:rPr>
                <w:ins w:id="3043" w:author="Kevin Wang (QMC)" w:date="2023-08-02T16:59:00Z"/>
              </w:rPr>
            </w:pPr>
            <w:ins w:id="3044" w:author="Kevin Wang (QMC)" w:date="2023-08-02T16:59:00Z">
              <w:r w:rsidRPr="00F53AF8">
                <w:t>N/A</w:t>
              </w:r>
            </w:ins>
          </w:p>
        </w:tc>
      </w:tr>
      <w:tr w:rsidR="00F15408" w:rsidRPr="00A1115A" w14:paraId="4B82970F" w14:textId="77777777" w:rsidTr="0054381E">
        <w:trPr>
          <w:jc w:val="center"/>
          <w:ins w:id="3045" w:author="Kevin Wang (QMC)" w:date="2023-08-02T16:59:00Z"/>
        </w:trPr>
        <w:tc>
          <w:tcPr>
            <w:tcW w:w="3690" w:type="dxa"/>
          </w:tcPr>
          <w:p w14:paraId="2C40FC3C" w14:textId="77777777" w:rsidR="00F15408" w:rsidRPr="00A1115A" w:rsidRDefault="00F15408" w:rsidP="0054381E">
            <w:pPr>
              <w:pStyle w:val="TAL"/>
              <w:rPr>
                <w:ins w:id="3046" w:author="Kevin Wang (QMC)" w:date="2023-08-02T16:59:00Z"/>
                <w:rFonts w:eastAsia="SimSun"/>
              </w:rPr>
            </w:pPr>
            <w:ins w:id="3047" w:author="Kevin Wang (QMC)" w:date="2023-08-02T16:59:00Z">
              <w:r w:rsidRPr="00A1115A">
                <w:rPr>
                  <w:rFonts w:eastAsia="SimSun"/>
                </w:rPr>
                <w:t xml:space="preserve">  For Slot </w:t>
              </w:r>
              <w:proofErr w:type="spellStart"/>
              <w:r w:rsidRPr="00A1115A">
                <w:rPr>
                  <w:rFonts w:eastAsia="SimSun"/>
                </w:rPr>
                <w:t>i</w:t>
              </w:r>
              <w:proofErr w:type="spellEnd"/>
              <w:r w:rsidRPr="00A1115A">
                <w:rPr>
                  <w:rFonts w:eastAsia="SimSun"/>
                </w:rPr>
                <w:t>, if mod(</w:t>
              </w:r>
              <w:proofErr w:type="spellStart"/>
              <w:r w:rsidRPr="00A1115A">
                <w:rPr>
                  <w:rFonts w:eastAsia="SimSun"/>
                </w:rPr>
                <w:t>i</w:t>
              </w:r>
              <w:proofErr w:type="spellEnd"/>
              <w:r w:rsidRPr="00A1115A">
                <w:rPr>
                  <w:rFonts w:eastAsia="SimSun"/>
                </w:rPr>
                <w:t>, 20) = {</w:t>
              </w:r>
              <w:proofErr w:type="gramStart"/>
              <w:r w:rsidRPr="00A1115A">
                <w:rPr>
                  <w:rFonts w:eastAsia="SimSun"/>
                </w:rPr>
                <w:t>0,…</w:t>
              </w:r>
              <w:proofErr w:type="gramEnd"/>
              <w:r w:rsidRPr="00A1115A">
                <w:rPr>
                  <w:rFonts w:eastAsia="SimSun"/>
                </w:rPr>
                <w:t xml:space="preserve">, 13} for </w:t>
              </w:r>
              <w:proofErr w:type="spellStart"/>
              <w:r w:rsidRPr="00A1115A">
                <w:rPr>
                  <w:rFonts w:eastAsia="SimSun"/>
                </w:rPr>
                <w:t>i</w:t>
              </w:r>
              <w:proofErr w:type="spellEnd"/>
              <w:r w:rsidRPr="00A1115A">
                <w:rPr>
                  <w:rFonts w:eastAsia="SimSun"/>
                </w:rPr>
                <w:t xml:space="preserve"> from {4,…,39}</w:t>
              </w:r>
            </w:ins>
          </w:p>
        </w:tc>
        <w:tc>
          <w:tcPr>
            <w:tcW w:w="1093" w:type="dxa"/>
          </w:tcPr>
          <w:p w14:paraId="5419528D" w14:textId="77777777" w:rsidR="00F15408" w:rsidRPr="00A1115A" w:rsidRDefault="00F15408" w:rsidP="0054381E">
            <w:pPr>
              <w:pStyle w:val="TAC"/>
              <w:rPr>
                <w:ins w:id="3048" w:author="Kevin Wang (QMC)" w:date="2023-08-02T16:59:00Z"/>
              </w:rPr>
            </w:pPr>
            <w:ins w:id="3049" w:author="Kevin Wang (QMC)" w:date="2023-08-02T16:59:00Z">
              <w:r w:rsidRPr="00A1115A">
                <w:t>Bits</w:t>
              </w:r>
            </w:ins>
          </w:p>
        </w:tc>
        <w:tc>
          <w:tcPr>
            <w:tcW w:w="848" w:type="dxa"/>
          </w:tcPr>
          <w:p w14:paraId="6A80D35F" w14:textId="77777777" w:rsidR="00F15408" w:rsidRPr="00F53AF8" w:rsidRDefault="00F15408" w:rsidP="0054381E">
            <w:pPr>
              <w:pStyle w:val="TAC"/>
              <w:rPr>
                <w:ins w:id="3050" w:author="Kevin Wang (QMC)" w:date="2023-08-02T16:59:00Z"/>
              </w:rPr>
            </w:pPr>
            <w:ins w:id="3051" w:author="Kevin Wang (QMC)" w:date="2023-08-02T16:59:00Z">
              <w:r w:rsidRPr="00F53AF8">
                <w:t>11880</w:t>
              </w:r>
            </w:ins>
          </w:p>
        </w:tc>
        <w:tc>
          <w:tcPr>
            <w:tcW w:w="848" w:type="dxa"/>
          </w:tcPr>
          <w:p w14:paraId="6B39CFC8" w14:textId="77777777" w:rsidR="00F15408" w:rsidRPr="00F53AF8" w:rsidRDefault="00F15408" w:rsidP="0054381E">
            <w:pPr>
              <w:pStyle w:val="TAC"/>
              <w:rPr>
                <w:ins w:id="3052" w:author="Kevin Wang (QMC)" w:date="2023-08-02T16:59:00Z"/>
              </w:rPr>
            </w:pPr>
            <w:ins w:id="3053" w:author="Kevin Wang (QMC)" w:date="2023-08-02T16:59:00Z">
              <w:r w:rsidRPr="00F53AF8">
                <w:t>19440</w:t>
              </w:r>
            </w:ins>
          </w:p>
        </w:tc>
        <w:tc>
          <w:tcPr>
            <w:tcW w:w="848" w:type="dxa"/>
          </w:tcPr>
          <w:p w14:paraId="23E5178E" w14:textId="77777777" w:rsidR="00F15408" w:rsidRPr="00F53AF8" w:rsidRDefault="00F15408" w:rsidP="0054381E">
            <w:pPr>
              <w:pStyle w:val="TAC"/>
              <w:rPr>
                <w:ins w:id="3054" w:author="Kevin Wang (QMC)" w:date="2023-08-02T16:59:00Z"/>
              </w:rPr>
            </w:pPr>
            <w:ins w:id="3055" w:author="Kevin Wang (QMC)" w:date="2023-08-02T16:59:00Z">
              <w:r w:rsidRPr="00F53AF8">
                <w:t>25920</w:t>
              </w:r>
            </w:ins>
          </w:p>
        </w:tc>
        <w:tc>
          <w:tcPr>
            <w:tcW w:w="848" w:type="dxa"/>
          </w:tcPr>
          <w:p w14:paraId="26C56BA5" w14:textId="77777777" w:rsidR="00F15408" w:rsidRPr="00F53AF8" w:rsidRDefault="00F15408" w:rsidP="0054381E">
            <w:pPr>
              <w:pStyle w:val="TAC"/>
              <w:rPr>
                <w:ins w:id="3056" w:author="Kevin Wang (QMC)" w:date="2023-08-02T16:59:00Z"/>
              </w:rPr>
            </w:pPr>
            <w:ins w:id="3057" w:author="Kevin Wang (QMC)" w:date="2023-08-02T16:59:00Z">
              <w:r w:rsidRPr="00F53AF8">
                <w:t>33480</w:t>
              </w:r>
            </w:ins>
          </w:p>
        </w:tc>
        <w:tc>
          <w:tcPr>
            <w:tcW w:w="848" w:type="dxa"/>
          </w:tcPr>
          <w:p w14:paraId="7EBF503C" w14:textId="77777777" w:rsidR="00F15408" w:rsidRPr="00F53AF8" w:rsidRDefault="00F15408" w:rsidP="0054381E">
            <w:pPr>
              <w:pStyle w:val="TAC"/>
              <w:rPr>
                <w:ins w:id="3058" w:author="Kevin Wang (QMC)" w:date="2023-08-02T16:59:00Z"/>
              </w:rPr>
            </w:pPr>
            <w:ins w:id="3059" w:author="Kevin Wang (QMC)" w:date="2023-08-02T16:59:00Z">
              <w:r w:rsidRPr="00F53AF8">
                <w:t>41040</w:t>
              </w:r>
            </w:ins>
          </w:p>
        </w:tc>
        <w:tc>
          <w:tcPr>
            <w:tcW w:w="848" w:type="dxa"/>
          </w:tcPr>
          <w:p w14:paraId="0C760FF3" w14:textId="77777777" w:rsidR="00F15408" w:rsidRPr="00F53AF8" w:rsidRDefault="00F15408" w:rsidP="0054381E">
            <w:pPr>
              <w:pStyle w:val="TAC"/>
              <w:rPr>
                <w:ins w:id="3060" w:author="Kevin Wang (QMC)" w:date="2023-08-02T16:59:00Z"/>
              </w:rPr>
            </w:pPr>
            <w:ins w:id="3061" w:author="Kevin Wang (QMC)" w:date="2023-08-02T16:59:00Z">
              <w:r w:rsidRPr="00F53AF8">
                <w:t>55080</w:t>
              </w:r>
            </w:ins>
          </w:p>
        </w:tc>
        <w:tc>
          <w:tcPr>
            <w:tcW w:w="848" w:type="dxa"/>
          </w:tcPr>
          <w:p w14:paraId="284EA463" w14:textId="77777777" w:rsidR="00F15408" w:rsidRPr="00F53AF8" w:rsidRDefault="00F15408" w:rsidP="0054381E">
            <w:pPr>
              <w:pStyle w:val="TAC"/>
              <w:rPr>
                <w:ins w:id="3062" w:author="Kevin Wang (QMC)" w:date="2023-08-02T16:59:00Z"/>
              </w:rPr>
            </w:pPr>
            <w:ins w:id="3063" w:author="Kevin Wang (QMC)" w:date="2023-08-02T16:59:00Z">
              <w:r w:rsidRPr="00F53AF8">
                <w:t>70200</w:t>
              </w:r>
            </w:ins>
          </w:p>
        </w:tc>
        <w:tc>
          <w:tcPr>
            <w:tcW w:w="848" w:type="dxa"/>
          </w:tcPr>
          <w:p w14:paraId="6C052BE6" w14:textId="77777777" w:rsidR="00F15408" w:rsidRPr="00F53AF8" w:rsidRDefault="00F15408" w:rsidP="0054381E">
            <w:pPr>
              <w:pStyle w:val="TAC"/>
              <w:rPr>
                <w:ins w:id="3064" w:author="Kevin Wang (QMC)" w:date="2023-08-02T16:59:00Z"/>
              </w:rPr>
            </w:pPr>
            <w:ins w:id="3065" w:author="Kevin Wang (QMC)" w:date="2023-08-02T16:59:00Z">
              <w:r w:rsidRPr="00F53AF8">
                <w:t>85320</w:t>
              </w:r>
            </w:ins>
          </w:p>
        </w:tc>
        <w:tc>
          <w:tcPr>
            <w:tcW w:w="848" w:type="dxa"/>
          </w:tcPr>
          <w:p w14:paraId="1D7210C4" w14:textId="77777777" w:rsidR="00F15408" w:rsidRPr="00F53AF8" w:rsidRDefault="00F15408" w:rsidP="0054381E">
            <w:pPr>
              <w:pStyle w:val="TAC"/>
              <w:rPr>
                <w:ins w:id="3066" w:author="Kevin Wang (QMC)" w:date="2023-08-02T16:59:00Z"/>
              </w:rPr>
            </w:pPr>
            <w:ins w:id="3067" w:author="Kevin Wang (QMC)" w:date="2023-08-02T16:59:00Z">
              <w:r>
                <w:t>100440</w:t>
              </w:r>
            </w:ins>
          </w:p>
        </w:tc>
        <w:tc>
          <w:tcPr>
            <w:tcW w:w="848" w:type="dxa"/>
          </w:tcPr>
          <w:p w14:paraId="3BF9EC92" w14:textId="77777777" w:rsidR="00F15408" w:rsidRPr="00F53AF8" w:rsidRDefault="00F15408" w:rsidP="0054381E">
            <w:pPr>
              <w:pStyle w:val="TAC"/>
              <w:rPr>
                <w:ins w:id="3068" w:author="Kevin Wang (QMC)" w:date="2023-08-02T16:59:00Z"/>
              </w:rPr>
            </w:pPr>
            <w:ins w:id="3069" w:author="Kevin Wang (QMC)" w:date="2023-08-02T16:59:00Z">
              <w:r w:rsidRPr="00F53AF8">
                <w:t>115560</w:t>
              </w:r>
            </w:ins>
          </w:p>
        </w:tc>
        <w:tc>
          <w:tcPr>
            <w:tcW w:w="849" w:type="dxa"/>
          </w:tcPr>
          <w:p w14:paraId="7DF56DCF" w14:textId="77777777" w:rsidR="00F15408" w:rsidRPr="00F53AF8" w:rsidRDefault="00F15408" w:rsidP="0054381E">
            <w:pPr>
              <w:pStyle w:val="TAC"/>
              <w:rPr>
                <w:ins w:id="3070" w:author="Kevin Wang (QMC)" w:date="2023-08-02T16:59:00Z"/>
              </w:rPr>
            </w:pPr>
            <w:ins w:id="3071" w:author="Kevin Wang (QMC)" w:date="2023-08-02T16:59:00Z">
              <w:r w:rsidRPr="00F53AF8">
                <w:t>145800</w:t>
              </w:r>
            </w:ins>
          </w:p>
        </w:tc>
      </w:tr>
      <w:tr w:rsidR="00F15408" w:rsidRPr="00A1115A" w14:paraId="2EDFFAA3" w14:textId="77777777" w:rsidTr="0054381E">
        <w:trPr>
          <w:trHeight w:val="70"/>
          <w:jc w:val="center"/>
          <w:ins w:id="3072" w:author="Kevin Wang (QMC)" w:date="2023-08-02T16:59:00Z"/>
        </w:trPr>
        <w:tc>
          <w:tcPr>
            <w:tcW w:w="3690" w:type="dxa"/>
          </w:tcPr>
          <w:p w14:paraId="6BE9F3D6" w14:textId="77777777" w:rsidR="00F15408" w:rsidRPr="00A1115A" w:rsidRDefault="00F15408" w:rsidP="0054381E">
            <w:pPr>
              <w:pStyle w:val="TAL"/>
              <w:rPr>
                <w:ins w:id="3073" w:author="Kevin Wang (QMC)" w:date="2023-08-02T16:59:00Z"/>
                <w:rFonts w:eastAsia="SimSun"/>
              </w:rPr>
            </w:pPr>
            <w:ins w:id="3074" w:author="Kevin Wang (QMC)" w:date="2023-08-02T16:59:00Z">
              <w:r w:rsidRPr="00A1115A">
                <w:rPr>
                  <w:rFonts w:eastAsia="SimSun"/>
                </w:rPr>
                <w:t>Max. Throughput averaged over 1 frame</w:t>
              </w:r>
            </w:ins>
          </w:p>
        </w:tc>
        <w:tc>
          <w:tcPr>
            <w:tcW w:w="1093" w:type="dxa"/>
          </w:tcPr>
          <w:p w14:paraId="093C4D56" w14:textId="77777777" w:rsidR="00F15408" w:rsidRPr="00A1115A" w:rsidRDefault="00F15408" w:rsidP="0054381E">
            <w:pPr>
              <w:pStyle w:val="TAC"/>
              <w:rPr>
                <w:ins w:id="3075" w:author="Kevin Wang (QMC)" w:date="2023-08-02T16:59:00Z"/>
              </w:rPr>
            </w:pPr>
            <w:ins w:id="3076" w:author="Kevin Wang (QMC)" w:date="2023-08-02T16:59:00Z">
              <w:r w:rsidRPr="00A1115A">
                <w:t>Mbps</w:t>
              </w:r>
            </w:ins>
          </w:p>
        </w:tc>
        <w:tc>
          <w:tcPr>
            <w:tcW w:w="848" w:type="dxa"/>
          </w:tcPr>
          <w:p w14:paraId="696F81A1" w14:textId="77777777" w:rsidR="00F15408" w:rsidRPr="00F53AF8" w:rsidRDefault="00F15408" w:rsidP="0054381E">
            <w:pPr>
              <w:pStyle w:val="TAC"/>
              <w:rPr>
                <w:ins w:id="3077" w:author="Kevin Wang (QMC)" w:date="2023-08-02T16:59:00Z"/>
              </w:rPr>
            </w:pPr>
            <w:ins w:id="3078" w:author="Kevin Wang (QMC)" w:date="2023-08-02T16:59:00Z">
              <w:r w:rsidRPr="00F53AF8">
                <w:t>22.138</w:t>
              </w:r>
            </w:ins>
          </w:p>
        </w:tc>
        <w:tc>
          <w:tcPr>
            <w:tcW w:w="848" w:type="dxa"/>
          </w:tcPr>
          <w:p w14:paraId="75CCEFD3" w14:textId="77777777" w:rsidR="00F15408" w:rsidRPr="00F53AF8" w:rsidRDefault="00F15408" w:rsidP="0054381E">
            <w:pPr>
              <w:pStyle w:val="TAC"/>
              <w:rPr>
                <w:ins w:id="3079" w:author="Kevin Wang (QMC)" w:date="2023-08-02T16:59:00Z"/>
              </w:rPr>
            </w:pPr>
            <w:ins w:id="3080" w:author="Kevin Wang (QMC)" w:date="2023-08-02T16:59:00Z">
              <w:r w:rsidRPr="00F53AF8">
                <w:t>36.883</w:t>
              </w:r>
            </w:ins>
          </w:p>
        </w:tc>
        <w:tc>
          <w:tcPr>
            <w:tcW w:w="848" w:type="dxa"/>
          </w:tcPr>
          <w:p w14:paraId="521978E6" w14:textId="77777777" w:rsidR="00F15408" w:rsidRPr="00F53AF8" w:rsidRDefault="00F15408" w:rsidP="0054381E">
            <w:pPr>
              <w:pStyle w:val="TAC"/>
              <w:rPr>
                <w:ins w:id="3081" w:author="Kevin Wang (QMC)" w:date="2023-08-02T16:59:00Z"/>
              </w:rPr>
            </w:pPr>
            <w:ins w:id="3082" w:author="Kevin Wang (QMC)" w:date="2023-08-02T16:59:00Z">
              <w:r w:rsidRPr="00F53AF8">
                <w:t>49.190</w:t>
              </w:r>
            </w:ins>
          </w:p>
        </w:tc>
        <w:tc>
          <w:tcPr>
            <w:tcW w:w="848" w:type="dxa"/>
          </w:tcPr>
          <w:p w14:paraId="363FE426" w14:textId="77777777" w:rsidR="00F15408" w:rsidRPr="00F53AF8" w:rsidRDefault="00F15408" w:rsidP="0054381E">
            <w:pPr>
              <w:pStyle w:val="TAC"/>
              <w:rPr>
                <w:ins w:id="3083" w:author="Kevin Wang (QMC)" w:date="2023-08-02T16:59:00Z"/>
              </w:rPr>
            </w:pPr>
            <w:ins w:id="3084" w:author="Kevin Wang (QMC)" w:date="2023-08-02T16:59:00Z">
              <w:r w:rsidRPr="00F53AF8">
                <w:t>62.688</w:t>
              </w:r>
            </w:ins>
          </w:p>
        </w:tc>
        <w:tc>
          <w:tcPr>
            <w:tcW w:w="848" w:type="dxa"/>
          </w:tcPr>
          <w:p w14:paraId="4C20626A" w14:textId="77777777" w:rsidR="00F15408" w:rsidRPr="00F53AF8" w:rsidRDefault="00F15408" w:rsidP="0054381E">
            <w:pPr>
              <w:pStyle w:val="TAC"/>
              <w:rPr>
                <w:ins w:id="3085" w:author="Kevin Wang (QMC)" w:date="2023-08-02T16:59:00Z"/>
              </w:rPr>
            </w:pPr>
            <w:ins w:id="3086" w:author="Kevin Wang (QMC)" w:date="2023-08-02T16:59:00Z">
              <w:r w:rsidRPr="00F53AF8">
                <w:t>77.434</w:t>
              </w:r>
            </w:ins>
          </w:p>
        </w:tc>
        <w:tc>
          <w:tcPr>
            <w:tcW w:w="848" w:type="dxa"/>
          </w:tcPr>
          <w:p w14:paraId="116C69D5" w14:textId="77777777" w:rsidR="00F15408" w:rsidRPr="00F53AF8" w:rsidRDefault="00F15408" w:rsidP="0054381E">
            <w:pPr>
              <w:pStyle w:val="TAC"/>
              <w:rPr>
                <w:ins w:id="3087" w:author="Kevin Wang (QMC)" w:date="2023-08-02T16:59:00Z"/>
              </w:rPr>
            </w:pPr>
            <w:ins w:id="3088" w:author="Kevin Wang (QMC)" w:date="2023-08-02T16:59:00Z">
              <w:r w:rsidRPr="00F53AF8">
                <w:t>103.277</w:t>
              </w:r>
            </w:ins>
          </w:p>
        </w:tc>
        <w:tc>
          <w:tcPr>
            <w:tcW w:w="848" w:type="dxa"/>
          </w:tcPr>
          <w:p w14:paraId="0724C462" w14:textId="77777777" w:rsidR="00F15408" w:rsidRPr="00F53AF8" w:rsidRDefault="00F15408" w:rsidP="0054381E">
            <w:pPr>
              <w:pStyle w:val="TAC"/>
              <w:rPr>
                <w:ins w:id="3089" w:author="Kevin Wang (QMC)" w:date="2023-08-02T16:59:00Z"/>
              </w:rPr>
            </w:pPr>
            <w:ins w:id="3090" w:author="Kevin Wang (QMC)" w:date="2023-08-02T16:59:00Z">
              <w:r w:rsidRPr="00F53AF8">
                <w:t>132.730</w:t>
              </w:r>
            </w:ins>
          </w:p>
        </w:tc>
        <w:tc>
          <w:tcPr>
            <w:tcW w:w="848" w:type="dxa"/>
          </w:tcPr>
          <w:p w14:paraId="288E9954" w14:textId="77777777" w:rsidR="00F15408" w:rsidRPr="00F53AF8" w:rsidRDefault="00F15408" w:rsidP="0054381E">
            <w:pPr>
              <w:pStyle w:val="TAC"/>
              <w:rPr>
                <w:ins w:id="3091" w:author="Kevin Wang (QMC)" w:date="2023-08-02T16:59:00Z"/>
              </w:rPr>
            </w:pPr>
            <w:ins w:id="3092" w:author="Kevin Wang (QMC)" w:date="2023-08-02T16:59:00Z">
              <w:r w:rsidRPr="00F53AF8">
                <w:t>162.202</w:t>
              </w:r>
            </w:ins>
          </w:p>
        </w:tc>
        <w:tc>
          <w:tcPr>
            <w:tcW w:w="848" w:type="dxa"/>
          </w:tcPr>
          <w:p w14:paraId="019CE810" w14:textId="77777777" w:rsidR="00F15408" w:rsidRPr="00F53AF8" w:rsidRDefault="00F15408" w:rsidP="0054381E">
            <w:pPr>
              <w:pStyle w:val="TAC"/>
              <w:rPr>
                <w:ins w:id="3093" w:author="Kevin Wang (QMC)" w:date="2023-08-02T16:59:00Z"/>
              </w:rPr>
            </w:pPr>
            <w:ins w:id="3094" w:author="Kevin Wang (QMC)" w:date="2023-08-02T16:59:00Z">
              <w:r w:rsidRPr="00F53AF8">
                <w:t>191.750</w:t>
              </w:r>
            </w:ins>
          </w:p>
        </w:tc>
        <w:tc>
          <w:tcPr>
            <w:tcW w:w="848" w:type="dxa"/>
          </w:tcPr>
          <w:p w14:paraId="7B7F584B" w14:textId="77777777" w:rsidR="00F15408" w:rsidRPr="00F53AF8" w:rsidRDefault="00F15408" w:rsidP="0054381E">
            <w:pPr>
              <w:pStyle w:val="TAC"/>
              <w:rPr>
                <w:ins w:id="3095" w:author="Kevin Wang (QMC)" w:date="2023-08-02T16:59:00Z"/>
              </w:rPr>
            </w:pPr>
            <w:ins w:id="3096" w:author="Kevin Wang (QMC)" w:date="2023-08-02T16:59:00Z">
              <w:r w:rsidRPr="00F53AF8">
                <w:t>216.422</w:t>
              </w:r>
            </w:ins>
          </w:p>
        </w:tc>
        <w:tc>
          <w:tcPr>
            <w:tcW w:w="849" w:type="dxa"/>
          </w:tcPr>
          <w:p w14:paraId="5F6B3513" w14:textId="77777777" w:rsidR="00F15408" w:rsidRPr="00F53AF8" w:rsidRDefault="00F15408" w:rsidP="0054381E">
            <w:pPr>
              <w:pStyle w:val="TAC"/>
              <w:rPr>
                <w:ins w:id="3097" w:author="Kevin Wang (QMC)" w:date="2023-08-02T16:59:00Z"/>
              </w:rPr>
            </w:pPr>
            <w:ins w:id="3098" w:author="Kevin Wang (QMC)" w:date="2023-08-02T16:59:00Z">
              <w:r w:rsidRPr="00F53AF8">
                <w:t>275.462</w:t>
              </w:r>
            </w:ins>
          </w:p>
        </w:tc>
      </w:tr>
      <w:tr w:rsidR="00F15408" w:rsidRPr="00A1115A" w14:paraId="27942F4C" w14:textId="77777777" w:rsidTr="0054381E">
        <w:trPr>
          <w:trHeight w:val="70"/>
          <w:jc w:val="center"/>
          <w:ins w:id="3099" w:author="Kevin Wang (QMC)" w:date="2023-08-02T16:59:00Z"/>
        </w:trPr>
        <w:tc>
          <w:tcPr>
            <w:tcW w:w="14112" w:type="dxa"/>
            <w:gridSpan w:val="13"/>
          </w:tcPr>
          <w:p w14:paraId="619F05CC" w14:textId="77777777" w:rsidR="00F15408" w:rsidRPr="00A1115A" w:rsidRDefault="00F15408" w:rsidP="0054381E">
            <w:pPr>
              <w:keepNext/>
              <w:keepLines/>
              <w:spacing w:after="0"/>
              <w:ind w:left="851" w:hanging="851"/>
              <w:rPr>
                <w:ins w:id="3100" w:author="Kevin Wang (QMC)" w:date="2023-08-02T16:59:00Z"/>
                <w:rFonts w:ascii="Arial" w:hAnsi="Arial" w:cs="Arial"/>
                <w:sz w:val="18"/>
              </w:rPr>
            </w:pPr>
            <w:ins w:id="3101" w:author="Kevin Wang (QMC)" w:date="2023-08-02T16:59:00Z">
              <w:r w:rsidRPr="00A1115A">
                <w:rPr>
                  <w:rFonts w:ascii="Arial" w:hAnsi="Arial" w:cs="Arial"/>
                  <w:sz w:val="18"/>
                </w:rPr>
                <w:t>NOTE 1:</w:t>
              </w:r>
              <w:r w:rsidRPr="00A1115A">
                <w:rPr>
                  <w:rFonts w:ascii="Arial" w:hAnsi="Arial" w:cs="Arial"/>
                  <w:sz w:val="18"/>
                </w:rPr>
                <w:tab/>
                <w:t>Additional parameters are specified in Table A.3.1-1 and Table A.3.3.1-1.</w:t>
              </w:r>
            </w:ins>
          </w:p>
          <w:p w14:paraId="2CAE40FF" w14:textId="77777777" w:rsidR="00F15408" w:rsidRPr="00A1115A" w:rsidRDefault="00F15408" w:rsidP="0054381E">
            <w:pPr>
              <w:keepNext/>
              <w:keepLines/>
              <w:spacing w:after="0"/>
              <w:ind w:left="851" w:hanging="851"/>
              <w:rPr>
                <w:ins w:id="3102" w:author="Kevin Wang (QMC)" w:date="2023-08-02T16:59:00Z"/>
                <w:rFonts w:ascii="Arial" w:hAnsi="Arial" w:cs="Arial"/>
                <w:sz w:val="18"/>
              </w:rPr>
            </w:pPr>
            <w:ins w:id="3103" w:author="Kevin Wang (QMC)" w:date="2023-08-02T16:59:00Z">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ins>
          </w:p>
          <w:p w14:paraId="340040F7" w14:textId="77777777" w:rsidR="00F15408" w:rsidRPr="00A1115A" w:rsidRDefault="00F15408" w:rsidP="0054381E">
            <w:pPr>
              <w:keepNext/>
              <w:keepLines/>
              <w:spacing w:after="0"/>
              <w:ind w:left="851" w:hanging="851"/>
              <w:rPr>
                <w:ins w:id="3104" w:author="Kevin Wang (QMC)" w:date="2023-08-02T16:59:00Z"/>
                <w:rFonts w:ascii="Arial" w:hAnsi="Arial" w:cs="Arial"/>
                <w:sz w:val="18"/>
              </w:rPr>
            </w:pPr>
            <w:ins w:id="3105" w:author="Kevin Wang (QMC)" w:date="2023-08-02T16:59:00Z">
              <w:r w:rsidRPr="00A1115A">
                <w:rPr>
                  <w:rFonts w:ascii="Arial" w:hAnsi="Arial" w:cs="Arial"/>
                  <w:sz w:val="18"/>
                </w:rPr>
                <w:t>NOTE 3:</w:t>
              </w:r>
              <w:r w:rsidRPr="00A1115A">
                <w:rPr>
                  <w:rFonts w:ascii="Arial" w:hAnsi="Arial" w:cs="Arial"/>
                  <w:sz w:val="18"/>
                </w:rPr>
                <w:tab/>
                <w:t xml:space="preserve">SS/PBCH block is transmitted in slot #0 of each </w:t>
              </w:r>
              <w:proofErr w:type="gramStart"/>
              <w:r w:rsidRPr="00A1115A">
                <w:rPr>
                  <w:rFonts w:ascii="Arial" w:hAnsi="Arial" w:cs="Arial"/>
                  <w:sz w:val="18"/>
                </w:rPr>
                <w:t>frame</w:t>
              </w:r>
              <w:proofErr w:type="gramEnd"/>
            </w:ins>
          </w:p>
          <w:p w14:paraId="08C924C4" w14:textId="77777777" w:rsidR="00F15408" w:rsidRPr="00A1115A" w:rsidRDefault="00F15408" w:rsidP="0054381E">
            <w:pPr>
              <w:keepNext/>
              <w:keepLines/>
              <w:spacing w:after="0"/>
              <w:ind w:left="851" w:hanging="851"/>
              <w:rPr>
                <w:ins w:id="3106" w:author="Kevin Wang (QMC)" w:date="2023-08-02T16:59:00Z"/>
                <w:rFonts w:ascii="Arial" w:hAnsi="Arial" w:cs="Arial"/>
                <w:sz w:val="16"/>
                <w:szCs w:val="16"/>
              </w:rPr>
            </w:pPr>
            <w:ins w:id="3107" w:author="Kevin Wang (QMC)" w:date="2023-08-02T16:59:00Z">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 xml:space="preserve">Slot </w:t>
              </w:r>
              <w:proofErr w:type="spellStart"/>
              <w:r w:rsidRPr="00A1115A">
                <w:rPr>
                  <w:rFonts w:ascii="Arial" w:hAnsi="Arial" w:cs="Arial"/>
                  <w:sz w:val="18"/>
                  <w:lang w:val="en-US"/>
                </w:rPr>
                <w:t>i</w:t>
              </w:r>
              <w:proofErr w:type="spellEnd"/>
              <w:r w:rsidRPr="00A1115A">
                <w:rPr>
                  <w:rFonts w:ascii="Arial" w:hAnsi="Arial" w:cs="Arial"/>
                  <w:sz w:val="18"/>
                  <w:lang w:val="en-US"/>
                </w:rPr>
                <w:t xml:space="preserve"> is slot index per frame</w:t>
              </w:r>
            </w:ins>
          </w:p>
        </w:tc>
      </w:tr>
    </w:tbl>
    <w:p w14:paraId="7AE74402" w14:textId="77777777" w:rsidR="00F15408" w:rsidRDefault="00F15408" w:rsidP="00F15408">
      <w:pPr>
        <w:rPr>
          <w:ins w:id="3108" w:author="Kevin Wang (QMC)" w:date="2023-08-02T16:59:00Z"/>
          <w:noProof/>
        </w:rPr>
      </w:pPr>
    </w:p>
    <w:p w14:paraId="54AD54C6" w14:textId="4604B084" w:rsidR="00476A09" w:rsidRDefault="00476A09" w:rsidP="00476A09">
      <w:pPr>
        <w:rPr>
          <w:b/>
          <w:bCs/>
          <w:sz w:val="32"/>
          <w:szCs w:val="32"/>
        </w:rPr>
      </w:pPr>
      <w:r>
        <w:rPr>
          <w:b/>
          <w:bCs/>
          <w:sz w:val="32"/>
          <w:szCs w:val="32"/>
          <w:highlight w:val="yellow"/>
        </w:rPr>
        <w:t>&lt;&lt; End of changes &gt;&gt;</w:t>
      </w:r>
    </w:p>
    <w:p w14:paraId="68C9CD36" w14:textId="77777777" w:rsidR="001E41F3" w:rsidRDefault="001E41F3">
      <w:pPr>
        <w:rPr>
          <w:noProof/>
        </w:rPr>
      </w:pPr>
    </w:p>
    <w:sectPr w:rsidR="001E41F3" w:rsidSect="00F715E7">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0A0F5" w14:textId="77777777" w:rsidR="001A1A6A" w:rsidRDefault="001A1A6A">
      <w:r>
        <w:separator/>
      </w:r>
    </w:p>
  </w:endnote>
  <w:endnote w:type="continuationSeparator" w:id="0">
    <w:p w14:paraId="2C7272F8" w14:textId="77777777" w:rsidR="001A1A6A" w:rsidRDefault="001A1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F47A7" w14:textId="77777777" w:rsidR="001A1A6A" w:rsidRDefault="001A1A6A">
      <w:r>
        <w:separator/>
      </w:r>
    </w:p>
  </w:footnote>
  <w:footnote w:type="continuationSeparator" w:id="0">
    <w:p w14:paraId="759D5600" w14:textId="77777777" w:rsidR="001A1A6A" w:rsidRDefault="001A1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72418182">
    <w:abstractNumId w:val="19"/>
  </w:num>
  <w:num w:numId="2" w16cid:durableId="1679385721">
    <w:abstractNumId w:val="44"/>
  </w:num>
  <w:num w:numId="3" w16cid:durableId="1008558154">
    <w:abstractNumId w:val="12"/>
  </w:num>
  <w:num w:numId="4" w16cid:durableId="885264050">
    <w:abstractNumId w:val="30"/>
  </w:num>
  <w:num w:numId="5" w16cid:durableId="1963611404">
    <w:abstractNumId w:val="23"/>
  </w:num>
  <w:num w:numId="6" w16cid:durableId="1690401699">
    <w:abstractNumId w:val="41"/>
  </w:num>
  <w:num w:numId="7" w16cid:durableId="1943803369">
    <w:abstractNumId w:val="45"/>
  </w:num>
  <w:num w:numId="8" w16cid:durableId="827555105">
    <w:abstractNumId w:val="46"/>
  </w:num>
  <w:num w:numId="9" w16cid:durableId="809903758">
    <w:abstractNumId w:val="20"/>
  </w:num>
  <w:num w:numId="10" w16cid:durableId="1377044382">
    <w:abstractNumId w:val="13"/>
  </w:num>
  <w:num w:numId="11" w16cid:durableId="1820656957">
    <w:abstractNumId w:val="25"/>
  </w:num>
  <w:num w:numId="12" w16cid:durableId="868031399">
    <w:abstractNumId w:val="28"/>
  </w:num>
  <w:num w:numId="13" w16cid:durableId="505174404">
    <w:abstractNumId w:val="22"/>
  </w:num>
  <w:num w:numId="14" w16cid:durableId="1470124556">
    <w:abstractNumId w:val="39"/>
  </w:num>
  <w:num w:numId="15" w16cid:durableId="1412508004">
    <w:abstractNumId w:val="3"/>
  </w:num>
  <w:num w:numId="16" w16cid:durableId="310407889">
    <w:abstractNumId w:val="8"/>
  </w:num>
  <w:num w:numId="17" w16cid:durableId="48385005">
    <w:abstractNumId w:val="38"/>
  </w:num>
  <w:num w:numId="18" w16cid:durableId="275869861">
    <w:abstractNumId w:val="31"/>
  </w:num>
  <w:num w:numId="19" w16cid:durableId="1128666256">
    <w:abstractNumId w:val="36"/>
  </w:num>
  <w:num w:numId="20" w16cid:durableId="222647373">
    <w:abstractNumId w:val="42"/>
  </w:num>
  <w:num w:numId="21" w16cid:durableId="1385830550">
    <w:abstractNumId w:val="15"/>
  </w:num>
  <w:num w:numId="22" w16cid:durableId="1669288898">
    <w:abstractNumId w:val="35"/>
  </w:num>
  <w:num w:numId="23" w16cid:durableId="270673999">
    <w:abstractNumId w:val="34"/>
  </w:num>
  <w:num w:numId="24" w16cid:durableId="129978407">
    <w:abstractNumId w:val="43"/>
  </w:num>
  <w:num w:numId="25" w16cid:durableId="706875524">
    <w:abstractNumId w:val="47"/>
  </w:num>
  <w:num w:numId="26" w16cid:durableId="1436555655">
    <w:abstractNumId w:val="40"/>
  </w:num>
  <w:num w:numId="27" w16cid:durableId="389816008">
    <w:abstractNumId w:val="10"/>
  </w:num>
  <w:num w:numId="28"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549197450">
    <w:abstractNumId w:val="6"/>
  </w:num>
  <w:num w:numId="31" w16cid:durableId="1927693658">
    <w:abstractNumId w:val="37"/>
  </w:num>
  <w:num w:numId="32" w16cid:durableId="1553224776">
    <w:abstractNumId w:val="26"/>
  </w:num>
  <w:num w:numId="33" w16cid:durableId="399714256">
    <w:abstractNumId w:val="24"/>
  </w:num>
  <w:num w:numId="34" w16cid:durableId="225186638">
    <w:abstractNumId w:val="27"/>
  </w:num>
  <w:num w:numId="35" w16cid:durableId="1026447005">
    <w:abstractNumId w:val="21"/>
  </w:num>
  <w:num w:numId="36" w16cid:durableId="188422729">
    <w:abstractNumId w:val="9"/>
  </w:num>
  <w:num w:numId="37" w16cid:durableId="222375644">
    <w:abstractNumId w:val="7"/>
  </w:num>
  <w:num w:numId="38" w16cid:durableId="1499734648">
    <w:abstractNumId w:val="16"/>
  </w:num>
  <w:num w:numId="39" w16cid:durableId="109857147">
    <w:abstractNumId w:val="33"/>
  </w:num>
  <w:num w:numId="40" w16cid:durableId="1023559158">
    <w:abstractNumId w:val="17"/>
  </w:num>
  <w:num w:numId="41" w16cid:durableId="1013606140">
    <w:abstractNumId w:val="5"/>
  </w:num>
  <w:num w:numId="42" w16cid:durableId="588349282">
    <w:abstractNumId w:val="11"/>
  </w:num>
  <w:num w:numId="43" w16cid:durableId="716900613">
    <w:abstractNumId w:val="32"/>
  </w:num>
  <w:num w:numId="44" w16cid:durableId="1010259891">
    <w:abstractNumId w:val="18"/>
  </w:num>
  <w:num w:numId="45" w16cid:durableId="1059788728">
    <w:abstractNumId w:val="14"/>
  </w:num>
  <w:num w:numId="46" w16cid:durableId="360937019">
    <w:abstractNumId w:val="0"/>
  </w:num>
  <w:num w:numId="47" w16cid:durableId="275335079">
    <w:abstractNumId w:val="1"/>
  </w:num>
  <w:num w:numId="48" w16cid:durableId="393547188">
    <w:abstractNumId w:val="29"/>
  </w:num>
  <w:num w:numId="49" w16cid:durableId="158337065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B7D"/>
    <w:rsid w:val="000A6394"/>
    <w:rsid w:val="000B700B"/>
    <w:rsid w:val="000B7FED"/>
    <w:rsid w:val="000C038A"/>
    <w:rsid w:val="000C6598"/>
    <w:rsid w:val="000C7475"/>
    <w:rsid w:val="000D2B90"/>
    <w:rsid w:val="000D2F0F"/>
    <w:rsid w:val="000D44B3"/>
    <w:rsid w:val="001137C6"/>
    <w:rsid w:val="00145D43"/>
    <w:rsid w:val="00160ED7"/>
    <w:rsid w:val="00192C46"/>
    <w:rsid w:val="001A08B3"/>
    <w:rsid w:val="001A1A6A"/>
    <w:rsid w:val="001A7B60"/>
    <w:rsid w:val="001B2912"/>
    <w:rsid w:val="001B52F0"/>
    <w:rsid w:val="001B7A65"/>
    <w:rsid w:val="001D3313"/>
    <w:rsid w:val="001E41F3"/>
    <w:rsid w:val="0026004D"/>
    <w:rsid w:val="002640DD"/>
    <w:rsid w:val="00275D12"/>
    <w:rsid w:val="00284FEB"/>
    <w:rsid w:val="002860C4"/>
    <w:rsid w:val="002B5741"/>
    <w:rsid w:val="002E472E"/>
    <w:rsid w:val="00305409"/>
    <w:rsid w:val="00343D70"/>
    <w:rsid w:val="003609EF"/>
    <w:rsid w:val="0036231A"/>
    <w:rsid w:val="003659F5"/>
    <w:rsid w:val="00374DD4"/>
    <w:rsid w:val="003A0EF0"/>
    <w:rsid w:val="003A4AFF"/>
    <w:rsid w:val="003C58E1"/>
    <w:rsid w:val="003E1A36"/>
    <w:rsid w:val="00410371"/>
    <w:rsid w:val="004242F1"/>
    <w:rsid w:val="00454909"/>
    <w:rsid w:val="00476A09"/>
    <w:rsid w:val="004B75B7"/>
    <w:rsid w:val="005141D9"/>
    <w:rsid w:val="005149A0"/>
    <w:rsid w:val="0051580D"/>
    <w:rsid w:val="00535725"/>
    <w:rsid w:val="00547111"/>
    <w:rsid w:val="00557D64"/>
    <w:rsid w:val="00592D74"/>
    <w:rsid w:val="005E2C44"/>
    <w:rsid w:val="00617E29"/>
    <w:rsid w:val="00621188"/>
    <w:rsid w:val="006257ED"/>
    <w:rsid w:val="00625990"/>
    <w:rsid w:val="00630F09"/>
    <w:rsid w:val="00642AD1"/>
    <w:rsid w:val="00643BAF"/>
    <w:rsid w:val="00653DE4"/>
    <w:rsid w:val="00665C47"/>
    <w:rsid w:val="00695808"/>
    <w:rsid w:val="006B46FB"/>
    <w:rsid w:val="006E21FB"/>
    <w:rsid w:val="007022E9"/>
    <w:rsid w:val="00786DCA"/>
    <w:rsid w:val="00792342"/>
    <w:rsid w:val="007977A8"/>
    <w:rsid w:val="007B512A"/>
    <w:rsid w:val="007C2097"/>
    <w:rsid w:val="007D6A07"/>
    <w:rsid w:val="007F7259"/>
    <w:rsid w:val="008040A8"/>
    <w:rsid w:val="008279FA"/>
    <w:rsid w:val="00853DBF"/>
    <w:rsid w:val="008626E7"/>
    <w:rsid w:val="00870EE7"/>
    <w:rsid w:val="008863B9"/>
    <w:rsid w:val="008A45A6"/>
    <w:rsid w:val="008D3CCC"/>
    <w:rsid w:val="008F3789"/>
    <w:rsid w:val="008F686C"/>
    <w:rsid w:val="009125C4"/>
    <w:rsid w:val="009148DE"/>
    <w:rsid w:val="00941E30"/>
    <w:rsid w:val="009777D9"/>
    <w:rsid w:val="00991B88"/>
    <w:rsid w:val="009A5753"/>
    <w:rsid w:val="009A579D"/>
    <w:rsid w:val="009B468F"/>
    <w:rsid w:val="009E3297"/>
    <w:rsid w:val="009F6F72"/>
    <w:rsid w:val="009F734F"/>
    <w:rsid w:val="00A246B6"/>
    <w:rsid w:val="00A36987"/>
    <w:rsid w:val="00A47E70"/>
    <w:rsid w:val="00A50CF0"/>
    <w:rsid w:val="00A7671C"/>
    <w:rsid w:val="00AA27E4"/>
    <w:rsid w:val="00AA2CBC"/>
    <w:rsid w:val="00AC5820"/>
    <w:rsid w:val="00AD1CD8"/>
    <w:rsid w:val="00B258BB"/>
    <w:rsid w:val="00B4247B"/>
    <w:rsid w:val="00B67B97"/>
    <w:rsid w:val="00B968C8"/>
    <w:rsid w:val="00BA3EC5"/>
    <w:rsid w:val="00BA51D9"/>
    <w:rsid w:val="00BB5DFC"/>
    <w:rsid w:val="00BD279D"/>
    <w:rsid w:val="00BD6BB8"/>
    <w:rsid w:val="00BE3201"/>
    <w:rsid w:val="00C419CC"/>
    <w:rsid w:val="00C44D7C"/>
    <w:rsid w:val="00C579D1"/>
    <w:rsid w:val="00C66BA2"/>
    <w:rsid w:val="00C67310"/>
    <w:rsid w:val="00C870F6"/>
    <w:rsid w:val="00C95985"/>
    <w:rsid w:val="00CA22B5"/>
    <w:rsid w:val="00CC5026"/>
    <w:rsid w:val="00CC68D0"/>
    <w:rsid w:val="00D03F9A"/>
    <w:rsid w:val="00D06D51"/>
    <w:rsid w:val="00D20A3C"/>
    <w:rsid w:val="00D24991"/>
    <w:rsid w:val="00D50255"/>
    <w:rsid w:val="00D66520"/>
    <w:rsid w:val="00D84AE9"/>
    <w:rsid w:val="00DE34CF"/>
    <w:rsid w:val="00E13F3D"/>
    <w:rsid w:val="00E324E2"/>
    <w:rsid w:val="00E34898"/>
    <w:rsid w:val="00EB09B7"/>
    <w:rsid w:val="00EE2CC7"/>
    <w:rsid w:val="00EE7D7C"/>
    <w:rsid w:val="00F15408"/>
    <w:rsid w:val="00F25D98"/>
    <w:rsid w:val="00F300FB"/>
    <w:rsid w:val="00F715E7"/>
    <w:rsid w:val="00F7764C"/>
    <w:rsid w:val="00F82146"/>
    <w:rsid w:val="00F90F0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3A0EF0"/>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3A0EF0"/>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3A0EF0"/>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3A0EF0"/>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3A0EF0"/>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3A0EF0"/>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A0EF0"/>
    <w:rPr>
      <w:rFonts w:ascii="Arial" w:hAnsi="Arial"/>
      <w:lang w:val="en-GB" w:eastAsia="en-US"/>
    </w:rPr>
  </w:style>
  <w:style w:type="character" w:customStyle="1" w:styleId="Heading7Char">
    <w:name w:val="Heading 7 Char"/>
    <w:aliases w:val="L7 Char,Header 7 Char"/>
    <w:basedOn w:val="DefaultParagraphFont"/>
    <w:link w:val="Heading7"/>
    <w:qFormat/>
    <w:rsid w:val="003A0EF0"/>
    <w:rPr>
      <w:rFonts w:ascii="Arial" w:hAnsi="Arial"/>
      <w:lang w:val="en-GB" w:eastAsia="en-US"/>
    </w:rPr>
  </w:style>
  <w:style w:type="character" w:customStyle="1" w:styleId="Heading8Char">
    <w:name w:val="Heading 8 Char"/>
    <w:basedOn w:val="DefaultParagraphFont"/>
    <w:link w:val="Heading8"/>
    <w:qFormat/>
    <w:rsid w:val="003A0EF0"/>
    <w:rPr>
      <w:rFonts w:ascii="Arial" w:hAnsi="Arial"/>
      <w:sz w:val="36"/>
      <w:lang w:val="en-GB" w:eastAsia="en-US"/>
    </w:rPr>
  </w:style>
  <w:style w:type="character" w:customStyle="1" w:styleId="Heading9Char">
    <w:name w:val="Heading 9 Char"/>
    <w:basedOn w:val="DefaultParagraphFont"/>
    <w:link w:val="Heading9"/>
    <w:qFormat/>
    <w:rsid w:val="003A0EF0"/>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3A0EF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A0EF0"/>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3A0EF0"/>
    <w:rPr>
      <w:rFonts w:ascii="Arial" w:hAnsi="Arial"/>
      <w:b/>
      <w:i/>
      <w:noProof/>
      <w:sz w:val="18"/>
      <w:lang w:val="en-GB" w:eastAsia="en-US"/>
    </w:rPr>
  </w:style>
  <w:style w:type="character" w:customStyle="1" w:styleId="THChar">
    <w:name w:val="TH Char"/>
    <w:link w:val="TH"/>
    <w:qFormat/>
    <w:rsid w:val="003A0EF0"/>
    <w:rPr>
      <w:rFonts w:ascii="Arial" w:hAnsi="Arial"/>
      <w:b/>
      <w:lang w:val="en-GB" w:eastAsia="en-US"/>
    </w:rPr>
  </w:style>
  <w:style w:type="character" w:styleId="PageNumber">
    <w:name w:val="page number"/>
    <w:basedOn w:val="DefaultParagraphFont"/>
    <w:qFormat/>
    <w:rsid w:val="003A0EF0"/>
  </w:style>
  <w:style w:type="paragraph" w:customStyle="1" w:styleId="TAJ">
    <w:name w:val="TAJ"/>
    <w:basedOn w:val="TH"/>
    <w:qFormat/>
    <w:rsid w:val="003A0EF0"/>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A0EF0"/>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3A0EF0"/>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3A0EF0"/>
    <w:rPr>
      <w:rFonts w:ascii="Times New Roman" w:hAnsi="Times New Roman"/>
      <w:lang w:val="en-GB" w:eastAsia="en-US"/>
    </w:rPr>
  </w:style>
  <w:style w:type="character" w:customStyle="1" w:styleId="EXChar">
    <w:name w:val="EX Char"/>
    <w:link w:val="EX"/>
    <w:qFormat/>
    <w:rsid w:val="003A0EF0"/>
    <w:rPr>
      <w:rFonts w:ascii="Times New Roman" w:hAnsi="Times New Roman"/>
      <w:lang w:val="en-GB" w:eastAsia="en-US"/>
    </w:rPr>
  </w:style>
  <w:style w:type="character" w:customStyle="1" w:styleId="EditorsNoteCarCar">
    <w:name w:val="Editor's Note Car Car"/>
    <w:link w:val="EditorsNote"/>
    <w:qFormat/>
    <w:rsid w:val="003A0EF0"/>
    <w:rPr>
      <w:rFonts w:ascii="Times New Roman" w:hAnsi="Times New Roman"/>
      <w:color w:val="FF0000"/>
      <w:lang w:val="en-GB" w:eastAsia="en-US"/>
    </w:rPr>
  </w:style>
  <w:style w:type="character" w:customStyle="1" w:styleId="NOChar">
    <w:name w:val="NO Char"/>
    <w:link w:val="NO"/>
    <w:qFormat/>
    <w:rsid w:val="003A0EF0"/>
    <w:rPr>
      <w:rFonts w:ascii="Times New Roman" w:hAnsi="Times New Roman"/>
      <w:lang w:val="en-GB" w:eastAsia="en-US"/>
    </w:rPr>
  </w:style>
  <w:style w:type="character" w:customStyle="1" w:styleId="H6Char">
    <w:name w:val="H6 Char"/>
    <w:link w:val="H6"/>
    <w:qFormat/>
    <w:rsid w:val="003A0EF0"/>
    <w:rPr>
      <w:rFonts w:ascii="Arial" w:hAnsi="Arial"/>
      <w:lang w:val="en-GB" w:eastAsia="en-US"/>
    </w:rPr>
  </w:style>
  <w:style w:type="character" w:customStyle="1" w:styleId="TACChar">
    <w:name w:val="TAC Char"/>
    <w:link w:val="TAC"/>
    <w:qFormat/>
    <w:rsid w:val="003A0EF0"/>
    <w:rPr>
      <w:rFonts w:ascii="Arial" w:hAnsi="Arial"/>
      <w:sz w:val="18"/>
      <w:lang w:val="en-GB" w:eastAsia="en-US"/>
    </w:rPr>
  </w:style>
  <w:style w:type="character" w:customStyle="1" w:styleId="TALCar">
    <w:name w:val="TAL Car"/>
    <w:link w:val="TAL"/>
    <w:qFormat/>
    <w:rsid w:val="003A0EF0"/>
    <w:rPr>
      <w:rFonts w:ascii="Arial" w:hAnsi="Arial"/>
      <w:sz w:val="18"/>
      <w:lang w:val="en-GB" w:eastAsia="en-US"/>
    </w:rPr>
  </w:style>
  <w:style w:type="character" w:customStyle="1" w:styleId="TAHCar">
    <w:name w:val="TAH Car"/>
    <w:link w:val="TAH"/>
    <w:qFormat/>
    <w:rsid w:val="003A0EF0"/>
    <w:rPr>
      <w:rFonts w:ascii="Arial" w:hAnsi="Arial"/>
      <w:b/>
      <w:sz w:val="18"/>
      <w:lang w:val="en-GB" w:eastAsia="en-US"/>
    </w:rPr>
  </w:style>
  <w:style w:type="character" w:customStyle="1" w:styleId="TANChar">
    <w:name w:val="TAN Char"/>
    <w:link w:val="TAN"/>
    <w:qFormat/>
    <w:rsid w:val="003A0EF0"/>
    <w:rPr>
      <w:rFonts w:ascii="Arial" w:hAnsi="Arial"/>
      <w:sz w:val="18"/>
      <w:lang w:val="en-GB" w:eastAsia="en-US"/>
    </w:rPr>
  </w:style>
  <w:style w:type="character" w:customStyle="1" w:styleId="BalloonTextChar">
    <w:name w:val="Balloon Text Char"/>
    <w:basedOn w:val="DefaultParagraphFont"/>
    <w:link w:val="BalloonText"/>
    <w:qFormat/>
    <w:rsid w:val="003A0EF0"/>
    <w:rPr>
      <w:rFonts w:ascii="Tahoma" w:hAnsi="Tahoma" w:cs="Tahoma"/>
      <w:sz w:val="16"/>
      <w:szCs w:val="16"/>
      <w:lang w:val="en-GB" w:eastAsia="en-US"/>
    </w:rPr>
  </w:style>
  <w:style w:type="character" w:customStyle="1" w:styleId="B1Zchn">
    <w:name w:val="B1 Zchn"/>
    <w:qFormat/>
    <w:rsid w:val="003A0EF0"/>
    <w:rPr>
      <w:noProof/>
      <w:lang w:val="x-none" w:eastAsia="en-US"/>
    </w:rPr>
  </w:style>
  <w:style w:type="character" w:customStyle="1" w:styleId="EditorsNoteChar">
    <w:name w:val="Editor's Note Char"/>
    <w:qFormat/>
    <w:rsid w:val="003A0EF0"/>
    <w:rPr>
      <w:color w:val="FF0000"/>
      <w:lang w:val="en-GB" w:eastAsia="en-US"/>
    </w:rPr>
  </w:style>
  <w:style w:type="character" w:customStyle="1" w:styleId="TALChar">
    <w:name w:val="TAL Char"/>
    <w:qFormat/>
    <w:rsid w:val="003A0EF0"/>
    <w:rPr>
      <w:rFonts w:ascii="Arial" w:hAnsi="Arial"/>
      <w:sz w:val="18"/>
      <w:lang w:val="en-GB" w:eastAsia="en-US"/>
    </w:rPr>
  </w:style>
  <w:style w:type="character" w:customStyle="1" w:styleId="TACCar">
    <w:name w:val="TAC Car"/>
    <w:qFormat/>
    <w:rsid w:val="003A0EF0"/>
    <w:rPr>
      <w:rFonts w:ascii="Arial" w:hAnsi="Arial"/>
      <w:sz w:val="18"/>
      <w:lang w:val="en-GB" w:eastAsia="en-US"/>
    </w:rPr>
  </w:style>
  <w:style w:type="character" w:customStyle="1" w:styleId="B2Char">
    <w:name w:val="B2 Char"/>
    <w:link w:val="B20"/>
    <w:qFormat/>
    <w:rsid w:val="003A0EF0"/>
    <w:rPr>
      <w:rFonts w:ascii="Times New Roman" w:hAnsi="Times New Roman"/>
      <w:lang w:val="en-GB" w:eastAsia="en-US"/>
    </w:rPr>
  </w:style>
  <w:style w:type="character" w:customStyle="1" w:styleId="B2Car">
    <w:name w:val="B2 Car"/>
    <w:rsid w:val="003A0EF0"/>
    <w:rPr>
      <w:lang w:val="en-GB" w:eastAsia="en-US"/>
    </w:rPr>
  </w:style>
  <w:style w:type="character" w:customStyle="1" w:styleId="CommentTextChar">
    <w:name w:val="Comment Text Char"/>
    <w:basedOn w:val="DefaultParagraphFont"/>
    <w:link w:val="CommentText"/>
    <w:uiPriority w:val="99"/>
    <w:qFormat/>
    <w:rsid w:val="003A0EF0"/>
    <w:rPr>
      <w:rFonts w:ascii="Times New Roman" w:hAnsi="Times New Roman"/>
      <w:lang w:val="en-GB" w:eastAsia="en-US"/>
    </w:rPr>
  </w:style>
  <w:style w:type="character" w:customStyle="1" w:styleId="CommentSubjectChar">
    <w:name w:val="Comment Subject Char"/>
    <w:basedOn w:val="CommentTextChar"/>
    <w:link w:val="CommentSubject"/>
    <w:qFormat/>
    <w:rsid w:val="003A0EF0"/>
    <w:rPr>
      <w:rFonts w:ascii="Times New Roman" w:hAnsi="Times New Roman"/>
      <w:b/>
      <w:bCs/>
      <w:lang w:val="en-GB" w:eastAsia="en-US"/>
    </w:rPr>
  </w:style>
  <w:style w:type="paragraph" w:customStyle="1" w:styleId="-31">
    <w:name w:val="深色列表 - 着色 31"/>
    <w:hidden/>
    <w:uiPriority w:val="99"/>
    <w:semiHidden/>
    <w:qFormat/>
    <w:rsid w:val="003A0EF0"/>
    <w:rPr>
      <w:rFonts w:ascii="Times New Roman" w:eastAsia="MS Mincho" w:hAnsi="Times New Roman"/>
      <w:lang w:val="en-GB" w:eastAsia="en-US"/>
    </w:rPr>
  </w:style>
  <w:style w:type="character" w:customStyle="1" w:styleId="TAL0">
    <w:name w:val="TAL (文字)"/>
    <w:qFormat/>
    <w:rsid w:val="003A0EF0"/>
    <w:rPr>
      <w:rFonts w:ascii="Arial" w:hAnsi="Arial"/>
      <w:sz w:val="18"/>
      <w:lang w:val="en-GB" w:eastAsia="en-US"/>
    </w:rPr>
  </w:style>
  <w:style w:type="character" w:customStyle="1" w:styleId="B2Char1">
    <w:name w:val="B2 Char1"/>
    <w:rsid w:val="003A0EF0"/>
    <w:rPr>
      <w:rFonts w:ascii="Times New Roman" w:hAnsi="Times New Roman"/>
      <w:lang w:val="en-GB" w:eastAsia="en-US"/>
    </w:rPr>
  </w:style>
  <w:style w:type="character" w:customStyle="1" w:styleId="msoins0">
    <w:name w:val="msoins0"/>
    <w:qFormat/>
    <w:rsid w:val="003A0EF0"/>
  </w:style>
  <w:style w:type="character" w:customStyle="1" w:styleId="Heading6Char3">
    <w:name w:val="Heading 6 Char3"/>
    <w:aliases w:val="T1 Char10,Header 6 Char1"/>
    <w:rsid w:val="003A0EF0"/>
    <w:rPr>
      <w:rFonts w:ascii="Arial" w:hAnsi="Arial"/>
      <w:lang w:val="en-GB"/>
    </w:rPr>
  </w:style>
  <w:style w:type="character" w:customStyle="1" w:styleId="TF0">
    <w:name w:val="TF字符"/>
    <w:aliases w:val="left字符"/>
    <w:link w:val="TF"/>
    <w:rsid w:val="003A0EF0"/>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3A0EF0"/>
    <w:rPr>
      <w:rFonts w:ascii="Arial" w:eastAsia="Times New Roman" w:hAnsi="Arial"/>
      <w:sz w:val="36"/>
      <w:lang w:eastAsia="ja-JP"/>
    </w:rPr>
  </w:style>
  <w:style w:type="paragraph" w:customStyle="1" w:styleId="Default">
    <w:name w:val="Default"/>
    <w:qFormat/>
    <w:rsid w:val="003A0EF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3A0EF0"/>
  </w:style>
  <w:style w:type="paragraph" w:customStyle="1" w:styleId="TableText">
    <w:name w:val="TableText"/>
    <w:basedOn w:val="BodyTextIndent"/>
    <w:qFormat/>
    <w:rsid w:val="003A0EF0"/>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3A0EF0"/>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3A0EF0"/>
    <w:rPr>
      <w:rFonts w:ascii="Times New Roman" w:eastAsia="MS Mincho" w:hAnsi="Times New Roman"/>
      <w:lang w:val="en-GB" w:eastAsia="en-GB"/>
    </w:rPr>
  </w:style>
  <w:style w:type="paragraph" w:customStyle="1" w:styleId="B1">
    <w:name w:val="B1+"/>
    <w:basedOn w:val="B10"/>
    <w:link w:val="B1Car"/>
    <w:qFormat/>
    <w:rsid w:val="003A0EF0"/>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3A0EF0"/>
    <w:rPr>
      <w:smallCaps/>
      <w:color w:val="5A5A5A"/>
    </w:rPr>
  </w:style>
  <w:style w:type="paragraph" w:customStyle="1" w:styleId="B2">
    <w:name w:val="B2+"/>
    <w:basedOn w:val="B20"/>
    <w:qFormat/>
    <w:rsid w:val="003A0EF0"/>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3A0EF0"/>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3A0EF0"/>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3A0EF0"/>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3A0EF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3A0EF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A0EF0"/>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3A0EF0"/>
    <w:rPr>
      <w:color w:val="808080"/>
      <w:shd w:val="clear" w:color="auto" w:fill="E6E6E6"/>
    </w:rPr>
  </w:style>
  <w:style w:type="character" w:customStyle="1" w:styleId="TFChar">
    <w:name w:val="TF Char"/>
    <w:qFormat/>
    <w:rsid w:val="003A0EF0"/>
    <w:rPr>
      <w:rFonts w:ascii="Arial" w:hAnsi="Arial"/>
      <w:b/>
      <w:lang w:val="en-GB" w:eastAsia="en-US"/>
    </w:rPr>
  </w:style>
  <w:style w:type="table" w:styleId="TableGrid">
    <w:name w:val="Table Grid"/>
    <w:aliases w:val="SGS Table Basic 1"/>
    <w:basedOn w:val="TableNormal"/>
    <w:uiPriority w:val="39"/>
    <w:qFormat/>
    <w:rsid w:val="003A0EF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3A0EF0"/>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3A0EF0"/>
    <w:rPr>
      <w:rFonts w:ascii="Arial" w:eastAsia="Arial" w:hAnsi="Arial"/>
      <w:b/>
      <w:bCs/>
      <w:noProof/>
      <w:sz w:val="22"/>
      <w:lang w:val="en-GB" w:eastAsia="en-US"/>
    </w:rPr>
  </w:style>
  <w:style w:type="character" w:customStyle="1" w:styleId="CRCoverPageChar">
    <w:name w:val="CR Cover Page Char"/>
    <w:link w:val="CRCoverPage"/>
    <w:qFormat/>
    <w:rsid w:val="003A0EF0"/>
    <w:rPr>
      <w:rFonts w:ascii="Arial" w:hAnsi="Arial"/>
      <w:lang w:val="en-GB" w:eastAsia="en-US"/>
    </w:rPr>
  </w:style>
  <w:style w:type="character" w:customStyle="1" w:styleId="B1Char1">
    <w:name w:val="B1 Char1"/>
    <w:qFormat/>
    <w:rsid w:val="003A0EF0"/>
    <w:rPr>
      <w:lang w:val="en-GB"/>
    </w:rPr>
  </w:style>
  <w:style w:type="paragraph" w:styleId="IndexHeading">
    <w:name w:val="index heading"/>
    <w:basedOn w:val="Normal"/>
    <w:next w:val="Normal"/>
    <w:qFormat/>
    <w:rsid w:val="003A0EF0"/>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3A0EF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3A0EF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A0EF0"/>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3A0EF0"/>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A0EF0"/>
    <w:rPr>
      <w:rFonts w:ascii="Times New Roman" w:hAnsi="Times New Roman"/>
      <w:lang w:val="en-GB" w:eastAsia="en-GB"/>
    </w:rPr>
  </w:style>
  <w:style w:type="paragraph" w:styleId="BodyText2">
    <w:name w:val="Body Text 2"/>
    <w:basedOn w:val="Normal"/>
    <w:link w:val="BodyText2Char"/>
    <w:qFormat/>
    <w:rsid w:val="003A0EF0"/>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3A0EF0"/>
    <w:rPr>
      <w:rFonts w:ascii="Times New Roman" w:hAnsi="Times New Roman"/>
      <w:i/>
      <w:lang w:val="en-GB" w:eastAsia="x-none"/>
    </w:rPr>
  </w:style>
  <w:style w:type="paragraph" w:styleId="BodyText3">
    <w:name w:val="Body Text 3"/>
    <w:basedOn w:val="Normal"/>
    <w:link w:val="BodyText3Char"/>
    <w:qFormat/>
    <w:rsid w:val="003A0EF0"/>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3A0EF0"/>
    <w:rPr>
      <w:rFonts w:ascii="Times New Roman" w:eastAsia="Osaka" w:hAnsi="Times New Roman"/>
      <w:lang w:val="en-GB" w:eastAsia="x-none"/>
    </w:rPr>
  </w:style>
  <w:style w:type="table" w:customStyle="1" w:styleId="TableGrid1">
    <w:name w:val="Table Grid1"/>
    <w:basedOn w:val="TableNormal"/>
    <w:next w:val="TableGrid"/>
    <w:uiPriority w:val="39"/>
    <w:qFormat/>
    <w:rsid w:val="003A0EF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A0E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3A0EF0"/>
  </w:style>
  <w:style w:type="paragraph" w:customStyle="1" w:styleId="CharChar">
    <w:name w:val="Char Char"/>
    <w:semiHidden/>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A0EF0"/>
    <w:rPr>
      <w:lang w:val="en-GB" w:eastAsia="ja-JP" w:bidi="ar-SA"/>
    </w:rPr>
  </w:style>
  <w:style w:type="paragraph" w:customStyle="1" w:styleId="1Char">
    <w:name w:val="(文字) (文字)1 Char (文字) (文字)"/>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A0EF0"/>
    <w:rPr>
      <w:rFonts w:eastAsia="MS Mincho"/>
      <w:lang w:val="en-GB" w:eastAsia="en-US" w:bidi="ar-SA"/>
    </w:rPr>
  </w:style>
  <w:style w:type="paragraph" w:customStyle="1" w:styleId="1CharChar">
    <w:name w:val="(文字) (文字)1 Char (文字) (文字) Char"/>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A0EF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A0EF0"/>
    <w:rPr>
      <w:lang w:val="en-GB" w:eastAsia="ja-JP" w:bidi="ar-SA"/>
    </w:rPr>
  </w:style>
  <w:style w:type="paragraph" w:customStyle="1" w:styleId="-310">
    <w:name w:val="彩色底纹 - 着色 31"/>
    <w:basedOn w:val="Normal"/>
    <w:uiPriority w:val="34"/>
    <w:qFormat/>
    <w:rsid w:val="003A0EF0"/>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3A0E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A0E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0EF0"/>
    <w:rPr>
      <w:rFonts w:ascii="Arial" w:hAnsi="Arial"/>
      <w:sz w:val="32"/>
      <w:lang w:val="en-GB" w:eastAsia="ja-JP" w:bidi="ar-SA"/>
    </w:rPr>
  </w:style>
  <w:style w:type="character" w:customStyle="1" w:styleId="CharChar4">
    <w:name w:val="Char Char4"/>
    <w:qFormat/>
    <w:rsid w:val="003A0EF0"/>
    <w:rPr>
      <w:rFonts w:ascii="Courier New" w:hAnsi="Courier New"/>
      <w:lang w:val="nb-NO" w:eastAsia="ja-JP" w:bidi="ar-SA"/>
    </w:rPr>
  </w:style>
  <w:style w:type="character" w:customStyle="1" w:styleId="AndreaLeonardi">
    <w:name w:val="Andrea Leonardi"/>
    <w:semiHidden/>
    <w:qFormat/>
    <w:rsid w:val="003A0EF0"/>
    <w:rPr>
      <w:rFonts w:ascii="Arial" w:hAnsi="Arial" w:cs="Arial"/>
      <w:color w:val="auto"/>
      <w:sz w:val="20"/>
      <w:szCs w:val="20"/>
    </w:rPr>
  </w:style>
  <w:style w:type="character" w:customStyle="1" w:styleId="NOCharChar">
    <w:name w:val="NO Char Char"/>
    <w:qFormat/>
    <w:rsid w:val="003A0EF0"/>
    <w:rPr>
      <w:lang w:val="en-GB" w:eastAsia="en-US" w:bidi="ar-SA"/>
    </w:rPr>
  </w:style>
  <w:style w:type="paragraph" w:styleId="NormalWeb">
    <w:name w:val="Normal (Web)"/>
    <w:basedOn w:val="Normal"/>
    <w:qFormat/>
    <w:rsid w:val="003A0EF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3A0EF0"/>
    <w:rPr>
      <w:lang w:val="en-GB" w:eastAsia="en-US" w:bidi="ar-SA"/>
    </w:rPr>
  </w:style>
  <w:style w:type="paragraph" w:customStyle="1" w:styleId="CharCharCharCharCharChar">
    <w:name w:val="Char Char Char Char Char Char"/>
    <w:semiHidden/>
    <w:qFormat/>
    <w:rsid w:val="003A0E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A0EF0"/>
    <w:rPr>
      <w:rFonts w:ascii="Arial" w:hAnsi="Arial" w:cs="Arial"/>
      <w:lang w:val="en-GB" w:eastAsia="en-US"/>
    </w:rPr>
  </w:style>
  <w:style w:type="character" w:customStyle="1" w:styleId="T1Char1">
    <w:name w:val="T1 Char1"/>
    <w:aliases w:val="Header 6 Char Char1,Heading 6 Char1"/>
    <w:qFormat/>
    <w:rsid w:val="003A0E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A0E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3A0E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3A0EF0"/>
    <w:rPr>
      <w:rFonts w:ascii="Arial" w:eastAsia="MS Mincho" w:hAnsi="Arial"/>
      <w:sz w:val="22"/>
      <w:lang w:val="en-GB" w:eastAsia="en-US" w:bidi="ar-SA"/>
    </w:rPr>
  </w:style>
  <w:style w:type="paragraph" w:customStyle="1" w:styleId="CarCar">
    <w:name w:val="Car Car"/>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A0E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A0EF0"/>
    <w:rPr>
      <w:rFonts w:ascii="Arial" w:hAnsi="Arial"/>
      <w:sz w:val="36"/>
      <w:lang w:val="en-GB" w:eastAsia="en-US" w:bidi="ar-SA"/>
    </w:rPr>
  </w:style>
  <w:style w:type="paragraph" w:customStyle="1" w:styleId="ZchnZchn1">
    <w:name w:val="Zchn Zchn1"/>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A0E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0EF0"/>
    <w:rPr>
      <w:rFonts w:ascii="Arial" w:hAnsi="Arial"/>
      <w:sz w:val="32"/>
      <w:lang w:val="en-GB" w:eastAsia="en-US" w:bidi="ar-SA"/>
    </w:rPr>
  </w:style>
  <w:style w:type="paragraph" w:customStyle="1" w:styleId="2">
    <w:name w:val="(文字) (文字)2"/>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0E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A0E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A0E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A0EF0"/>
    <w:rPr>
      <w:rFonts w:ascii="Arial" w:eastAsia="Batang" w:hAnsi="Arial" w:cs="Times New Roman"/>
      <w:b/>
      <w:bCs/>
      <w:i/>
      <w:iCs/>
      <w:sz w:val="28"/>
      <w:szCs w:val="28"/>
      <w:lang w:val="en-GB" w:eastAsia="en-US" w:bidi="ar-SA"/>
    </w:rPr>
  </w:style>
  <w:style w:type="paragraph" w:customStyle="1" w:styleId="3">
    <w:name w:val="(文字) (文字)3"/>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A0EF0"/>
    <w:rPr>
      <w:rFonts w:ascii="Arial" w:hAnsi="Arial" w:cs="Arial"/>
      <w:lang w:val="en-GB" w:eastAsia="en-US"/>
    </w:rPr>
  </w:style>
  <w:style w:type="paragraph" w:customStyle="1" w:styleId="10">
    <w:name w:val="(文字) (文字)1"/>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A0EF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A0EF0"/>
    <w:rPr>
      <w:rFonts w:ascii="Times New Roman" w:eastAsia="MS Mincho" w:hAnsi="Times New Roman"/>
      <w:lang w:val="en-GB" w:eastAsia="en-GB"/>
    </w:rPr>
  </w:style>
  <w:style w:type="paragraph" w:styleId="NormalIndent">
    <w:name w:val="Normal Indent"/>
    <w:aliases w:val="d"/>
    <w:basedOn w:val="Normal"/>
    <w:qFormat/>
    <w:rsid w:val="003A0EF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3A0EF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A0EF0"/>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A0EF0"/>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3A0EF0"/>
    <w:rPr>
      <w:b/>
      <w:bCs/>
    </w:rPr>
  </w:style>
  <w:style w:type="character" w:customStyle="1" w:styleId="CharChar7">
    <w:name w:val="Char Char7"/>
    <w:qFormat/>
    <w:rsid w:val="003A0EF0"/>
    <w:rPr>
      <w:rFonts w:ascii="Tahoma" w:hAnsi="Tahoma" w:cs="Tahoma"/>
      <w:shd w:val="clear" w:color="auto" w:fill="000080"/>
      <w:lang w:val="en-GB" w:eastAsia="en-US"/>
    </w:rPr>
  </w:style>
  <w:style w:type="character" w:customStyle="1" w:styleId="ZchnZchn5">
    <w:name w:val="Zchn Zchn5"/>
    <w:qFormat/>
    <w:rsid w:val="003A0EF0"/>
    <w:rPr>
      <w:rFonts w:ascii="Courier New" w:eastAsia="Batang" w:hAnsi="Courier New"/>
      <w:lang w:val="nb-NO" w:eastAsia="en-US" w:bidi="ar-SA"/>
    </w:rPr>
  </w:style>
  <w:style w:type="character" w:customStyle="1" w:styleId="CharChar10">
    <w:name w:val="Char Char10"/>
    <w:qFormat/>
    <w:rsid w:val="003A0EF0"/>
    <w:rPr>
      <w:rFonts w:ascii="Times New Roman" w:hAnsi="Times New Roman"/>
      <w:lang w:val="en-GB" w:eastAsia="en-US"/>
    </w:rPr>
  </w:style>
  <w:style w:type="character" w:customStyle="1" w:styleId="CharChar9">
    <w:name w:val="Char Char9"/>
    <w:qFormat/>
    <w:rsid w:val="003A0EF0"/>
    <w:rPr>
      <w:rFonts w:ascii="Tahoma" w:hAnsi="Tahoma" w:cs="Tahoma"/>
      <w:sz w:val="16"/>
      <w:szCs w:val="16"/>
      <w:lang w:val="en-GB" w:eastAsia="en-US"/>
    </w:rPr>
  </w:style>
  <w:style w:type="character" w:customStyle="1" w:styleId="CharChar8">
    <w:name w:val="Char Char8"/>
    <w:semiHidden/>
    <w:qFormat/>
    <w:rsid w:val="003A0EF0"/>
    <w:rPr>
      <w:rFonts w:ascii="Times New Roman" w:hAnsi="Times New Roman"/>
      <w:b/>
      <w:bCs/>
      <w:lang w:val="en-GB" w:eastAsia="en-US"/>
    </w:rPr>
  </w:style>
  <w:style w:type="paragraph" w:customStyle="1" w:styleId="11">
    <w:name w:val="修订1"/>
    <w:hidden/>
    <w:semiHidden/>
    <w:qFormat/>
    <w:rsid w:val="003A0EF0"/>
    <w:rPr>
      <w:rFonts w:ascii="Times New Roman" w:eastAsia="Batang" w:hAnsi="Times New Roman"/>
      <w:lang w:val="en-GB" w:eastAsia="en-US"/>
    </w:rPr>
  </w:style>
  <w:style w:type="paragraph" w:styleId="EndnoteText">
    <w:name w:val="endnote text"/>
    <w:basedOn w:val="Normal"/>
    <w:link w:val="EndnoteTextChar"/>
    <w:qFormat/>
    <w:rsid w:val="003A0EF0"/>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3A0EF0"/>
    <w:rPr>
      <w:rFonts w:ascii="Times New Roman" w:hAnsi="Times New Roman"/>
      <w:lang w:val="en-GB" w:eastAsia="x-none"/>
    </w:rPr>
  </w:style>
  <w:style w:type="character" w:styleId="EndnoteReference">
    <w:name w:val="endnote reference"/>
    <w:qFormat/>
    <w:rsid w:val="003A0EF0"/>
    <w:rPr>
      <w:vertAlign w:val="superscript"/>
    </w:rPr>
  </w:style>
  <w:style w:type="character" w:customStyle="1" w:styleId="btChar3">
    <w:name w:val="bt Char3"/>
    <w:aliases w:val="bt Car Char Char3"/>
    <w:qFormat/>
    <w:rsid w:val="003A0EF0"/>
    <w:rPr>
      <w:lang w:val="en-GB" w:eastAsia="ja-JP" w:bidi="ar-SA"/>
    </w:rPr>
  </w:style>
  <w:style w:type="paragraph" w:styleId="Title">
    <w:name w:val="Title"/>
    <w:aliases w:val="Section Header"/>
    <w:basedOn w:val="Normal"/>
    <w:next w:val="Normal"/>
    <w:link w:val="TitleChar"/>
    <w:qFormat/>
    <w:rsid w:val="003A0EF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3A0EF0"/>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3A0EF0"/>
    <w:rPr>
      <w:rFonts w:ascii="Arial" w:hAnsi="Arial"/>
      <w:sz w:val="22"/>
      <w:lang w:val="en-GB" w:eastAsia="ja-JP" w:bidi="ar-SA"/>
    </w:rPr>
  </w:style>
  <w:style w:type="paragraph" w:styleId="Date">
    <w:name w:val="Date"/>
    <w:basedOn w:val="Normal"/>
    <w:next w:val="Normal"/>
    <w:link w:val="DateChar"/>
    <w:qFormat/>
    <w:rsid w:val="003A0EF0"/>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A0EF0"/>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3A0EF0"/>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3A0EF0"/>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0EF0"/>
    <w:rPr>
      <w:rFonts w:ascii="Arial" w:hAnsi="Arial"/>
      <w:sz w:val="24"/>
      <w:lang w:val="en-GB"/>
    </w:rPr>
  </w:style>
  <w:style w:type="paragraph" w:customStyle="1" w:styleId="AutoCorrect">
    <w:name w:val="AutoCorrect"/>
    <w:qFormat/>
    <w:rsid w:val="003A0EF0"/>
    <w:rPr>
      <w:rFonts w:ascii="Times New Roman" w:eastAsia="SimSun" w:hAnsi="Times New Roman"/>
      <w:sz w:val="24"/>
      <w:szCs w:val="24"/>
      <w:lang w:val="en-GB" w:eastAsia="ko-KR"/>
    </w:rPr>
  </w:style>
  <w:style w:type="paragraph" w:customStyle="1" w:styleId="-PAGE-">
    <w:name w:val="- PAGE -"/>
    <w:qFormat/>
    <w:rsid w:val="003A0EF0"/>
    <w:rPr>
      <w:rFonts w:ascii="Times New Roman" w:eastAsia="SimSun" w:hAnsi="Times New Roman"/>
      <w:sz w:val="24"/>
      <w:szCs w:val="24"/>
      <w:lang w:val="en-GB" w:eastAsia="ko-KR"/>
    </w:rPr>
  </w:style>
  <w:style w:type="paragraph" w:customStyle="1" w:styleId="PageXofY">
    <w:name w:val="Page X of Y"/>
    <w:qFormat/>
    <w:rsid w:val="003A0EF0"/>
    <w:rPr>
      <w:rFonts w:ascii="Times New Roman" w:eastAsia="SimSun" w:hAnsi="Times New Roman"/>
      <w:sz w:val="24"/>
      <w:szCs w:val="24"/>
      <w:lang w:val="en-GB" w:eastAsia="ko-KR"/>
    </w:rPr>
  </w:style>
  <w:style w:type="paragraph" w:customStyle="1" w:styleId="Createdby">
    <w:name w:val="Created by"/>
    <w:qFormat/>
    <w:rsid w:val="003A0EF0"/>
    <w:rPr>
      <w:rFonts w:ascii="Times New Roman" w:eastAsia="SimSun" w:hAnsi="Times New Roman"/>
      <w:sz w:val="24"/>
      <w:szCs w:val="24"/>
      <w:lang w:val="en-GB" w:eastAsia="ko-KR"/>
    </w:rPr>
  </w:style>
  <w:style w:type="paragraph" w:customStyle="1" w:styleId="Createdon">
    <w:name w:val="Created on"/>
    <w:qFormat/>
    <w:rsid w:val="003A0EF0"/>
    <w:rPr>
      <w:rFonts w:ascii="Times New Roman" w:eastAsia="SimSun" w:hAnsi="Times New Roman"/>
      <w:sz w:val="24"/>
      <w:szCs w:val="24"/>
      <w:lang w:val="en-GB" w:eastAsia="ko-KR"/>
    </w:rPr>
  </w:style>
  <w:style w:type="paragraph" w:customStyle="1" w:styleId="Lastprinted">
    <w:name w:val="Last printed"/>
    <w:qFormat/>
    <w:rsid w:val="003A0EF0"/>
    <w:rPr>
      <w:rFonts w:ascii="Times New Roman" w:eastAsia="SimSun" w:hAnsi="Times New Roman"/>
      <w:sz w:val="24"/>
      <w:szCs w:val="24"/>
      <w:lang w:val="en-GB" w:eastAsia="ko-KR"/>
    </w:rPr>
  </w:style>
  <w:style w:type="paragraph" w:customStyle="1" w:styleId="Lastsavedby">
    <w:name w:val="Last saved by"/>
    <w:qFormat/>
    <w:rsid w:val="003A0EF0"/>
    <w:rPr>
      <w:rFonts w:ascii="Times New Roman" w:eastAsia="SimSun" w:hAnsi="Times New Roman"/>
      <w:sz w:val="24"/>
      <w:szCs w:val="24"/>
      <w:lang w:val="en-GB" w:eastAsia="ko-KR"/>
    </w:rPr>
  </w:style>
  <w:style w:type="paragraph" w:customStyle="1" w:styleId="Filename">
    <w:name w:val="Filename"/>
    <w:qFormat/>
    <w:rsid w:val="003A0EF0"/>
    <w:rPr>
      <w:rFonts w:ascii="Times New Roman" w:eastAsia="SimSun" w:hAnsi="Times New Roman"/>
      <w:sz w:val="24"/>
      <w:szCs w:val="24"/>
      <w:lang w:val="en-GB" w:eastAsia="ko-KR"/>
    </w:rPr>
  </w:style>
  <w:style w:type="paragraph" w:customStyle="1" w:styleId="Filenameandpath">
    <w:name w:val="Filename and path"/>
    <w:qFormat/>
    <w:rsid w:val="003A0EF0"/>
    <w:rPr>
      <w:rFonts w:ascii="Times New Roman" w:eastAsia="SimSun" w:hAnsi="Times New Roman"/>
      <w:sz w:val="24"/>
      <w:szCs w:val="24"/>
      <w:lang w:val="en-GB" w:eastAsia="ko-KR"/>
    </w:rPr>
  </w:style>
  <w:style w:type="paragraph" w:customStyle="1" w:styleId="AuthorPageDate">
    <w:name w:val="Author  Page #  Date"/>
    <w:qFormat/>
    <w:rsid w:val="003A0EF0"/>
    <w:rPr>
      <w:rFonts w:ascii="Times New Roman" w:eastAsia="SimSun" w:hAnsi="Times New Roman"/>
      <w:sz w:val="24"/>
      <w:szCs w:val="24"/>
      <w:lang w:val="en-GB" w:eastAsia="ko-KR"/>
    </w:rPr>
  </w:style>
  <w:style w:type="paragraph" w:customStyle="1" w:styleId="ConfidentialPageDate">
    <w:name w:val="Confidential  Page #  Date"/>
    <w:qFormat/>
    <w:rsid w:val="003A0EF0"/>
    <w:rPr>
      <w:rFonts w:ascii="Times New Roman" w:eastAsia="SimSun" w:hAnsi="Times New Roman"/>
      <w:sz w:val="24"/>
      <w:szCs w:val="24"/>
      <w:lang w:val="en-GB" w:eastAsia="ko-KR"/>
    </w:rPr>
  </w:style>
  <w:style w:type="paragraph" w:customStyle="1" w:styleId="INDENT1">
    <w:name w:val="INDENT1"/>
    <w:basedOn w:val="Normal"/>
    <w:qFormat/>
    <w:rsid w:val="003A0EF0"/>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3A0EF0"/>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3A0EF0"/>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3A0E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3A0EF0"/>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3A0E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3A0EF0"/>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3A0EF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3A0EF0"/>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3A0E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A0EF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3A0EF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3A0EF0"/>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3A0EF0"/>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3A0EF0"/>
    <w:rPr>
      <w:rFonts w:ascii="Arial" w:hAnsi="Arial"/>
      <w:sz w:val="32"/>
      <w:lang w:val="en-GB" w:eastAsia="en-US" w:bidi="ar-SA"/>
    </w:rPr>
  </w:style>
  <w:style w:type="paragraph" w:customStyle="1" w:styleId="xl40">
    <w:name w:val="xl40"/>
    <w:basedOn w:val="Normal"/>
    <w:qFormat/>
    <w:rsid w:val="003A0EF0"/>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3A0EF0"/>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A0E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0EF0"/>
    <w:rPr>
      <w:rFonts w:ascii="Arial" w:hAnsi="Arial"/>
      <w:sz w:val="28"/>
      <w:lang w:val="en-GB" w:eastAsia="en-US" w:bidi="ar-SA"/>
    </w:rPr>
  </w:style>
  <w:style w:type="character" w:customStyle="1" w:styleId="T1Char3">
    <w:name w:val="T1 Char3"/>
    <w:aliases w:val="Header 6 Char Char3"/>
    <w:qFormat/>
    <w:rsid w:val="003A0EF0"/>
    <w:rPr>
      <w:rFonts w:ascii="Arial" w:hAnsi="Arial"/>
      <w:lang w:val="en-GB" w:eastAsia="en-US" w:bidi="ar-SA"/>
    </w:rPr>
  </w:style>
  <w:style w:type="table" w:customStyle="1" w:styleId="Tabellengitternetz1">
    <w:name w:val="Tabellengitternetz1"/>
    <w:basedOn w:val="TableNormal"/>
    <w:next w:val="TableGrid"/>
    <w:qFormat/>
    <w:rsid w:val="003A0EF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A0EF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A0EF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A0EF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A0EF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A0EF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A0EF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A0EF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A0EF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A0EF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3A0EF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A0EF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A0EF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A0EF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3A0E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3A0EF0"/>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3A0EF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3A0E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A0EF0"/>
    <w:rPr>
      <w:rFonts w:ascii="Arial" w:hAnsi="Arial"/>
      <w:b/>
      <w:noProof/>
      <w:sz w:val="18"/>
      <w:lang w:val="en-GB" w:eastAsia="en-US" w:bidi="ar-SA"/>
    </w:rPr>
  </w:style>
  <w:style w:type="paragraph" w:customStyle="1" w:styleId="20">
    <w:name w:val="吹き出し2"/>
    <w:basedOn w:val="Normal"/>
    <w:semiHidden/>
    <w:qFormat/>
    <w:rsid w:val="003A0E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3A0EF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A0EF0"/>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A0EF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3A0EF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A0EF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A0EF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A0EF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A0EF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A0EF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A0E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3A0EF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A0EF0"/>
    <w:pPr>
      <w:tabs>
        <w:tab w:val="left" w:pos="360"/>
      </w:tabs>
      <w:ind w:left="360" w:hanging="360"/>
    </w:pPr>
  </w:style>
  <w:style w:type="paragraph" w:customStyle="1" w:styleId="Para1">
    <w:name w:val="Para1"/>
    <w:basedOn w:val="Normal"/>
    <w:qFormat/>
    <w:rsid w:val="003A0EF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A0EF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A0E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A0EF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A0EF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A0EF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A0EF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A0EF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3A0EF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A0EF0"/>
    <w:pPr>
      <w:spacing w:before="120"/>
      <w:outlineLvl w:val="2"/>
    </w:pPr>
    <w:rPr>
      <w:sz w:val="28"/>
    </w:rPr>
  </w:style>
  <w:style w:type="paragraph" w:customStyle="1" w:styleId="Heading2Head2A2">
    <w:name w:val="Heading 2.Head2A.2"/>
    <w:basedOn w:val="Heading1"/>
    <w:next w:val="Normal"/>
    <w:qFormat/>
    <w:rsid w:val="003A0EF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3A0EF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A0EF0"/>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3A0EF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3A0EF0"/>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3A0E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3A0EF0"/>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3A0EF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A0EF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A0EF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A0EF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3A0EF0"/>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3A0EF0"/>
    <w:rPr>
      <w:rFonts w:ascii="Arial" w:hAnsi="Arial"/>
      <w:kern w:val="2"/>
      <w:sz w:val="18"/>
      <w:lang w:val="en-GB" w:eastAsia="x-none"/>
    </w:rPr>
  </w:style>
  <w:style w:type="character" w:customStyle="1" w:styleId="CharChar29">
    <w:name w:val="Char Char29"/>
    <w:qFormat/>
    <w:rsid w:val="003A0EF0"/>
    <w:rPr>
      <w:rFonts w:ascii="Arial" w:hAnsi="Arial"/>
      <w:sz w:val="36"/>
      <w:lang w:val="en-GB" w:eastAsia="en-US" w:bidi="ar-SA"/>
    </w:rPr>
  </w:style>
  <w:style w:type="character" w:customStyle="1" w:styleId="CharChar28">
    <w:name w:val="Char Char28"/>
    <w:qFormat/>
    <w:rsid w:val="003A0E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0E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A0EF0"/>
    <w:rPr>
      <w:rFonts w:ascii="Arial" w:hAnsi="Arial"/>
      <w:sz w:val="22"/>
      <w:lang w:val="en-GB" w:eastAsia="en-GB" w:bidi="ar-SA"/>
    </w:rPr>
  </w:style>
  <w:style w:type="character" w:customStyle="1" w:styleId="B3Char">
    <w:name w:val="B3 Char"/>
    <w:link w:val="B30"/>
    <w:qFormat/>
    <w:rsid w:val="003A0EF0"/>
    <w:rPr>
      <w:rFonts w:ascii="Times New Roman" w:hAnsi="Times New Roman"/>
      <w:lang w:val="en-GB" w:eastAsia="en-US"/>
    </w:rPr>
  </w:style>
  <w:style w:type="paragraph" w:customStyle="1" w:styleId="CharChar24">
    <w:name w:val="Char Char24"/>
    <w:basedOn w:val="Normal"/>
    <w:semiHidden/>
    <w:qFormat/>
    <w:rsid w:val="003A0EF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3A0EF0"/>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3A0EF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3A0EF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3A0EF0"/>
    <w:rPr>
      <w:rFonts w:ascii="Times New Roman" w:hAnsi="Times New Roman"/>
      <w:lang w:val="en-GB" w:eastAsia="en-GB"/>
    </w:rPr>
  </w:style>
  <w:style w:type="paragraph" w:customStyle="1" w:styleId="MotorolaResponse1">
    <w:name w:val="Motorola Response1"/>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3A0EF0"/>
    <w:rPr>
      <w:rFonts w:ascii="Times New Roman" w:hAnsi="Times New Roman"/>
      <w:i/>
      <w:color w:val="0000FF"/>
      <w:lang w:val="en-GB" w:eastAsia="en-GB"/>
    </w:rPr>
  </w:style>
  <w:style w:type="paragraph" w:customStyle="1" w:styleId="Char0">
    <w:name w:val="(文字) (文字) Char"/>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A0EF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A0EF0"/>
    <w:rPr>
      <w:rFonts w:ascii="Times New Roman" w:eastAsia="Batang" w:hAnsi="Times New Roman"/>
      <w:sz w:val="24"/>
      <w:lang w:eastAsia="en-GB"/>
    </w:rPr>
  </w:style>
  <w:style w:type="paragraph" w:customStyle="1" w:styleId="FBCharCharCharChar1">
    <w:name w:val="FB Char Char Char Char1"/>
    <w:next w:val="Normal"/>
    <w:semiHidden/>
    <w:qFormat/>
    <w:rsid w:val="003A0E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A0E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A0E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A0EF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3A0EF0"/>
    <w:rPr>
      <w:rFonts w:ascii="Arial" w:eastAsia="Arial" w:hAnsi="Arial"/>
      <w:sz w:val="28"/>
      <w:lang w:val="en-GB" w:eastAsia="en-GB"/>
    </w:rPr>
  </w:style>
  <w:style w:type="paragraph" w:customStyle="1" w:styleId="a">
    <w:name w:val="表格题注"/>
    <w:next w:val="Normal"/>
    <w:qFormat/>
    <w:rsid w:val="003A0EF0"/>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3A0EF0"/>
    <w:pPr>
      <w:numPr>
        <w:numId w:val="12"/>
      </w:numPr>
      <w:jc w:val="center"/>
    </w:pPr>
    <w:rPr>
      <w:rFonts w:ascii="Times New Roman" w:hAnsi="Times New Roman"/>
      <w:b/>
      <w:lang w:val="en-GB" w:eastAsia="zh-CN"/>
    </w:rPr>
  </w:style>
  <w:style w:type="character" w:customStyle="1" w:styleId="textbodybold1">
    <w:name w:val="textbodybold1"/>
    <w:qFormat/>
    <w:rsid w:val="003A0E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A0EF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A0EF0"/>
    <w:rPr>
      <w:vanish w:val="0"/>
      <w:color w:val="FF0000"/>
      <w:lang w:eastAsia="en-US"/>
    </w:rPr>
  </w:style>
  <w:style w:type="character" w:customStyle="1" w:styleId="ListChar">
    <w:name w:val="List Char"/>
    <w:link w:val="List"/>
    <w:qFormat/>
    <w:rsid w:val="003A0EF0"/>
    <w:rPr>
      <w:rFonts w:ascii="Times New Roman" w:hAnsi="Times New Roman"/>
      <w:lang w:val="en-GB" w:eastAsia="en-US"/>
    </w:rPr>
  </w:style>
  <w:style w:type="character" w:customStyle="1" w:styleId="List2Char">
    <w:name w:val="List 2 Char"/>
    <w:link w:val="List2"/>
    <w:qFormat/>
    <w:rsid w:val="003A0EF0"/>
    <w:rPr>
      <w:rFonts w:ascii="Times New Roman" w:hAnsi="Times New Roman"/>
      <w:lang w:val="en-GB" w:eastAsia="en-US"/>
    </w:rPr>
  </w:style>
  <w:style w:type="character" w:customStyle="1" w:styleId="ListBullet3Char">
    <w:name w:val="List Bullet 3 Char"/>
    <w:link w:val="ListBullet3"/>
    <w:qFormat/>
    <w:rsid w:val="003A0EF0"/>
    <w:rPr>
      <w:rFonts w:ascii="Times New Roman" w:hAnsi="Times New Roman"/>
      <w:lang w:val="en-GB" w:eastAsia="en-US"/>
    </w:rPr>
  </w:style>
  <w:style w:type="character" w:customStyle="1" w:styleId="ListBulletChar">
    <w:name w:val="List Bullet Char"/>
    <w:aliases w:val="UL Char"/>
    <w:link w:val="ListBullet"/>
    <w:qFormat/>
    <w:rsid w:val="003A0EF0"/>
    <w:rPr>
      <w:rFonts w:ascii="Times New Roman" w:hAnsi="Times New Roman"/>
      <w:lang w:val="en-GB" w:eastAsia="en-US"/>
    </w:rPr>
  </w:style>
  <w:style w:type="character" w:customStyle="1" w:styleId="1Char0">
    <w:name w:val="样式1 Char"/>
    <w:link w:val="1"/>
    <w:qFormat/>
    <w:rsid w:val="003A0EF0"/>
    <w:rPr>
      <w:rFonts w:ascii="Arial" w:hAnsi="Arial"/>
      <w:sz w:val="18"/>
      <w:lang w:val="x-none" w:eastAsia="ja-JP"/>
    </w:rPr>
  </w:style>
  <w:style w:type="character" w:customStyle="1" w:styleId="superscript">
    <w:name w:val="superscript"/>
    <w:aliases w:val="+"/>
    <w:qFormat/>
    <w:rsid w:val="003A0EF0"/>
    <w:rPr>
      <w:rFonts w:ascii="Bookman" w:hAnsi="Bookman"/>
      <w:position w:val="6"/>
      <w:sz w:val="18"/>
    </w:rPr>
  </w:style>
  <w:style w:type="character" w:customStyle="1" w:styleId="NOChar1">
    <w:name w:val="NO Char1"/>
    <w:qFormat/>
    <w:rsid w:val="003A0EF0"/>
    <w:rPr>
      <w:rFonts w:eastAsia="MS Mincho"/>
      <w:lang w:val="en-GB" w:eastAsia="en-US" w:bidi="ar-SA"/>
    </w:rPr>
  </w:style>
  <w:style w:type="paragraph" w:customStyle="1" w:styleId="textintend1">
    <w:name w:val="text intend 1"/>
    <w:basedOn w:val="text"/>
    <w:qFormat/>
    <w:rsid w:val="003A0EF0"/>
    <w:pPr>
      <w:widowControl/>
      <w:tabs>
        <w:tab w:val="left" w:pos="992"/>
      </w:tabs>
      <w:spacing w:after="120"/>
      <w:ind w:left="992" w:hanging="425"/>
    </w:pPr>
    <w:rPr>
      <w:rFonts w:eastAsia="MS Mincho"/>
      <w:lang w:val="en-US"/>
    </w:rPr>
  </w:style>
  <w:style w:type="paragraph" w:customStyle="1" w:styleId="TabList">
    <w:name w:val="TabList"/>
    <w:basedOn w:val="Normal"/>
    <w:qFormat/>
    <w:rsid w:val="003A0EF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A0EF0"/>
    <w:rPr>
      <w:lang w:val="en-GB"/>
    </w:rPr>
  </w:style>
  <w:style w:type="character" w:customStyle="1" w:styleId="EndnoteTextChar1">
    <w:name w:val="Endnote Text Char1"/>
    <w:qFormat/>
    <w:rsid w:val="003A0EF0"/>
    <w:rPr>
      <w:lang w:val="en-GB"/>
    </w:rPr>
  </w:style>
  <w:style w:type="character" w:customStyle="1" w:styleId="TitleChar1">
    <w:name w:val="Title Char1"/>
    <w:qFormat/>
    <w:rsid w:val="003A0EF0"/>
    <w:rPr>
      <w:rFonts w:ascii="Cambria" w:eastAsia="Times New Roman" w:hAnsi="Cambria" w:cs="Times New Roman"/>
      <w:b/>
      <w:bCs/>
      <w:kern w:val="28"/>
      <w:sz w:val="32"/>
      <w:szCs w:val="32"/>
      <w:lang w:val="en-GB"/>
    </w:rPr>
  </w:style>
  <w:style w:type="paragraph" w:customStyle="1" w:styleId="textintend2">
    <w:name w:val="text intend 2"/>
    <w:basedOn w:val="text"/>
    <w:qFormat/>
    <w:rsid w:val="003A0E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A0EF0"/>
    <w:rPr>
      <w:lang w:val="en-GB"/>
    </w:rPr>
  </w:style>
  <w:style w:type="character" w:customStyle="1" w:styleId="BodyTextIndentChar1">
    <w:name w:val="Body Text Indent Char1"/>
    <w:qFormat/>
    <w:rsid w:val="003A0EF0"/>
    <w:rPr>
      <w:lang w:val="en-GB"/>
    </w:rPr>
  </w:style>
  <w:style w:type="character" w:customStyle="1" w:styleId="BodyText3Char1">
    <w:name w:val="Body Text 3 Char1"/>
    <w:qFormat/>
    <w:rsid w:val="003A0EF0"/>
    <w:rPr>
      <w:sz w:val="16"/>
      <w:szCs w:val="16"/>
      <w:lang w:val="en-GB"/>
    </w:rPr>
  </w:style>
  <w:style w:type="paragraph" w:customStyle="1" w:styleId="text">
    <w:name w:val="text"/>
    <w:basedOn w:val="Normal"/>
    <w:qFormat/>
    <w:rsid w:val="003A0EF0"/>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3A0EF0"/>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3A0E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A0EF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3A0EF0"/>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3A0EF0"/>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3A0EF0"/>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3A0EF0"/>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3A0EF0"/>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3A0EF0"/>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3A0EF0"/>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A0EF0"/>
    <w:rPr>
      <w:rFonts w:ascii="Times New Roman" w:eastAsia="Batang" w:hAnsi="Times New Roman"/>
      <w:lang w:val="en-GB" w:eastAsia="en-US"/>
    </w:rPr>
  </w:style>
  <w:style w:type="paragraph" w:customStyle="1" w:styleId="81">
    <w:name w:val="表 (赤)  81"/>
    <w:basedOn w:val="Normal"/>
    <w:uiPriority w:val="34"/>
    <w:qFormat/>
    <w:rsid w:val="003A0EF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A0EF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3A0EF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A0EF0"/>
    <w:rPr>
      <w:rFonts w:ascii="Times New Roman" w:eastAsia="SimSun" w:hAnsi="Times New Roman"/>
      <w:lang w:val="en-GB" w:eastAsia="en-US"/>
    </w:rPr>
  </w:style>
  <w:style w:type="character" w:customStyle="1" w:styleId="-21">
    <w:name w:val="浅色网格 - 着色 21"/>
    <w:uiPriority w:val="99"/>
    <w:unhideWhenUsed/>
    <w:rsid w:val="003A0EF0"/>
    <w:rPr>
      <w:color w:val="808080"/>
    </w:rPr>
  </w:style>
  <w:style w:type="paragraph" w:customStyle="1" w:styleId="LGTdoc">
    <w:name w:val="LGTdoc_본문"/>
    <w:basedOn w:val="Normal"/>
    <w:qFormat/>
    <w:rsid w:val="003A0EF0"/>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3A0EF0"/>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3A0EF0"/>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A0EF0"/>
    <w:rPr>
      <w:rFonts w:ascii="Arial" w:hAnsi="Arial"/>
      <w:szCs w:val="24"/>
      <w:lang w:val="en-GB" w:eastAsia="en-GB"/>
    </w:rPr>
  </w:style>
  <w:style w:type="paragraph" w:customStyle="1" w:styleId="Text1">
    <w:name w:val="Text 1"/>
    <w:basedOn w:val="Normal"/>
    <w:qFormat/>
    <w:rsid w:val="003A0EF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A0EF0"/>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3A0EF0"/>
  </w:style>
  <w:style w:type="paragraph" w:customStyle="1" w:styleId="cita">
    <w:name w:val="cita"/>
    <w:basedOn w:val="Normal"/>
    <w:qFormat/>
    <w:rsid w:val="003A0EF0"/>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3A0EF0"/>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3A0EF0"/>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3A0EF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A0EF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3A0EF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3A0EF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A0EF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A0EF0"/>
    <w:rPr>
      <w:vanish w:val="0"/>
      <w:webHidden w:val="0"/>
      <w:color w:val="000000"/>
      <w:specVanish w:val="0"/>
    </w:rPr>
  </w:style>
  <w:style w:type="paragraph" w:customStyle="1" w:styleId="Equation">
    <w:name w:val="Equation"/>
    <w:basedOn w:val="Normal"/>
    <w:next w:val="Normal"/>
    <w:link w:val="EquationChar"/>
    <w:qFormat/>
    <w:rsid w:val="003A0EF0"/>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3A0EF0"/>
    <w:rPr>
      <w:rFonts w:ascii="Times New Roman" w:hAnsi="Times New Roman"/>
      <w:sz w:val="22"/>
      <w:szCs w:val="22"/>
      <w:lang w:val="x-none" w:eastAsia="x-none"/>
    </w:rPr>
  </w:style>
  <w:style w:type="character" w:customStyle="1" w:styleId="shorttext">
    <w:name w:val="short_text"/>
    <w:qFormat/>
    <w:rsid w:val="003A0EF0"/>
  </w:style>
  <w:style w:type="character" w:customStyle="1" w:styleId="UnresolvedMention1">
    <w:name w:val="Unresolved Mention1"/>
    <w:uiPriority w:val="99"/>
    <w:unhideWhenUsed/>
    <w:qFormat/>
    <w:rsid w:val="003A0E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A0EF0"/>
    <w:rPr>
      <w:sz w:val="18"/>
      <w:szCs w:val="18"/>
      <w:lang w:val="en-GB" w:eastAsia="en-US"/>
    </w:rPr>
  </w:style>
  <w:style w:type="character" w:customStyle="1" w:styleId="Char10">
    <w:name w:val="页脚 Char1"/>
    <w:aliases w:val="footer odd Char1,footer Char1,fo Char1,pie de página Char1"/>
    <w:rsid w:val="003A0EF0"/>
    <w:rPr>
      <w:sz w:val="18"/>
      <w:szCs w:val="18"/>
      <w:lang w:val="en-GB" w:eastAsia="en-US"/>
    </w:rPr>
  </w:style>
  <w:style w:type="paragraph" w:customStyle="1" w:styleId="2-21">
    <w:name w:val="中等深浅列表 2 - 着色 21"/>
    <w:uiPriority w:val="99"/>
    <w:semiHidden/>
    <w:qFormat/>
    <w:rsid w:val="003A0EF0"/>
    <w:rPr>
      <w:rFonts w:ascii="Times New Roman" w:eastAsia="SimSun" w:hAnsi="Times New Roman"/>
      <w:lang w:val="en-GB" w:eastAsia="en-US"/>
    </w:rPr>
  </w:style>
  <w:style w:type="paragraph" w:customStyle="1" w:styleId="1-21">
    <w:name w:val="中等深浅网格 1 - 着色 21"/>
    <w:basedOn w:val="Normal"/>
    <w:uiPriority w:val="34"/>
    <w:qFormat/>
    <w:rsid w:val="003A0EF0"/>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3A0EF0"/>
    <w:rPr>
      <w:color w:val="808080"/>
    </w:rPr>
  </w:style>
  <w:style w:type="character" w:customStyle="1" w:styleId="UnresolvedMention2">
    <w:name w:val="Unresolved Mention2"/>
    <w:uiPriority w:val="99"/>
    <w:qFormat/>
    <w:rsid w:val="003A0EF0"/>
    <w:rPr>
      <w:color w:val="808080"/>
      <w:shd w:val="clear" w:color="auto" w:fill="E6E6E6"/>
    </w:rPr>
  </w:style>
  <w:style w:type="paragraph" w:customStyle="1" w:styleId="-110">
    <w:name w:val="彩色底纹 - 着色 11"/>
    <w:hidden/>
    <w:uiPriority w:val="99"/>
    <w:semiHidden/>
    <w:qFormat/>
    <w:rsid w:val="003A0EF0"/>
    <w:rPr>
      <w:rFonts w:ascii="Times New Roman" w:eastAsia="SimSun" w:hAnsi="Times New Roman"/>
      <w:lang w:val="en-GB" w:eastAsia="en-US"/>
    </w:rPr>
  </w:style>
  <w:style w:type="character" w:customStyle="1" w:styleId="EQChar">
    <w:name w:val="EQ Char"/>
    <w:link w:val="EQ"/>
    <w:qFormat/>
    <w:rsid w:val="003A0EF0"/>
    <w:rPr>
      <w:rFonts w:ascii="Times New Roman" w:hAnsi="Times New Roman"/>
      <w:noProof/>
      <w:lang w:val="en-GB" w:eastAsia="en-US"/>
    </w:rPr>
  </w:style>
  <w:style w:type="character" w:styleId="HTMLAcronym">
    <w:name w:val="HTML Acronym"/>
    <w:uiPriority w:val="99"/>
    <w:unhideWhenUsed/>
    <w:rsid w:val="003A0EF0"/>
  </w:style>
  <w:style w:type="character" w:customStyle="1" w:styleId="UnresolvedMention3">
    <w:name w:val="Unresolved Mention3"/>
    <w:uiPriority w:val="99"/>
    <w:unhideWhenUsed/>
    <w:rsid w:val="003A0EF0"/>
    <w:rPr>
      <w:color w:val="808080"/>
      <w:shd w:val="clear" w:color="auto" w:fill="E6E6E6"/>
    </w:rPr>
  </w:style>
  <w:style w:type="paragraph" w:customStyle="1" w:styleId="LightShading-Accent51">
    <w:name w:val="Light Shading - Accent 51"/>
    <w:hidden/>
    <w:uiPriority w:val="99"/>
    <w:semiHidden/>
    <w:qFormat/>
    <w:rsid w:val="003A0EF0"/>
    <w:rPr>
      <w:rFonts w:ascii="Times New Roman" w:eastAsia="SimSun" w:hAnsi="Times New Roman"/>
      <w:lang w:val="en-GB" w:eastAsia="en-US"/>
    </w:rPr>
  </w:style>
  <w:style w:type="character" w:customStyle="1" w:styleId="EXCar">
    <w:name w:val="EX Car"/>
    <w:qFormat/>
    <w:rsid w:val="003A0EF0"/>
    <w:rPr>
      <w:rFonts w:ascii="Times New Roman" w:hAnsi="Times New Roman"/>
      <w:lang w:val="en-GB" w:eastAsia="en-US"/>
    </w:rPr>
  </w:style>
  <w:style w:type="paragraph" w:customStyle="1" w:styleId="LightList-Accent51">
    <w:name w:val="Light List - Accent 51"/>
    <w:basedOn w:val="Normal"/>
    <w:uiPriority w:val="34"/>
    <w:qFormat/>
    <w:rsid w:val="003A0EF0"/>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3A0EF0"/>
    <w:rPr>
      <w:color w:val="808080"/>
      <w:shd w:val="clear" w:color="auto" w:fill="E6E6E6"/>
    </w:rPr>
  </w:style>
  <w:style w:type="paragraph" w:customStyle="1" w:styleId="MediumList1-Accent41">
    <w:name w:val="Medium List 1 - Accent 41"/>
    <w:hidden/>
    <w:uiPriority w:val="99"/>
    <w:semiHidden/>
    <w:qFormat/>
    <w:rsid w:val="003A0EF0"/>
    <w:rPr>
      <w:rFonts w:ascii="Times New Roman" w:eastAsia="SimSun" w:hAnsi="Times New Roman"/>
      <w:lang w:val="en-GB" w:eastAsia="en-US"/>
    </w:rPr>
  </w:style>
  <w:style w:type="character" w:customStyle="1" w:styleId="6">
    <w:name w:val="未处理的提及6"/>
    <w:uiPriority w:val="52"/>
    <w:rsid w:val="003A0EF0"/>
    <w:rPr>
      <w:color w:val="808080"/>
      <w:shd w:val="clear" w:color="auto" w:fill="E6E6E6"/>
    </w:rPr>
  </w:style>
  <w:style w:type="paragraph" w:customStyle="1" w:styleId="LightList-Accent32">
    <w:name w:val="Light List - Accent 32"/>
    <w:hidden/>
    <w:uiPriority w:val="99"/>
    <w:semiHidden/>
    <w:qFormat/>
    <w:rsid w:val="003A0EF0"/>
    <w:rPr>
      <w:rFonts w:ascii="Times New Roman" w:eastAsia="SimSun" w:hAnsi="Times New Roman"/>
      <w:lang w:val="en-GB" w:eastAsia="en-US"/>
    </w:rPr>
  </w:style>
  <w:style w:type="paragraph" w:customStyle="1" w:styleId="ColorfulShading-Accent11">
    <w:name w:val="Colorful Shading - Accent 11"/>
    <w:hidden/>
    <w:unhideWhenUsed/>
    <w:qFormat/>
    <w:rsid w:val="003A0EF0"/>
    <w:rPr>
      <w:rFonts w:ascii="Times New Roman" w:eastAsia="SimSun" w:hAnsi="Times New Roman"/>
      <w:lang w:val="en-GB" w:eastAsia="en-US"/>
    </w:rPr>
  </w:style>
  <w:style w:type="paragraph" w:styleId="Revision">
    <w:name w:val="Revision"/>
    <w:hidden/>
    <w:uiPriority w:val="99"/>
    <w:unhideWhenUsed/>
    <w:qFormat/>
    <w:rsid w:val="003A0EF0"/>
    <w:rPr>
      <w:rFonts w:ascii="Times New Roman" w:eastAsia="SimSun" w:hAnsi="Times New Roman"/>
      <w:lang w:val="en-GB" w:eastAsia="en-US"/>
    </w:rPr>
  </w:style>
  <w:style w:type="character" w:customStyle="1" w:styleId="fontstyle01">
    <w:name w:val="fontstyle01"/>
    <w:qFormat/>
    <w:rsid w:val="003A0EF0"/>
    <w:rPr>
      <w:rFonts w:ascii="Times-Roman" w:hAnsi="Times-Roman" w:hint="default"/>
      <w:b w:val="0"/>
      <w:bCs w:val="0"/>
      <w:i w:val="0"/>
      <w:iCs w:val="0"/>
      <w:color w:val="000000"/>
      <w:sz w:val="20"/>
      <w:szCs w:val="20"/>
    </w:rPr>
  </w:style>
  <w:style w:type="character" w:styleId="SubtleReference">
    <w:name w:val="Subtle Reference"/>
    <w:uiPriority w:val="31"/>
    <w:qFormat/>
    <w:rsid w:val="003A0EF0"/>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3A0EF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3A0EF0"/>
    <w:rPr>
      <w:rFonts w:ascii="Courier New" w:hAnsi="Courier New"/>
      <w:noProof/>
      <w:sz w:val="16"/>
      <w:lang w:val="en-GB" w:eastAsia="en-US"/>
    </w:rPr>
  </w:style>
  <w:style w:type="paragraph" w:customStyle="1" w:styleId="22">
    <w:name w:val="修订2"/>
    <w:hidden/>
    <w:semiHidden/>
    <w:qFormat/>
    <w:rsid w:val="003A0EF0"/>
    <w:rPr>
      <w:rFonts w:ascii="Times New Roman" w:eastAsia="Batang" w:hAnsi="Times New Roman"/>
      <w:lang w:val="en-GB" w:eastAsia="en-US"/>
    </w:rPr>
  </w:style>
  <w:style w:type="character" w:customStyle="1" w:styleId="CharChar44">
    <w:name w:val="Char Char44"/>
    <w:rsid w:val="003A0EF0"/>
    <w:rPr>
      <w:rFonts w:ascii="Arial" w:hAnsi="Arial"/>
      <w:sz w:val="24"/>
      <w:lang w:val="en-GB" w:eastAsia="en-US" w:bidi="ar-SA"/>
    </w:rPr>
  </w:style>
  <w:style w:type="character" w:customStyle="1" w:styleId="CharChar3">
    <w:name w:val="Char Char3"/>
    <w:rsid w:val="003A0EF0"/>
    <w:rPr>
      <w:rFonts w:ascii="Arial" w:hAnsi="Arial"/>
      <w:sz w:val="22"/>
      <w:lang w:val="en-GB" w:eastAsia="en-US" w:bidi="ar-SA"/>
    </w:rPr>
  </w:style>
  <w:style w:type="character" w:customStyle="1" w:styleId="CharChar2">
    <w:name w:val="Char Char2"/>
    <w:rsid w:val="003A0EF0"/>
    <w:rPr>
      <w:rFonts w:ascii="Arial" w:hAnsi="Arial"/>
      <w:lang w:val="en-GB" w:eastAsia="en-US" w:bidi="ar-SA"/>
    </w:rPr>
  </w:style>
  <w:style w:type="character" w:customStyle="1" w:styleId="CharChar5">
    <w:name w:val="Char Char5"/>
    <w:rsid w:val="003A0EF0"/>
    <w:rPr>
      <w:rFonts w:ascii="Arial" w:hAnsi="Arial"/>
      <w:sz w:val="28"/>
      <w:lang w:val="en-GB" w:eastAsia="en-US" w:bidi="ar-SA"/>
    </w:rPr>
  </w:style>
  <w:style w:type="paragraph" w:customStyle="1" w:styleId="44">
    <w:name w:val="(文字) (文字)44"/>
    <w:semiHidden/>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A0EF0"/>
    <w:rPr>
      <w:lang w:val="en-GB" w:eastAsia="ja-JP" w:bidi="ar-SA"/>
    </w:rPr>
  </w:style>
  <w:style w:type="paragraph" w:customStyle="1" w:styleId="1Char4">
    <w:name w:val="(文字) (文字)1 Char (文字) (文字)4"/>
    <w:semiHidden/>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3A0EF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3A0E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A0EF0"/>
    <w:rPr>
      <w:rFonts w:ascii="Tahoma" w:hAnsi="Tahoma" w:cs="Tahoma"/>
      <w:shd w:val="clear" w:color="auto" w:fill="000080"/>
      <w:lang w:val="en-GB" w:eastAsia="en-US"/>
    </w:rPr>
  </w:style>
  <w:style w:type="character" w:customStyle="1" w:styleId="ZchnZchn54">
    <w:name w:val="Zchn Zchn54"/>
    <w:rsid w:val="003A0EF0"/>
    <w:rPr>
      <w:rFonts w:ascii="Courier New" w:eastAsia="Batang" w:hAnsi="Courier New"/>
      <w:lang w:val="nb-NO" w:eastAsia="en-US" w:bidi="ar-SA"/>
    </w:rPr>
  </w:style>
  <w:style w:type="character" w:customStyle="1" w:styleId="CharChar104">
    <w:name w:val="Char Char104"/>
    <w:semiHidden/>
    <w:rsid w:val="003A0EF0"/>
    <w:rPr>
      <w:rFonts w:ascii="Times New Roman" w:hAnsi="Times New Roman"/>
      <w:lang w:val="en-GB" w:eastAsia="en-US"/>
    </w:rPr>
  </w:style>
  <w:style w:type="character" w:customStyle="1" w:styleId="CharChar94">
    <w:name w:val="Char Char94"/>
    <w:rsid w:val="003A0EF0"/>
    <w:rPr>
      <w:rFonts w:ascii="Tahoma" w:hAnsi="Tahoma" w:cs="Tahoma"/>
      <w:sz w:val="16"/>
      <w:szCs w:val="16"/>
      <w:lang w:val="en-GB" w:eastAsia="en-US"/>
    </w:rPr>
  </w:style>
  <w:style w:type="character" w:customStyle="1" w:styleId="CharChar84">
    <w:name w:val="Char Char84"/>
    <w:semiHidden/>
    <w:rsid w:val="003A0EF0"/>
    <w:rPr>
      <w:rFonts w:ascii="Times New Roman" w:hAnsi="Times New Roman"/>
      <w:b/>
      <w:bCs/>
      <w:lang w:val="en-GB" w:eastAsia="en-US"/>
    </w:rPr>
  </w:style>
  <w:style w:type="paragraph" w:customStyle="1" w:styleId="1CharChar1Char4">
    <w:name w:val="(文字) (文字)1 Char (文字) (文字) Char (文字) (文字)1 Char (文字) (文字)4"/>
    <w:semiHidden/>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3A0EF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3A0EF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A0EF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3A0EF0"/>
    <w:rPr>
      <w:rFonts w:ascii="Arial" w:hAnsi="Arial"/>
      <w:sz w:val="36"/>
      <w:lang w:val="en-GB" w:eastAsia="en-US" w:bidi="ar-SA"/>
    </w:rPr>
  </w:style>
  <w:style w:type="character" w:customStyle="1" w:styleId="CharChar284">
    <w:name w:val="Char Char284"/>
    <w:rsid w:val="003A0EF0"/>
    <w:rPr>
      <w:rFonts w:ascii="Arial" w:hAnsi="Arial"/>
      <w:sz w:val="32"/>
      <w:lang w:val="en-GB"/>
    </w:rPr>
  </w:style>
  <w:style w:type="character" w:customStyle="1" w:styleId="B4Char">
    <w:name w:val="B4 Char"/>
    <w:link w:val="B4"/>
    <w:qFormat/>
    <w:rsid w:val="003A0EF0"/>
    <w:rPr>
      <w:rFonts w:ascii="Times New Roman" w:hAnsi="Times New Roman"/>
      <w:lang w:val="en-GB" w:eastAsia="en-US"/>
    </w:rPr>
  </w:style>
  <w:style w:type="character" w:customStyle="1" w:styleId="B5Char">
    <w:name w:val="B5 Char"/>
    <w:link w:val="B5"/>
    <w:qFormat/>
    <w:rsid w:val="003A0EF0"/>
    <w:rPr>
      <w:rFonts w:ascii="Times New Roman" w:hAnsi="Times New Roman"/>
      <w:lang w:val="en-GB" w:eastAsia="en-US"/>
    </w:rPr>
  </w:style>
  <w:style w:type="character" w:customStyle="1" w:styleId="CharChar21">
    <w:name w:val="Char Char21"/>
    <w:rsid w:val="003A0EF0"/>
    <w:rPr>
      <w:rFonts w:ascii="Times New Roman" w:hAnsi="Times New Roman"/>
      <w:lang w:val="en-GB" w:eastAsia="en-US"/>
    </w:rPr>
  </w:style>
  <w:style w:type="character" w:customStyle="1" w:styleId="HeadingChar">
    <w:name w:val="Heading Char"/>
    <w:link w:val="Heading"/>
    <w:qFormat/>
    <w:rsid w:val="003A0EF0"/>
    <w:rPr>
      <w:rFonts w:ascii="Arial" w:hAnsi="Arial"/>
      <w:b/>
      <w:lang w:val="en-US"/>
    </w:rPr>
  </w:style>
  <w:style w:type="paragraph" w:customStyle="1" w:styleId="B6">
    <w:name w:val="B6"/>
    <w:basedOn w:val="B5"/>
    <w:link w:val="B6Char"/>
    <w:qFormat/>
    <w:rsid w:val="003A0EF0"/>
    <w:pPr>
      <w:overflowPunct w:val="0"/>
      <w:autoSpaceDE w:val="0"/>
      <w:autoSpaceDN w:val="0"/>
      <w:adjustRightInd w:val="0"/>
      <w:ind w:left="1985"/>
      <w:textAlignment w:val="baseline"/>
    </w:pPr>
    <w:rPr>
      <w:lang w:eastAsia="x-none"/>
    </w:rPr>
  </w:style>
  <w:style w:type="character" w:customStyle="1" w:styleId="B6Char">
    <w:name w:val="B6 Char"/>
    <w:link w:val="B6"/>
    <w:qFormat/>
    <w:rsid w:val="003A0EF0"/>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A0EF0"/>
    <w:rPr>
      <w:rFonts w:ascii="Arial" w:eastAsia="SimSun" w:hAnsi="Arial"/>
      <w:sz w:val="32"/>
      <w:lang w:val="en-GB" w:eastAsia="en-US" w:bidi="ar-SA"/>
    </w:rPr>
  </w:style>
  <w:style w:type="character" w:customStyle="1" w:styleId="CharChar16">
    <w:name w:val="Char Char16"/>
    <w:rsid w:val="003A0EF0"/>
    <w:rPr>
      <w:rFonts w:ascii="Arial" w:eastAsia="SimSun" w:hAnsi="Arial"/>
      <w:lang w:val="en-GB" w:eastAsia="en-US" w:bidi="ar-SA"/>
    </w:rPr>
  </w:style>
  <w:style w:type="character" w:customStyle="1" w:styleId="CharChar14">
    <w:name w:val="Char Char14"/>
    <w:rsid w:val="003A0EF0"/>
    <w:rPr>
      <w:rFonts w:ascii="Arial" w:eastAsia="SimSun" w:hAnsi="Arial"/>
      <w:sz w:val="36"/>
      <w:lang w:val="en-GB" w:eastAsia="en-US" w:bidi="ar-SA"/>
    </w:rPr>
  </w:style>
  <w:style w:type="paragraph" w:customStyle="1" w:styleId="a5">
    <w:name w:val="変更箇所"/>
    <w:hidden/>
    <w:semiHidden/>
    <w:qFormat/>
    <w:rsid w:val="003A0EF0"/>
    <w:rPr>
      <w:rFonts w:ascii="Times New Roman" w:eastAsia="MS Mincho" w:hAnsi="Times New Roman"/>
      <w:lang w:val="en-GB" w:eastAsia="en-US"/>
    </w:rPr>
  </w:style>
  <w:style w:type="paragraph" w:customStyle="1" w:styleId="CarCar1CharCharCarCar">
    <w:name w:val="Car Car1 Char Char Car Car"/>
    <w:semiHidden/>
    <w:qFormat/>
    <w:rsid w:val="003A0E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3A0EF0"/>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3A0EF0"/>
    <w:rPr>
      <w:rFonts w:ascii="Times New Roman" w:hAnsi="Times New Roman"/>
      <w:i/>
      <w:iCs/>
      <w:lang w:val="x-none" w:eastAsia="x-none"/>
    </w:rPr>
  </w:style>
  <w:style w:type="paragraph" w:styleId="NoteHeading">
    <w:name w:val="Note Heading"/>
    <w:basedOn w:val="Normal"/>
    <w:next w:val="Normal"/>
    <w:link w:val="NoteHeadingChar"/>
    <w:qFormat/>
    <w:rsid w:val="003A0EF0"/>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3A0EF0"/>
    <w:rPr>
      <w:rFonts w:ascii="Times New Roman" w:eastAsia="MS Mincho" w:hAnsi="Times New Roman"/>
      <w:lang w:val="x-none" w:eastAsia="en-GB"/>
    </w:rPr>
  </w:style>
  <w:style w:type="character" w:customStyle="1" w:styleId="CharChar25">
    <w:name w:val="Char Char25"/>
    <w:rsid w:val="003A0EF0"/>
    <w:rPr>
      <w:rFonts w:ascii="Arial" w:hAnsi="Arial"/>
      <w:lang w:val="en-GB" w:eastAsia="en-US"/>
    </w:rPr>
  </w:style>
  <w:style w:type="character" w:customStyle="1" w:styleId="CharChar243">
    <w:name w:val="Char Char243"/>
    <w:rsid w:val="003A0EF0"/>
    <w:rPr>
      <w:rFonts w:ascii="Arial" w:hAnsi="Arial"/>
      <w:sz w:val="36"/>
      <w:lang w:val="en-GB" w:eastAsia="en-US"/>
    </w:rPr>
  </w:style>
  <w:style w:type="character" w:customStyle="1" w:styleId="CharChar17">
    <w:name w:val="Char Char17"/>
    <w:rsid w:val="003A0EF0"/>
    <w:rPr>
      <w:rFonts w:ascii="Tahoma" w:hAnsi="Tahoma" w:cs="Tahoma"/>
      <w:shd w:val="clear" w:color="auto" w:fill="000080"/>
      <w:lang w:val="en-GB" w:eastAsia="en-US"/>
    </w:rPr>
  </w:style>
  <w:style w:type="character" w:customStyle="1" w:styleId="CharChar19">
    <w:name w:val="Char Char19"/>
    <w:rsid w:val="003A0EF0"/>
    <w:rPr>
      <w:rFonts w:ascii="Times New Roman" w:hAnsi="Times New Roman"/>
      <w:lang w:val="en-GB"/>
    </w:rPr>
  </w:style>
  <w:style w:type="character" w:customStyle="1" w:styleId="CharChar20">
    <w:name w:val="Char Char20"/>
    <w:rsid w:val="003A0EF0"/>
    <w:rPr>
      <w:rFonts w:ascii="Tahoma" w:hAnsi="Tahoma" w:cs="Tahoma"/>
      <w:sz w:val="16"/>
      <w:szCs w:val="16"/>
      <w:lang w:val="en-GB" w:eastAsia="en-US"/>
    </w:rPr>
  </w:style>
  <w:style w:type="paragraph" w:customStyle="1" w:styleId="a6">
    <w:name w:val="수정"/>
    <w:hidden/>
    <w:semiHidden/>
    <w:qFormat/>
    <w:rsid w:val="003A0EF0"/>
    <w:rPr>
      <w:rFonts w:ascii="Times New Roman" w:eastAsia="Batang" w:hAnsi="Times New Roman"/>
      <w:lang w:val="en-GB" w:eastAsia="en-US"/>
    </w:rPr>
  </w:style>
  <w:style w:type="character" w:customStyle="1" w:styleId="CharChar30">
    <w:name w:val="Char Char30"/>
    <w:rsid w:val="003A0EF0"/>
    <w:rPr>
      <w:rFonts w:ascii="Arial" w:hAnsi="Arial"/>
      <w:lang w:val="en-GB" w:eastAsia="en-US"/>
    </w:rPr>
  </w:style>
  <w:style w:type="character" w:customStyle="1" w:styleId="CharChar26">
    <w:name w:val="Char Char26"/>
    <w:rsid w:val="003A0EF0"/>
    <w:rPr>
      <w:rFonts w:ascii="Times New Roman" w:hAnsi="Times New Roman"/>
      <w:lang w:val="en-GB" w:eastAsia="en-US"/>
    </w:rPr>
  </w:style>
  <w:style w:type="character" w:customStyle="1" w:styleId="CharChar27">
    <w:name w:val="Char Char27"/>
    <w:rsid w:val="003A0EF0"/>
    <w:rPr>
      <w:rFonts w:ascii="Arial" w:hAnsi="Arial"/>
      <w:b/>
      <w:i/>
      <w:noProof/>
      <w:sz w:val="18"/>
      <w:lang w:val="en-GB" w:eastAsia="en-US"/>
    </w:rPr>
  </w:style>
  <w:style w:type="paragraph" w:customStyle="1" w:styleId="Objetducommentaire">
    <w:name w:val="Objet du commentaire"/>
    <w:basedOn w:val="CommentText"/>
    <w:next w:val="CommentText"/>
    <w:semiHidden/>
    <w:qFormat/>
    <w:rsid w:val="003A0EF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A0EF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A0EF0"/>
    <w:rPr>
      <w:rFonts w:ascii="Arial" w:hAnsi="Arial" w:cs="Arial"/>
      <w:color w:val="auto"/>
      <w:sz w:val="20"/>
      <w:szCs w:val="20"/>
    </w:rPr>
  </w:style>
  <w:style w:type="paragraph" w:customStyle="1" w:styleId="TALCharChar">
    <w:name w:val="TAL Char Char"/>
    <w:basedOn w:val="Normal"/>
    <w:link w:val="TALCharCharChar"/>
    <w:qFormat/>
    <w:rsid w:val="003A0EF0"/>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3A0EF0"/>
    <w:rPr>
      <w:rFonts w:ascii="Arial" w:eastAsia="MS Mincho" w:hAnsi="Arial"/>
      <w:sz w:val="18"/>
      <w:lang w:val="x-none" w:eastAsia="x-none"/>
    </w:rPr>
  </w:style>
  <w:style w:type="paragraph" w:customStyle="1" w:styleId="Arial">
    <w:name w:val="正文 + Arial"/>
    <w:aliases w:val="8 磅,加粗,段后: 0 磅"/>
    <w:basedOn w:val="TAL"/>
    <w:qFormat/>
    <w:rsid w:val="003A0EF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3A0EF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3A0E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3A0EF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3A0E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3A0E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3A0EF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3A0E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3A0EF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3A0E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3A0E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3A0EF0"/>
    <w:rPr>
      <w:rFonts w:ascii="Times New Roman" w:eastAsia="PMingLiU" w:hAnsi="Times New Roman"/>
      <w:lang w:val="en-GB" w:eastAsia="en-GB"/>
    </w:rPr>
    <w:tblPr/>
  </w:style>
  <w:style w:type="character" w:customStyle="1" w:styleId="MTDisplayEquationZchn">
    <w:name w:val="MTDisplayEquation Zchn"/>
    <w:link w:val="MTDisplayEquation"/>
    <w:rsid w:val="003A0EF0"/>
    <w:rPr>
      <w:rFonts w:ascii="Times New Roman" w:hAnsi="Times New Roman"/>
      <w:lang w:val="x-none" w:eastAsia="en-GB"/>
    </w:rPr>
  </w:style>
  <w:style w:type="character" w:customStyle="1" w:styleId="ENChar">
    <w:name w:val="EN Char"/>
    <w:rsid w:val="003A0EF0"/>
    <w:rPr>
      <w:rFonts w:ascii="Times New Roman" w:hAnsi="Times New Roman"/>
      <w:color w:val="FF0000"/>
      <w:lang w:val="en-US" w:eastAsia="en-US"/>
    </w:rPr>
  </w:style>
  <w:style w:type="character" w:customStyle="1" w:styleId="ListChar3">
    <w:name w:val="List Char3"/>
    <w:rsid w:val="003A0EF0"/>
    <w:rPr>
      <w:rFonts w:ascii="Times New Roman" w:hAnsi="Times New Roman"/>
      <w:lang w:val="en-GB" w:eastAsia="en-US"/>
    </w:rPr>
  </w:style>
  <w:style w:type="paragraph" w:customStyle="1" w:styleId="Revision1">
    <w:name w:val="Revision1"/>
    <w:hidden/>
    <w:semiHidden/>
    <w:qFormat/>
    <w:rsid w:val="003A0EF0"/>
    <w:rPr>
      <w:rFonts w:ascii="Times New Roman" w:eastAsia="Batang" w:hAnsi="Times New Roman"/>
      <w:lang w:val="en-GB" w:eastAsia="en-US"/>
    </w:rPr>
  </w:style>
  <w:style w:type="paragraph" w:customStyle="1" w:styleId="7">
    <w:name w:val="修订7"/>
    <w:hidden/>
    <w:semiHidden/>
    <w:qFormat/>
    <w:rsid w:val="003A0EF0"/>
    <w:rPr>
      <w:rFonts w:ascii="Times New Roman" w:eastAsia="Batang" w:hAnsi="Times New Roman"/>
      <w:lang w:val="en-GB" w:eastAsia="en-US"/>
    </w:rPr>
  </w:style>
  <w:style w:type="character" w:customStyle="1" w:styleId="Heading1Char2">
    <w:name w:val="Heading 1 Char2"/>
    <w:rsid w:val="003A0EF0"/>
    <w:rPr>
      <w:rFonts w:ascii="Arial" w:hAnsi="Arial"/>
      <w:sz w:val="36"/>
      <w:lang w:val="en-GB" w:eastAsia="en-US"/>
    </w:rPr>
  </w:style>
  <w:style w:type="character" w:customStyle="1" w:styleId="Char11">
    <w:name w:val="批注主题 Char1"/>
    <w:rsid w:val="003A0EF0"/>
    <w:rPr>
      <w:rFonts w:eastAsia="MS Mincho"/>
      <w:b/>
      <w:bCs/>
      <w:lang w:val="en-GB"/>
    </w:rPr>
  </w:style>
  <w:style w:type="character" w:customStyle="1" w:styleId="EditorsNoteChar1">
    <w:name w:val="Editor's Note Char1"/>
    <w:rsid w:val="003A0EF0"/>
    <w:rPr>
      <w:rFonts w:ascii="Times New Roman" w:hAnsi="Times New Roman"/>
      <w:color w:val="FF0000"/>
      <w:lang w:val="en-GB" w:eastAsia="en-US"/>
    </w:rPr>
  </w:style>
  <w:style w:type="character" w:customStyle="1" w:styleId="Char12">
    <w:name w:val="日期 Char1"/>
    <w:rsid w:val="003A0EF0"/>
    <w:rPr>
      <w:rFonts w:eastAsia="MS Mincho"/>
      <w:lang w:val="en-GB" w:eastAsia="x-none"/>
    </w:rPr>
  </w:style>
  <w:style w:type="paragraph" w:customStyle="1" w:styleId="31">
    <w:name w:val="吹き出し3"/>
    <w:basedOn w:val="Normal"/>
    <w:semiHidden/>
    <w:qFormat/>
    <w:rsid w:val="003A0E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3A0EF0"/>
    <w:rPr>
      <w:rFonts w:ascii="Times New Roman" w:eastAsia="SimSun" w:hAnsi="Times New Roman"/>
      <w:lang w:val="en-GB" w:eastAsia="en-US"/>
    </w:rPr>
  </w:style>
  <w:style w:type="paragraph" w:customStyle="1" w:styleId="Arial0">
    <w:name w:val="Arial"/>
    <w:basedOn w:val="Normal"/>
    <w:qFormat/>
    <w:rsid w:val="003A0EF0"/>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3A0EF0"/>
    <w:rPr>
      <w:rFonts w:ascii="Times New Roman" w:eastAsia="SimSun" w:hAnsi="Times New Roman"/>
      <w:lang w:val="en-GB" w:eastAsia="en-US"/>
    </w:rPr>
  </w:style>
  <w:style w:type="character" w:customStyle="1" w:styleId="CharChar36">
    <w:name w:val="Char Char36"/>
    <w:rsid w:val="003A0EF0"/>
    <w:rPr>
      <w:rFonts w:ascii="Arial" w:hAnsi="Arial" w:cs="Arial" w:hint="default"/>
      <w:sz w:val="22"/>
      <w:lang w:val="en-GB" w:eastAsia="en-US" w:bidi="ar-SA"/>
    </w:rPr>
  </w:style>
  <w:style w:type="paragraph" w:customStyle="1" w:styleId="MO">
    <w:name w:val="MO"/>
    <w:basedOn w:val="Normal"/>
    <w:qFormat/>
    <w:rsid w:val="003A0EF0"/>
    <w:pPr>
      <w:overflowPunct w:val="0"/>
      <w:autoSpaceDE w:val="0"/>
      <w:autoSpaceDN w:val="0"/>
      <w:adjustRightInd w:val="0"/>
      <w:textAlignment w:val="baseline"/>
    </w:pPr>
    <w:rPr>
      <w:lang w:eastAsia="en-GB"/>
    </w:rPr>
  </w:style>
  <w:style w:type="character" w:customStyle="1" w:styleId="FooterChar2">
    <w:name w:val="Footer Char2"/>
    <w:rsid w:val="003A0EF0"/>
    <w:rPr>
      <w:sz w:val="18"/>
      <w:szCs w:val="18"/>
    </w:rPr>
  </w:style>
  <w:style w:type="character" w:customStyle="1" w:styleId="Heading7Char3">
    <w:name w:val="Heading 7 Char3"/>
    <w:rsid w:val="003A0EF0"/>
    <w:rPr>
      <w:rFonts w:ascii="Arial" w:eastAsia="SimSun" w:hAnsi="Arial" w:cs="Times New Roman"/>
      <w:kern w:val="0"/>
      <w:sz w:val="20"/>
      <w:szCs w:val="20"/>
      <w:lang w:val="en-GB" w:eastAsia="en-US"/>
    </w:rPr>
  </w:style>
  <w:style w:type="character" w:customStyle="1" w:styleId="Heading8Char3">
    <w:name w:val="Heading 8 Char3"/>
    <w:rsid w:val="003A0EF0"/>
    <w:rPr>
      <w:rFonts w:ascii="Arial" w:eastAsia="SimSun" w:hAnsi="Arial" w:cs="Times New Roman"/>
      <w:kern w:val="0"/>
      <w:sz w:val="36"/>
      <w:szCs w:val="20"/>
      <w:lang w:val="en-GB" w:eastAsia="en-US"/>
    </w:rPr>
  </w:style>
  <w:style w:type="character" w:customStyle="1" w:styleId="Heading9Char2">
    <w:name w:val="Heading 9 Char2"/>
    <w:rsid w:val="003A0EF0"/>
    <w:rPr>
      <w:rFonts w:ascii="Arial" w:eastAsia="SimSun" w:hAnsi="Arial" w:cs="Times New Roman"/>
      <w:kern w:val="0"/>
      <w:sz w:val="36"/>
      <w:szCs w:val="20"/>
      <w:lang w:val="en-GB" w:eastAsia="en-US"/>
    </w:rPr>
  </w:style>
  <w:style w:type="character" w:customStyle="1" w:styleId="BalloonTextChar1">
    <w:name w:val="Balloon Text Char1"/>
    <w:uiPriority w:val="99"/>
    <w:rsid w:val="003A0EF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A0EF0"/>
    <w:rPr>
      <w:rFonts w:ascii="Times New Roman" w:eastAsia="MS Mincho" w:hAnsi="Times New Roman"/>
      <w:lang w:val="en-GB" w:eastAsia="en-US"/>
    </w:rPr>
  </w:style>
  <w:style w:type="character" w:customStyle="1" w:styleId="CharChar215">
    <w:name w:val="Char Char215"/>
    <w:rsid w:val="003A0EF0"/>
    <w:rPr>
      <w:rFonts w:ascii="Times New Roman" w:hAnsi="Times New Roman"/>
      <w:lang w:val="en-GB" w:eastAsia="en-US"/>
    </w:rPr>
  </w:style>
  <w:style w:type="character" w:customStyle="1" w:styleId="DocumentMapChar1">
    <w:name w:val="Document Map Char1"/>
    <w:uiPriority w:val="99"/>
    <w:semiHidden/>
    <w:rsid w:val="003A0EF0"/>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3A0EF0"/>
    <w:pPr>
      <w:spacing w:before="360"/>
      <w:ind w:left="2552"/>
    </w:pPr>
    <w:rPr>
      <w:rFonts w:ascii="Arial" w:hAnsi="Arial"/>
      <w:b/>
      <w:lang w:val="en-US"/>
    </w:rPr>
  </w:style>
  <w:style w:type="character" w:customStyle="1" w:styleId="CharChar63">
    <w:name w:val="Char Char63"/>
    <w:rsid w:val="003A0EF0"/>
    <w:rPr>
      <w:rFonts w:ascii="Arial" w:eastAsia="SimSun" w:hAnsi="Arial"/>
      <w:sz w:val="32"/>
      <w:lang w:val="en-GB" w:eastAsia="en-US" w:bidi="ar-SA"/>
    </w:rPr>
  </w:style>
  <w:style w:type="character" w:customStyle="1" w:styleId="CharChar53">
    <w:name w:val="Char Char53"/>
    <w:rsid w:val="003A0EF0"/>
    <w:rPr>
      <w:rFonts w:ascii="Arial" w:eastAsia="SimSun" w:hAnsi="Arial"/>
      <w:sz w:val="28"/>
      <w:lang w:val="en-GB" w:eastAsia="en-US" w:bidi="ar-SA"/>
    </w:rPr>
  </w:style>
  <w:style w:type="character" w:customStyle="1" w:styleId="CharChar163">
    <w:name w:val="Char Char163"/>
    <w:rsid w:val="003A0EF0"/>
    <w:rPr>
      <w:rFonts w:ascii="Arial" w:eastAsia="SimSun" w:hAnsi="Arial"/>
      <w:lang w:val="en-GB" w:eastAsia="en-US" w:bidi="ar-SA"/>
    </w:rPr>
  </w:style>
  <w:style w:type="character" w:customStyle="1" w:styleId="CharChar143">
    <w:name w:val="Char Char143"/>
    <w:rsid w:val="003A0EF0"/>
    <w:rPr>
      <w:rFonts w:ascii="Arial" w:eastAsia="SimSun" w:hAnsi="Arial"/>
      <w:sz w:val="36"/>
      <w:lang w:val="en-GB" w:eastAsia="en-US" w:bidi="ar-SA"/>
    </w:rPr>
  </w:style>
  <w:style w:type="paragraph" w:customStyle="1" w:styleId="CarCar1CharCharCarCar3">
    <w:name w:val="Car Car1 Char Char Car Car3"/>
    <w:semiHidden/>
    <w:rsid w:val="003A0E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3A0EF0"/>
    <w:rPr>
      <w:rFonts w:ascii="Courier New" w:eastAsia="SimSun" w:hAnsi="Courier New" w:cs="Times New Roman"/>
      <w:kern w:val="0"/>
      <w:sz w:val="20"/>
      <w:szCs w:val="20"/>
      <w:lang w:val="nb-NO" w:eastAsia="ja-JP"/>
    </w:rPr>
  </w:style>
  <w:style w:type="character" w:customStyle="1" w:styleId="CharChar253">
    <w:name w:val="Char Char253"/>
    <w:rsid w:val="003A0EF0"/>
    <w:rPr>
      <w:rFonts w:ascii="Arial" w:hAnsi="Arial"/>
      <w:lang w:val="en-GB" w:eastAsia="en-US"/>
    </w:rPr>
  </w:style>
  <w:style w:type="character" w:customStyle="1" w:styleId="CharChar173">
    <w:name w:val="Char Char173"/>
    <w:rsid w:val="003A0EF0"/>
    <w:rPr>
      <w:rFonts w:ascii="Tahoma" w:hAnsi="Tahoma" w:cs="Tahoma"/>
      <w:shd w:val="clear" w:color="auto" w:fill="000080"/>
      <w:lang w:val="en-GB" w:eastAsia="en-US"/>
    </w:rPr>
  </w:style>
  <w:style w:type="character" w:customStyle="1" w:styleId="CharChar193">
    <w:name w:val="Char Char193"/>
    <w:rsid w:val="003A0EF0"/>
    <w:rPr>
      <w:rFonts w:ascii="Times New Roman" w:hAnsi="Times New Roman"/>
      <w:lang w:val="en-GB"/>
    </w:rPr>
  </w:style>
  <w:style w:type="character" w:customStyle="1" w:styleId="CharChar203">
    <w:name w:val="Char Char203"/>
    <w:rsid w:val="003A0EF0"/>
    <w:rPr>
      <w:rFonts w:ascii="Tahoma" w:hAnsi="Tahoma" w:cs="Tahoma"/>
      <w:sz w:val="16"/>
      <w:szCs w:val="16"/>
      <w:lang w:val="en-GB" w:eastAsia="en-US"/>
    </w:rPr>
  </w:style>
  <w:style w:type="paragraph" w:customStyle="1" w:styleId="17">
    <w:name w:val="수정1"/>
    <w:hidden/>
    <w:semiHidden/>
    <w:qFormat/>
    <w:rsid w:val="003A0EF0"/>
    <w:rPr>
      <w:rFonts w:ascii="Times New Roman" w:eastAsia="Batang" w:hAnsi="Times New Roman"/>
      <w:lang w:val="en-GB" w:eastAsia="en-US"/>
    </w:rPr>
  </w:style>
  <w:style w:type="character" w:customStyle="1" w:styleId="CharChar303">
    <w:name w:val="Char Char303"/>
    <w:rsid w:val="003A0EF0"/>
    <w:rPr>
      <w:rFonts w:ascii="Arial" w:hAnsi="Arial"/>
      <w:lang w:val="en-GB" w:eastAsia="en-US"/>
    </w:rPr>
  </w:style>
  <w:style w:type="character" w:customStyle="1" w:styleId="CharChar263">
    <w:name w:val="Char Char263"/>
    <w:rsid w:val="003A0EF0"/>
    <w:rPr>
      <w:rFonts w:ascii="Times New Roman" w:hAnsi="Times New Roman"/>
      <w:lang w:val="en-GB" w:eastAsia="en-US"/>
    </w:rPr>
  </w:style>
  <w:style w:type="character" w:customStyle="1" w:styleId="CharChar273">
    <w:name w:val="Char Char273"/>
    <w:rsid w:val="003A0EF0"/>
    <w:rPr>
      <w:rFonts w:ascii="Arial" w:hAnsi="Arial"/>
      <w:b/>
      <w:i/>
      <w:noProof/>
      <w:sz w:val="18"/>
      <w:lang w:val="en-GB" w:eastAsia="en-US"/>
    </w:rPr>
  </w:style>
  <w:style w:type="character" w:customStyle="1" w:styleId="Titre3Car">
    <w:name w:val="Titre 3 Car"/>
    <w:rsid w:val="003A0EF0"/>
    <w:rPr>
      <w:rFonts w:ascii="Arial" w:hAnsi="Arial"/>
      <w:sz w:val="28"/>
      <w:szCs w:val="28"/>
      <w:lang w:val="en-GB" w:eastAsia="en-GB"/>
    </w:rPr>
  </w:style>
  <w:style w:type="character" w:styleId="Emphasis">
    <w:name w:val="Emphasis"/>
    <w:qFormat/>
    <w:rsid w:val="003A0EF0"/>
    <w:rPr>
      <w:i/>
      <w:iCs/>
    </w:rPr>
  </w:style>
  <w:style w:type="paragraph" w:customStyle="1" w:styleId="IBN">
    <w:name w:val="IBN"/>
    <w:basedOn w:val="Normal"/>
    <w:qFormat/>
    <w:rsid w:val="003A0EF0"/>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3A0EF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3A0EF0"/>
    <w:rPr>
      <w:rFonts w:ascii="Times New Roman" w:hAnsi="Times New Roman"/>
      <w:noProof/>
      <w:szCs w:val="18"/>
      <w:lang w:val="en-GB" w:eastAsia="x-none"/>
    </w:rPr>
  </w:style>
  <w:style w:type="paragraph" w:customStyle="1" w:styleId="Npr">
    <w:name w:val="Npr"/>
    <w:basedOn w:val="Normal"/>
    <w:qFormat/>
    <w:rsid w:val="003A0EF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A0EF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3A0EF0"/>
    <w:rPr>
      <w:lang w:val="en-GB" w:eastAsia="en-GB"/>
    </w:rPr>
  </w:style>
  <w:style w:type="paragraph" w:customStyle="1" w:styleId="NormalLatinItalique">
    <w:name w:val="Normal + (Latin) Italique"/>
    <w:basedOn w:val="Normal"/>
    <w:link w:val="NormalLatinItaliqueCar"/>
    <w:qFormat/>
    <w:rsid w:val="003A0EF0"/>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3A0EF0"/>
    <w:rPr>
      <w:rFonts w:ascii="Times New Roman" w:hAnsi="Times New Roman"/>
      <w:lang w:val="en-GB" w:eastAsia="x-none"/>
    </w:rPr>
  </w:style>
  <w:style w:type="character" w:customStyle="1" w:styleId="H6Car">
    <w:name w:val="H6 Car"/>
    <w:rsid w:val="003A0EF0"/>
    <w:rPr>
      <w:rFonts w:ascii="Arial" w:hAnsi="Arial"/>
      <w:sz w:val="22"/>
      <w:lang w:val="en-GB"/>
    </w:rPr>
  </w:style>
  <w:style w:type="paragraph" w:customStyle="1" w:styleId="B3H6">
    <w:name w:val="B3H6"/>
    <w:basedOn w:val="B30"/>
    <w:qFormat/>
    <w:rsid w:val="003A0EF0"/>
    <w:pPr>
      <w:overflowPunct w:val="0"/>
      <w:autoSpaceDE w:val="0"/>
      <w:autoSpaceDN w:val="0"/>
      <w:adjustRightInd w:val="0"/>
      <w:textAlignment w:val="baseline"/>
    </w:pPr>
    <w:rPr>
      <w:lang w:eastAsia="x-none"/>
    </w:rPr>
  </w:style>
  <w:style w:type="paragraph" w:customStyle="1" w:styleId="NB2">
    <w:name w:val="NB2"/>
    <w:basedOn w:val="ZG"/>
    <w:qFormat/>
    <w:rsid w:val="003A0EF0"/>
    <w:pPr>
      <w:framePr w:wrap="notBeside"/>
      <w:overflowPunct w:val="0"/>
      <w:autoSpaceDE w:val="0"/>
      <w:autoSpaceDN w:val="0"/>
      <w:adjustRightInd w:val="0"/>
      <w:textAlignment w:val="baseline"/>
    </w:pPr>
    <w:rPr>
      <w:lang w:val="en-US" w:eastAsia="en-GB"/>
    </w:rPr>
  </w:style>
  <w:style w:type="character" w:customStyle="1" w:styleId="TALZchn">
    <w:name w:val="TAL Zchn"/>
    <w:rsid w:val="003A0EF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A0EF0"/>
    <w:rPr>
      <w:rFonts w:ascii="Arial" w:eastAsia="SimSun" w:hAnsi="Arial" w:cs="Arial"/>
      <w:color w:val="0000FF"/>
      <w:kern w:val="2"/>
      <w:sz w:val="24"/>
      <w:szCs w:val="28"/>
      <w:lang w:val="en-GB" w:eastAsia="en-GB"/>
    </w:rPr>
  </w:style>
  <w:style w:type="character" w:customStyle="1" w:styleId="BodyText2Char3">
    <w:name w:val="Body Text 2 Char3"/>
    <w:rsid w:val="003A0EF0"/>
    <w:rPr>
      <w:rFonts w:ascii="Times New Roman" w:eastAsia="SimSun" w:hAnsi="Times New Roman" w:cs="Times New Roman"/>
      <w:kern w:val="0"/>
      <w:sz w:val="20"/>
      <w:szCs w:val="20"/>
      <w:lang w:val="en-GB" w:eastAsia="ja-JP"/>
    </w:rPr>
  </w:style>
  <w:style w:type="character" w:customStyle="1" w:styleId="BodyText3Char3">
    <w:name w:val="Body Text 3 Char3"/>
    <w:rsid w:val="003A0EF0"/>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3A0EF0"/>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A0EF0"/>
    <w:rPr>
      <w:rFonts w:ascii="Arial" w:hAnsi="Arial"/>
      <w:sz w:val="28"/>
      <w:lang w:val="en-GB"/>
    </w:rPr>
  </w:style>
  <w:style w:type="paragraph" w:customStyle="1" w:styleId="H60">
    <w:name w:val="样式 H6"/>
    <w:basedOn w:val="H6"/>
    <w:qFormat/>
    <w:rsid w:val="003A0EF0"/>
    <w:pPr>
      <w:overflowPunct w:val="0"/>
      <w:autoSpaceDE w:val="0"/>
      <w:autoSpaceDN w:val="0"/>
      <w:adjustRightInd w:val="0"/>
      <w:textAlignment w:val="baseline"/>
    </w:pPr>
    <w:rPr>
      <w:lang w:eastAsia="zh-CN"/>
    </w:rPr>
  </w:style>
  <w:style w:type="paragraph" w:customStyle="1" w:styleId="TH0">
    <w:name w:val="样式 TH"/>
    <w:basedOn w:val="TH"/>
    <w:qFormat/>
    <w:rsid w:val="003A0EF0"/>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A0EF0"/>
    <w:rPr>
      <w:rFonts w:ascii="Arial" w:hAnsi="Arial"/>
      <w:sz w:val="28"/>
      <w:lang w:val="en-GB" w:eastAsia="en-US" w:bidi="ar-SA"/>
    </w:rPr>
  </w:style>
  <w:style w:type="character" w:customStyle="1" w:styleId="TFZchn">
    <w:name w:val="TF Zchn"/>
    <w:link w:val="TF1"/>
    <w:rsid w:val="003A0EF0"/>
    <w:rPr>
      <w:rFonts w:ascii="Arial" w:eastAsia="MS Mincho" w:hAnsi="Arial"/>
      <w:b/>
      <w:bCs/>
      <w:lang w:eastAsia="en-GB"/>
    </w:rPr>
  </w:style>
  <w:style w:type="paragraph" w:customStyle="1" w:styleId="TAH8pt">
    <w:name w:val="TAH + 8 pt"/>
    <w:basedOn w:val="TAH"/>
    <w:qFormat/>
    <w:rsid w:val="003A0EF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A0EF0"/>
    <w:rPr>
      <w:sz w:val="28"/>
      <w:lang w:val="en-GB" w:eastAsia="en-US"/>
    </w:rPr>
  </w:style>
  <w:style w:type="character" w:customStyle="1" w:styleId="apple-style-span">
    <w:name w:val="apple-style-span"/>
    <w:basedOn w:val="DefaultParagraphFont"/>
    <w:rsid w:val="003A0EF0"/>
  </w:style>
  <w:style w:type="paragraph" w:customStyle="1" w:styleId="TableEntry0">
    <w:name w:val="Table Entry"/>
    <w:basedOn w:val="Normal"/>
    <w:next w:val="Normal"/>
    <w:qFormat/>
    <w:rsid w:val="003A0EF0"/>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3A0EF0"/>
    <w:rPr>
      <w:rFonts w:ascii="Times New Roman" w:eastAsia="SimSun" w:hAnsi="Times New Roman" w:cs="Times New Roman"/>
      <w:kern w:val="0"/>
      <w:sz w:val="20"/>
      <w:szCs w:val="20"/>
      <w:lang w:val="en-GB" w:eastAsia="ja-JP"/>
    </w:rPr>
  </w:style>
  <w:style w:type="paragraph" w:customStyle="1" w:styleId="tac0">
    <w:name w:val="tac0"/>
    <w:basedOn w:val="Normal"/>
    <w:qFormat/>
    <w:rsid w:val="003A0EF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3A0EF0"/>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3A0EF0"/>
    <w:rPr>
      <w:lang w:val="en-GB" w:eastAsia="en-US" w:bidi="ar-SA"/>
    </w:rPr>
  </w:style>
  <w:style w:type="paragraph" w:customStyle="1" w:styleId="91">
    <w:name w:val="目录 91"/>
    <w:basedOn w:val="TOC8"/>
    <w:qFormat/>
    <w:rsid w:val="003A0EF0"/>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3A0EF0"/>
    <w:rPr>
      <w:rFonts w:ascii="Arial" w:eastAsia="MS Mincho" w:hAnsi="Arial" w:cs="Times New Roman"/>
      <w:kern w:val="0"/>
      <w:sz w:val="20"/>
      <w:szCs w:val="20"/>
      <w:lang w:val="en-GB" w:eastAsia="ja-JP"/>
    </w:rPr>
  </w:style>
  <w:style w:type="character" w:customStyle="1" w:styleId="EditorsNoteCharCharChar">
    <w:name w:val="Editor's Note Char Char Char"/>
    <w:rsid w:val="003A0EF0"/>
    <w:rPr>
      <w:color w:val="FF0000"/>
      <w:lang w:val="en-GB" w:eastAsia="en-US" w:bidi="ar-SA"/>
    </w:rPr>
  </w:style>
  <w:style w:type="paragraph" w:styleId="HTMLPreformatted">
    <w:name w:val="HTML Preformatted"/>
    <w:basedOn w:val="Normal"/>
    <w:link w:val="HTMLPreformattedChar"/>
    <w:rsid w:val="003A0EF0"/>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3A0EF0"/>
    <w:rPr>
      <w:rFonts w:ascii="Courier New" w:eastAsia="MS Mincho" w:hAnsi="Courier New"/>
      <w:lang w:val="en-GB" w:eastAsia="en-GB"/>
    </w:rPr>
  </w:style>
  <w:style w:type="paragraph" w:customStyle="1" w:styleId="msolistparagraph0">
    <w:name w:val="msolistparagraph"/>
    <w:basedOn w:val="Normal"/>
    <w:qFormat/>
    <w:rsid w:val="003A0EF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3A0EF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3A0EF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3A0EF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A0EF0"/>
    <w:rPr>
      <w:rFonts w:ascii="Arial" w:hAnsi="Arial"/>
      <w:sz w:val="24"/>
      <w:lang w:val="en-GB" w:eastAsia="en-US" w:bidi="ar-SA"/>
    </w:rPr>
  </w:style>
  <w:style w:type="character" w:customStyle="1" w:styleId="CharChar15">
    <w:name w:val="Char Char15"/>
    <w:rsid w:val="003A0EF0"/>
    <w:rPr>
      <w:rFonts w:ascii="Arial" w:hAnsi="Arial"/>
      <w:sz w:val="36"/>
      <w:lang w:val="en-GB" w:eastAsia="en-US" w:bidi="ar-SA"/>
    </w:rPr>
  </w:style>
  <w:style w:type="paragraph" w:customStyle="1" w:styleId="PLBold">
    <w:name w:val="PL Bold"/>
    <w:basedOn w:val="PL"/>
    <w:link w:val="PLBoldChar"/>
    <w:qFormat/>
    <w:rsid w:val="003A0EF0"/>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3A0EF0"/>
    <w:rPr>
      <w:rFonts w:ascii="Courier New" w:eastAsia="MS Gothic" w:hAnsi="Courier New"/>
      <w:b/>
      <w:bCs/>
      <w:noProof/>
      <w:sz w:val="16"/>
      <w:lang w:val="en-GB" w:eastAsia="en-GB"/>
    </w:rPr>
  </w:style>
  <w:style w:type="paragraph" w:customStyle="1" w:styleId="PLBold0">
    <w:name w:val="PL + Bold"/>
    <w:basedOn w:val="PL"/>
    <w:link w:val="PLBoldChar0"/>
    <w:qFormat/>
    <w:rsid w:val="003A0EF0"/>
    <w:pPr>
      <w:overflowPunct w:val="0"/>
      <w:autoSpaceDE w:val="0"/>
      <w:autoSpaceDN w:val="0"/>
      <w:adjustRightInd w:val="0"/>
      <w:textAlignment w:val="baseline"/>
    </w:pPr>
    <w:rPr>
      <w:lang w:eastAsia="en-GB"/>
    </w:rPr>
  </w:style>
  <w:style w:type="character" w:customStyle="1" w:styleId="PLBoldChar0">
    <w:name w:val="PL + Bold Char"/>
    <w:link w:val="PLBold0"/>
    <w:rsid w:val="003A0EF0"/>
    <w:rPr>
      <w:rFonts w:ascii="Courier New" w:hAnsi="Courier New"/>
      <w:noProof/>
      <w:sz w:val="16"/>
      <w:lang w:val="en-GB" w:eastAsia="en-GB"/>
    </w:rPr>
  </w:style>
  <w:style w:type="character" w:customStyle="1" w:styleId="mediumtext1">
    <w:name w:val="medium_text1"/>
    <w:rsid w:val="003A0EF0"/>
    <w:rPr>
      <w:sz w:val="18"/>
      <w:szCs w:val="18"/>
    </w:rPr>
  </w:style>
  <w:style w:type="character" w:customStyle="1" w:styleId="shorttext1">
    <w:name w:val="short_text1"/>
    <w:rsid w:val="003A0EF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A0EF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A0EF0"/>
    <w:rPr>
      <w:rFonts w:ascii="Arial" w:hAnsi="Arial"/>
      <w:sz w:val="24"/>
      <w:szCs w:val="28"/>
      <w:lang w:val="en-GB" w:eastAsia="en-US"/>
    </w:rPr>
  </w:style>
  <w:style w:type="character" w:customStyle="1" w:styleId="CharChar18">
    <w:name w:val="Char Char18"/>
    <w:rsid w:val="003A0EF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A0EF0"/>
    <w:rPr>
      <w:rFonts w:eastAsia="MS Mincho"/>
      <w:sz w:val="32"/>
      <w:lang w:val="en-GB" w:eastAsia="en-US"/>
    </w:rPr>
  </w:style>
  <w:style w:type="paragraph" w:customStyle="1" w:styleId="Char13">
    <w:name w:val="Char1"/>
    <w:semiHidden/>
    <w:qFormat/>
    <w:rsid w:val="003A0E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A0EF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A0EF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A0EF0"/>
    <w:rPr>
      <w:rFonts w:ascii="Arial" w:hAnsi="Arial"/>
      <w:sz w:val="24"/>
      <w:szCs w:val="28"/>
      <w:lang w:val="en-GB" w:eastAsia="en-GB" w:bidi="ar-SA"/>
    </w:rPr>
  </w:style>
  <w:style w:type="character" w:customStyle="1" w:styleId="Heading7Char2">
    <w:name w:val="Heading 7 Char2"/>
    <w:rsid w:val="003A0EF0"/>
    <w:rPr>
      <w:rFonts w:ascii="Arial" w:hAnsi="Arial"/>
      <w:lang w:val="en-GB" w:eastAsia="en-GB" w:bidi="ar-SA"/>
    </w:rPr>
  </w:style>
  <w:style w:type="character" w:customStyle="1" w:styleId="Heading8Char2">
    <w:name w:val="Heading 8 Char2"/>
    <w:rsid w:val="003A0EF0"/>
    <w:rPr>
      <w:rFonts w:ascii="Arial" w:hAnsi="Arial"/>
      <w:sz w:val="36"/>
      <w:lang w:val="en-GB" w:eastAsia="en-GB" w:bidi="ar-SA"/>
    </w:rPr>
  </w:style>
  <w:style w:type="character" w:customStyle="1" w:styleId="ListChar2">
    <w:name w:val="List Char2"/>
    <w:rsid w:val="003A0EF0"/>
    <w:rPr>
      <w:lang w:val="en-GB" w:eastAsia="en-GB" w:bidi="ar-SA"/>
    </w:rPr>
  </w:style>
  <w:style w:type="character" w:customStyle="1" w:styleId="PlainTextChar2">
    <w:name w:val="Plain Text Char2"/>
    <w:rsid w:val="003A0EF0"/>
    <w:rPr>
      <w:rFonts w:ascii="Courier New" w:hAnsi="Courier New"/>
      <w:lang w:val="nb-NO" w:eastAsia="en-US" w:bidi="ar-SA"/>
    </w:rPr>
  </w:style>
  <w:style w:type="character" w:customStyle="1" w:styleId="CommentTextChar2">
    <w:name w:val="Comment Text Char2"/>
    <w:semiHidden/>
    <w:rsid w:val="003A0EF0"/>
    <w:rPr>
      <w:lang w:val="en-GB" w:eastAsia="en-US" w:bidi="ar-SA"/>
    </w:rPr>
  </w:style>
  <w:style w:type="character" w:customStyle="1" w:styleId="BodyText2Char2">
    <w:name w:val="Body Text 2 Char2"/>
    <w:rsid w:val="003A0EF0"/>
    <w:rPr>
      <w:lang w:val="en-GB" w:eastAsia="ja-JP" w:bidi="ar-SA"/>
    </w:rPr>
  </w:style>
  <w:style w:type="character" w:customStyle="1" w:styleId="BodyText3Char2">
    <w:name w:val="Body Text 3 Char2"/>
    <w:rsid w:val="003A0EF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A0EF0"/>
    <w:rPr>
      <w:rFonts w:ascii="Arial" w:eastAsia="SimSun" w:hAnsi="Arial"/>
      <w:sz w:val="32"/>
      <w:lang w:val="en-GB" w:eastAsia="en-US" w:bidi="ar-SA"/>
    </w:rPr>
  </w:style>
  <w:style w:type="character" w:customStyle="1" w:styleId="BodyTextIndentChar2">
    <w:name w:val="Body Text Indent Char2"/>
    <w:rsid w:val="003A0EF0"/>
    <w:rPr>
      <w:lang w:val="en-GB" w:eastAsia="en-US" w:bidi="ar-SA"/>
    </w:rPr>
  </w:style>
  <w:style w:type="character" w:customStyle="1" w:styleId="BodyTextIndent2Char2">
    <w:name w:val="Body Text Indent 2 Char2"/>
    <w:rsid w:val="003A0EF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A0EF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A0EF0"/>
    <w:rPr>
      <w:rFonts w:ascii="Arial" w:hAnsi="Arial"/>
      <w:sz w:val="28"/>
      <w:lang w:val="en-GB" w:eastAsia="en-GB" w:bidi="ar-SA"/>
    </w:rPr>
  </w:style>
  <w:style w:type="character" w:customStyle="1" w:styleId="CarCar9">
    <w:name w:val="Car Car9"/>
    <w:rsid w:val="003A0EF0"/>
    <w:rPr>
      <w:rFonts w:ascii="Arial" w:hAnsi="Arial"/>
      <w:lang w:val="en-GB" w:eastAsia="ja-JP" w:bidi="ar-SA"/>
    </w:rPr>
  </w:style>
  <w:style w:type="character" w:customStyle="1" w:styleId="Heading9Char1">
    <w:name w:val="Heading 9 Char1"/>
    <w:aliases w:val="Figure Heading Char,FH Char"/>
    <w:rsid w:val="003A0EF0"/>
    <w:rPr>
      <w:rFonts w:ascii="Arial" w:hAnsi="Arial"/>
      <w:sz w:val="36"/>
      <w:lang w:val="en-GB" w:eastAsia="en-GB" w:bidi="ar-SA"/>
    </w:rPr>
  </w:style>
  <w:style w:type="character" w:customStyle="1" w:styleId="FooterChar1">
    <w:name w:val="Footer Char1"/>
    <w:rsid w:val="003A0EF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A0EF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A0EF0"/>
    <w:rPr>
      <w:rFonts w:ascii="Arial" w:hAnsi="Arial"/>
      <w:sz w:val="28"/>
      <w:lang w:val="en-GB" w:eastAsia="ja-JP" w:bidi="ar-SA"/>
    </w:rPr>
  </w:style>
  <w:style w:type="character" w:customStyle="1" w:styleId="Heading7Char1">
    <w:name w:val="Heading 7 Char1"/>
    <w:rsid w:val="003A0EF0"/>
    <w:rPr>
      <w:rFonts w:ascii="Arial" w:hAnsi="Arial"/>
      <w:lang w:val="en-GB" w:eastAsia="ja-JP" w:bidi="ar-SA"/>
    </w:rPr>
  </w:style>
  <w:style w:type="character" w:customStyle="1" w:styleId="Heading8Char1">
    <w:name w:val="Heading 8 Char1"/>
    <w:rsid w:val="003A0EF0"/>
    <w:rPr>
      <w:rFonts w:ascii="Arial" w:hAnsi="Arial"/>
      <w:sz w:val="36"/>
      <w:lang w:val="en-GB" w:eastAsia="ja-JP" w:bidi="ar-SA"/>
    </w:rPr>
  </w:style>
  <w:style w:type="character" w:customStyle="1" w:styleId="ListChar1">
    <w:name w:val="List Char1"/>
    <w:rsid w:val="003A0EF0"/>
    <w:rPr>
      <w:lang w:val="en-GB" w:eastAsia="ja-JP" w:bidi="ar-SA"/>
    </w:rPr>
  </w:style>
  <w:style w:type="character" w:customStyle="1" w:styleId="PlainTextChar1">
    <w:name w:val="Plain Text Char1"/>
    <w:rsid w:val="003A0EF0"/>
    <w:rPr>
      <w:rFonts w:ascii="Courier New" w:hAnsi="Courier New"/>
      <w:lang w:val="nb-NO" w:eastAsia="en-US" w:bidi="ar-SA"/>
    </w:rPr>
  </w:style>
  <w:style w:type="character" w:customStyle="1" w:styleId="CommentTextChar1">
    <w:name w:val="Comment Text Char1"/>
    <w:rsid w:val="003A0EF0"/>
    <w:rPr>
      <w:lang w:val="en-GB" w:eastAsia="en-US" w:bidi="ar-SA"/>
    </w:rPr>
  </w:style>
  <w:style w:type="paragraph" w:customStyle="1" w:styleId="30mm">
    <w:name w:val="段落フォント + 左 :  30 mm"/>
    <w:aliases w:val="ぶら下げインデント :  2.81 字"/>
    <w:basedOn w:val="B20"/>
    <w:qFormat/>
    <w:rsid w:val="003A0EF0"/>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3A0EF0"/>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3A0EF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A0EF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3A0EF0"/>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3A0EF0"/>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3A0EF0"/>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3A0E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A0EF0"/>
    <w:rPr>
      <w:rFonts w:ascii="Courier New" w:eastAsia="Times New Roman" w:hAnsi="Courier New" w:cs="Courier New"/>
      <w:sz w:val="20"/>
      <w:szCs w:val="20"/>
    </w:rPr>
  </w:style>
  <w:style w:type="paragraph" w:customStyle="1" w:styleId="b31">
    <w:name w:val="b3"/>
    <w:basedOn w:val="Normal"/>
    <w:qFormat/>
    <w:rsid w:val="003A0EF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A0EF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A0EF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3A0EF0"/>
  </w:style>
  <w:style w:type="character" w:customStyle="1" w:styleId="WW-Absatz-Standardschriftart">
    <w:name w:val="WW-Absatz-Standardschriftart"/>
    <w:rsid w:val="003A0EF0"/>
  </w:style>
  <w:style w:type="character" w:customStyle="1" w:styleId="WW8Num1z0">
    <w:name w:val="WW8Num1z0"/>
    <w:rsid w:val="003A0EF0"/>
    <w:rPr>
      <w:rFonts w:ascii="Symbol" w:hAnsi="Symbol"/>
    </w:rPr>
  </w:style>
  <w:style w:type="character" w:customStyle="1" w:styleId="WW8Num5z0">
    <w:name w:val="WW8Num5z0"/>
    <w:rsid w:val="003A0EF0"/>
    <w:rPr>
      <w:rFonts w:ascii="Times New Roman" w:eastAsia="MS Mincho" w:hAnsi="Times New Roman" w:cs="Times New Roman"/>
    </w:rPr>
  </w:style>
  <w:style w:type="character" w:customStyle="1" w:styleId="WW8Num5z1">
    <w:name w:val="WW8Num5z1"/>
    <w:rsid w:val="003A0EF0"/>
    <w:rPr>
      <w:rFonts w:ascii="Courier New" w:hAnsi="Courier New" w:cs="Courier New"/>
    </w:rPr>
  </w:style>
  <w:style w:type="character" w:customStyle="1" w:styleId="WW8Num5z2">
    <w:name w:val="WW8Num5z2"/>
    <w:rsid w:val="003A0EF0"/>
    <w:rPr>
      <w:rFonts w:ascii="Wingdings" w:hAnsi="Wingdings"/>
    </w:rPr>
  </w:style>
  <w:style w:type="character" w:customStyle="1" w:styleId="WW8Num5z3">
    <w:name w:val="WW8Num5z3"/>
    <w:rsid w:val="003A0EF0"/>
    <w:rPr>
      <w:rFonts w:ascii="Symbol" w:hAnsi="Symbol"/>
    </w:rPr>
  </w:style>
  <w:style w:type="character" w:customStyle="1" w:styleId="WW8Num6z0">
    <w:name w:val="WW8Num6z0"/>
    <w:rsid w:val="003A0EF0"/>
    <w:rPr>
      <w:rFonts w:ascii="Arial" w:eastAsia="MS Mincho" w:hAnsi="Arial" w:cs="Arial"/>
    </w:rPr>
  </w:style>
  <w:style w:type="character" w:customStyle="1" w:styleId="WW8Num6z1">
    <w:name w:val="WW8Num6z1"/>
    <w:rsid w:val="003A0EF0"/>
    <w:rPr>
      <w:rFonts w:ascii="Courier New" w:hAnsi="Courier New" w:cs="Courier New"/>
    </w:rPr>
  </w:style>
  <w:style w:type="character" w:customStyle="1" w:styleId="WW8Num6z2">
    <w:name w:val="WW8Num6z2"/>
    <w:rsid w:val="003A0EF0"/>
    <w:rPr>
      <w:rFonts w:ascii="Wingdings" w:hAnsi="Wingdings"/>
    </w:rPr>
  </w:style>
  <w:style w:type="character" w:customStyle="1" w:styleId="WW8Num6z3">
    <w:name w:val="WW8Num6z3"/>
    <w:rsid w:val="003A0EF0"/>
    <w:rPr>
      <w:rFonts w:ascii="Symbol" w:hAnsi="Symbol"/>
    </w:rPr>
  </w:style>
  <w:style w:type="character" w:customStyle="1" w:styleId="WW8Num9z0">
    <w:name w:val="WW8Num9z0"/>
    <w:rsid w:val="003A0EF0"/>
    <w:rPr>
      <w:rFonts w:ascii="Times New Roman" w:eastAsia="MS Mincho" w:hAnsi="Times New Roman" w:cs="Times New Roman"/>
    </w:rPr>
  </w:style>
  <w:style w:type="character" w:customStyle="1" w:styleId="WW8Num9z1">
    <w:name w:val="WW8Num9z1"/>
    <w:rsid w:val="003A0EF0"/>
    <w:rPr>
      <w:rFonts w:ascii="Courier New" w:hAnsi="Courier New" w:cs="Courier New"/>
    </w:rPr>
  </w:style>
  <w:style w:type="character" w:customStyle="1" w:styleId="WW8Num9z2">
    <w:name w:val="WW8Num9z2"/>
    <w:rsid w:val="003A0EF0"/>
    <w:rPr>
      <w:rFonts w:ascii="Wingdings" w:hAnsi="Wingdings"/>
    </w:rPr>
  </w:style>
  <w:style w:type="character" w:customStyle="1" w:styleId="WW8Num9z3">
    <w:name w:val="WW8Num9z3"/>
    <w:rsid w:val="003A0EF0"/>
    <w:rPr>
      <w:rFonts w:ascii="Symbol" w:hAnsi="Symbol"/>
    </w:rPr>
  </w:style>
  <w:style w:type="character" w:customStyle="1" w:styleId="WW8Num11z0">
    <w:name w:val="WW8Num11z0"/>
    <w:rsid w:val="003A0EF0"/>
    <w:rPr>
      <w:rFonts w:ascii="Times New Roman" w:eastAsia="MS Mincho" w:hAnsi="Times New Roman" w:cs="Times New Roman"/>
    </w:rPr>
  </w:style>
  <w:style w:type="character" w:customStyle="1" w:styleId="WW8Num11z1">
    <w:name w:val="WW8Num11z1"/>
    <w:rsid w:val="003A0EF0"/>
    <w:rPr>
      <w:rFonts w:ascii="Courier New" w:hAnsi="Courier New" w:cs="Courier New"/>
    </w:rPr>
  </w:style>
  <w:style w:type="character" w:customStyle="1" w:styleId="WW8Num11z2">
    <w:name w:val="WW8Num11z2"/>
    <w:rsid w:val="003A0EF0"/>
    <w:rPr>
      <w:rFonts w:ascii="Wingdings" w:hAnsi="Wingdings"/>
    </w:rPr>
  </w:style>
  <w:style w:type="character" w:customStyle="1" w:styleId="WW8Num11z3">
    <w:name w:val="WW8Num11z3"/>
    <w:rsid w:val="003A0EF0"/>
    <w:rPr>
      <w:rFonts w:ascii="Symbol" w:hAnsi="Symbol"/>
    </w:rPr>
  </w:style>
  <w:style w:type="character" w:customStyle="1" w:styleId="WW8Num15z0">
    <w:name w:val="WW8Num15z0"/>
    <w:rsid w:val="003A0EF0"/>
    <w:rPr>
      <w:rFonts w:ascii="Times New Roman" w:eastAsia="Times New Roman" w:hAnsi="Times New Roman" w:cs="Times New Roman"/>
    </w:rPr>
  </w:style>
  <w:style w:type="character" w:customStyle="1" w:styleId="WW8Num15z1">
    <w:name w:val="WW8Num15z1"/>
    <w:rsid w:val="003A0EF0"/>
    <w:rPr>
      <w:rFonts w:ascii="Courier New" w:hAnsi="Courier New" w:cs="Courier New"/>
    </w:rPr>
  </w:style>
  <w:style w:type="character" w:customStyle="1" w:styleId="WW8Num15z2">
    <w:name w:val="WW8Num15z2"/>
    <w:rsid w:val="003A0EF0"/>
    <w:rPr>
      <w:rFonts w:ascii="Wingdings" w:hAnsi="Wingdings"/>
    </w:rPr>
  </w:style>
  <w:style w:type="character" w:customStyle="1" w:styleId="WW8Num15z3">
    <w:name w:val="WW8Num15z3"/>
    <w:rsid w:val="003A0EF0"/>
    <w:rPr>
      <w:rFonts w:ascii="Symbol" w:hAnsi="Symbol"/>
    </w:rPr>
  </w:style>
  <w:style w:type="character" w:customStyle="1" w:styleId="WW8Num16z0">
    <w:name w:val="WW8Num16z0"/>
    <w:rsid w:val="003A0EF0"/>
    <w:rPr>
      <w:rFonts w:ascii="Times New Roman" w:eastAsia="MS Mincho" w:hAnsi="Times New Roman" w:cs="Times New Roman"/>
    </w:rPr>
  </w:style>
  <w:style w:type="character" w:customStyle="1" w:styleId="WW8Num16z1">
    <w:name w:val="WW8Num16z1"/>
    <w:rsid w:val="003A0EF0"/>
    <w:rPr>
      <w:rFonts w:ascii="Courier New" w:hAnsi="Courier New" w:cs="Courier New"/>
    </w:rPr>
  </w:style>
  <w:style w:type="character" w:customStyle="1" w:styleId="WW8Num16z2">
    <w:name w:val="WW8Num16z2"/>
    <w:rsid w:val="003A0EF0"/>
    <w:rPr>
      <w:rFonts w:ascii="Wingdings" w:hAnsi="Wingdings"/>
    </w:rPr>
  </w:style>
  <w:style w:type="character" w:customStyle="1" w:styleId="WW8Num16z3">
    <w:name w:val="WW8Num16z3"/>
    <w:rsid w:val="003A0EF0"/>
    <w:rPr>
      <w:rFonts w:ascii="Symbol" w:hAnsi="Symbol"/>
    </w:rPr>
  </w:style>
  <w:style w:type="character" w:customStyle="1" w:styleId="WW8Num18z0">
    <w:name w:val="WW8Num18z0"/>
    <w:rsid w:val="003A0EF0"/>
    <w:rPr>
      <w:rFonts w:ascii="Times New Roman" w:eastAsia="Times New Roman" w:hAnsi="Times New Roman" w:cs="Times New Roman"/>
    </w:rPr>
  </w:style>
  <w:style w:type="character" w:customStyle="1" w:styleId="WW8Num18z1">
    <w:name w:val="WW8Num18z1"/>
    <w:rsid w:val="003A0EF0"/>
    <w:rPr>
      <w:rFonts w:ascii="Courier New" w:hAnsi="Courier New" w:cs="Courier New"/>
    </w:rPr>
  </w:style>
  <w:style w:type="character" w:customStyle="1" w:styleId="WW8Num18z2">
    <w:name w:val="WW8Num18z2"/>
    <w:rsid w:val="003A0EF0"/>
    <w:rPr>
      <w:rFonts w:ascii="Wingdings" w:hAnsi="Wingdings"/>
    </w:rPr>
  </w:style>
  <w:style w:type="character" w:customStyle="1" w:styleId="WW8Num18z3">
    <w:name w:val="WW8Num18z3"/>
    <w:rsid w:val="003A0EF0"/>
    <w:rPr>
      <w:rFonts w:ascii="Symbol" w:hAnsi="Symbol"/>
    </w:rPr>
  </w:style>
  <w:style w:type="character" w:customStyle="1" w:styleId="WW8Num19z0">
    <w:name w:val="WW8Num19z0"/>
    <w:rsid w:val="003A0EF0"/>
    <w:rPr>
      <w:rFonts w:ascii="Times New Roman" w:eastAsia="MS Mincho" w:hAnsi="Times New Roman" w:cs="Times New Roman"/>
    </w:rPr>
  </w:style>
  <w:style w:type="character" w:customStyle="1" w:styleId="WW8Num19z1">
    <w:name w:val="WW8Num19z1"/>
    <w:rsid w:val="003A0EF0"/>
    <w:rPr>
      <w:rFonts w:ascii="Wingdings" w:hAnsi="Wingdings"/>
    </w:rPr>
  </w:style>
  <w:style w:type="character" w:customStyle="1" w:styleId="WW8Num25z0">
    <w:name w:val="WW8Num25z0"/>
    <w:rsid w:val="003A0EF0"/>
    <w:rPr>
      <w:rFonts w:ascii="Arial" w:eastAsia="SimSun" w:hAnsi="Arial" w:cs="Arial"/>
    </w:rPr>
  </w:style>
  <w:style w:type="character" w:customStyle="1" w:styleId="WW8Num25z1">
    <w:name w:val="WW8Num25z1"/>
    <w:rsid w:val="003A0EF0"/>
    <w:rPr>
      <w:rFonts w:ascii="Wingdings" w:hAnsi="Wingdings"/>
    </w:rPr>
  </w:style>
  <w:style w:type="character" w:customStyle="1" w:styleId="WW8Num28z0">
    <w:name w:val="WW8Num28z0"/>
    <w:rsid w:val="003A0EF0"/>
    <w:rPr>
      <w:rFonts w:ascii="Times New Roman" w:eastAsia="MS Mincho" w:hAnsi="Times New Roman" w:cs="Times New Roman"/>
    </w:rPr>
  </w:style>
  <w:style w:type="character" w:customStyle="1" w:styleId="WW8Num28z1">
    <w:name w:val="WW8Num28z1"/>
    <w:rsid w:val="003A0EF0"/>
    <w:rPr>
      <w:rFonts w:ascii="Courier New" w:hAnsi="Courier New" w:cs="Courier New"/>
    </w:rPr>
  </w:style>
  <w:style w:type="character" w:customStyle="1" w:styleId="WW8Num28z2">
    <w:name w:val="WW8Num28z2"/>
    <w:rsid w:val="003A0EF0"/>
    <w:rPr>
      <w:rFonts w:ascii="Wingdings" w:hAnsi="Wingdings"/>
    </w:rPr>
  </w:style>
  <w:style w:type="character" w:customStyle="1" w:styleId="WW8Num28z3">
    <w:name w:val="WW8Num28z3"/>
    <w:rsid w:val="003A0EF0"/>
    <w:rPr>
      <w:rFonts w:ascii="Symbol" w:hAnsi="Symbol"/>
    </w:rPr>
  </w:style>
  <w:style w:type="character" w:customStyle="1" w:styleId="WW8Num32z0">
    <w:name w:val="WW8Num32z0"/>
    <w:rsid w:val="003A0EF0"/>
    <w:rPr>
      <w:rFonts w:ascii="Times New Roman" w:eastAsia="Times New Roman" w:hAnsi="Times New Roman" w:cs="Times New Roman"/>
    </w:rPr>
  </w:style>
  <w:style w:type="character" w:customStyle="1" w:styleId="WW8Num32z1">
    <w:name w:val="WW8Num32z1"/>
    <w:rsid w:val="003A0EF0"/>
    <w:rPr>
      <w:rFonts w:ascii="Courier New" w:hAnsi="Courier New" w:cs="Courier New"/>
    </w:rPr>
  </w:style>
  <w:style w:type="character" w:customStyle="1" w:styleId="WW8Num32z2">
    <w:name w:val="WW8Num32z2"/>
    <w:rsid w:val="003A0EF0"/>
    <w:rPr>
      <w:rFonts w:ascii="Wingdings" w:hAnsi="Wingdings"/>
    </w:rPr>
  </w:style>
  <w:style w:type="character" w:customStyle="1" w:styleId="WW8Num32z3">
    <w:name w:val="WW8Num32z3"/>
    <w:rsid w:val="003A0EF0"/>
    <w:rPr>
      <w:rFonts w:ascii="Symbol" w:hAnsi="Symbol"/>
    </w:rPr>
  </w:style>
  <w:style w:type="character" w:customStyle="1" w:styleId="WW8Num34z0">
    <w:name w:val="WW8Num34z0"/>
    <w:rsid w:val="003A0EF0"/>
    <w:rPr>
      <w:rFonts w:ascii="Times New Roman" w:eastAsia="SimSun" w:hAnsi="Times New Roman" w:cs="Times New Roman"/>
    </w:rPr>
  </w:style>
  <w:style w:type="character" w:customStyle="1" w:styleId="WW8Num34z1">
    <w:name w:val="WW8Num34z1"/>
    <w:rsid w:val="003A0EF0"/>
    <w:rPr>
      <w:rFonts w:ascii="Wingdings" w:hAnsi="Wingdings"/>
    </w:rPr>
  </w:style>
  <w:style w:type="character" w:customStyle="1" w:styleId="WW8Num35z0">
    <w:name w:val="WW8Num35z0"/>
    <w:rsid w:val="003A0EF0"/>
    <w:rPr>
      <w:rFonts w:ascii="Times New Roman" w:eastAsia="SimSun" w:hAnsi="Times New Roman" w:cs="Times New Roman"/>
    </w:rPr>
  </w:style>
  <w:style w:type="character" w:customStyle="1" w:styleId="WW8Num35z1">
    <w:name w:val="WW8Num35z1"/>
    <w:rsid w:val="003A0EF0"/>
    <w:rPr>
      <w:rFonts w:ascii="Wingdings" w:hAnsi="Wingdings"/>
    </w:rPr>
  </w:style>
  <w:style w:type="character" w:customStyle="1" w:styleId="WW8Num36z0">
    <w:name w:val="WW8Num36z0"/>
    <w:rsid w:val="003A0EF0"/>
    <w:rPr>
      <w:rFonts w:ascii="Times New Roman" w:eastAsia="SimSun" w:hAnsi="Times New Roman" w:cs="Times New Roman"/>
    </w:rPr>
  </w:style>
  <w:style w:type="character" w:customStyle="1" w:styleId="WW8Num36z1">
    <w:name w:val="WW8Num36z1"/>
    <w:rsid w:val="003A0EF0"/>
    <w:rPr>
      <w:rFonts w:ascii="Wingdings" w:hAnsi="Wingdings"/>
    </w:rPr>
  </w:style>
  <w:style w:type="character" w:customStyle="1" w:styleId="WW8Num39z0">
    <w:name w:val="WW8Num39z0"/>
    <w:rsid w:val="003A0EF0"/>
    <w:rPr>
      <w:rFonts w:ascii="Times New Roman" w:eastAsia="SimSun" w:hAnsi="Times New Roman" w:cs="Times New Roman"/>
    </w:rPr>
  </w:style>
  <w:style w:type="character" w:customStyle="1" w:styleId="WW8Num39z1">
    <w:name w:val="WW8Num39z1"/>
    <w:rsid w:val="003A0EF0"/>
    <w:rPr>
      <w:rFonts w:ascii="Wingdings" w:hAnsi="Wingdings"/>
    </w:rPr>
  </w:style>
  <w:style w:type="character" w:customStyle="1" w:styleId="WW8NumSt1z0">
    <w:name w:val="WW8NumSt1z0"/>
    <w:rsid w:val="003A0EF0"/>
    <w:rPr>
      <w:rFonts w:ascii="Symbol" w:hAnsi="Symbol"/>
    </w:rPr>
  </w:style>
  <w:style w:type="character" w:customStyle="1" w:styleId="WW8NumSt18z0">
    <w:name w:val="WW8NumSt18z0"/>
    <w:rsid w:val="003A0EF0"/>
    <w:rPr>
      <w:rFonts w:ascii="Geneva" w:hAnsi="Geneva"/>
    </w:rPr>
  </w:style>
  <w:style w:type="character" w:customStyle="1" w:styleId="a8">
    <w:name w:val="段落フォント"/>
    <w:rsid w:val="003A0EF0"/>
  </w:style>
  <w:style w:type="character" w:customStyle="1" w:styleId="a9">
    <w:name w:val="脚注番号"/>
    <w:rsid w:val="003A0EF0"/>
    <w:rPr>
      <w:b/>
      <w:position w:val="3"/>
      <w:sz w:val="16"/>
    </w:rPr>
  </w:style>
  <w:style w:type="character" w:customStyle="1" w:styleId="aa">
    <w:name w:val="コメント参照"/>
    <w:rsid w:val="003A0EF0"/>
    <w:rPr>
      <w:sz w:val="16"/>
    </w:rPr>
  </w:style>
  <w:style w:type="character" w:customStyle="1" w:styleId="H1">
    <w:name w:val="H1 (文字)"/>
    <w:rsid w:val="003A0EF0"/>
    <w:rPr>
      <w:rFonts w:ascii="Arial" w:eastAsia="MS Mincho" w:hAnsi="Arial"/>
      <w:sz w:val="36"/>
      <w:lang w:val="en-GB" w:eastAsia="ar-SA" w:bidi="ar-SA"/>
    </w:rPr>
  </w:style>
  <w:style w:type="character" w:customStyle="1" w:styleId="Head2A">
    <w:name w:val="Head2A (文字)"/>
    <w:rsid w:val="003A0EF0"/>
    <w:rPr>
      <w:rFonts w:ascii="Arial" w:eastAsia="MS Mincho" w:hAnsi="Arial"/>
      <w:sz w:val="32"/>
      <w:lang w:val="en-GB" w:eastAsia="ar-SA" w:bidi="ar-SA"/>
    </w:rPr>
  </w:style>
  <w:style w:type="character" w:customStyle="1" w:styleId="Underrubrik2">
    <w:name w:val="Underrubrik2 (文字)"/>
    <w:rsid w:val="003A0EF0"/>
    <w:rPr>
      <w:rFonts w:ascii="Arial" w:eastAsia="MS Mincho" w:hAnsi="Arial"/>
      <w:sz w:val="28"/>
      <w:lang w:val="en-GB" w:eastAsia="ar-SA" w:bidi="ar-SA"/>
    </w:rPr>
  </w:style>
  <w:style w:type="character" w:customStyle="1" w:styleId="h4">
    <w:name w:val="h4 (文字)"/>
    <w:rsid w:val="003A0EF0"/>
    <w:rPr>
      <w:rFonts w:ascii="Arial" w:eastAsia="MS Mincho" w:hAnsi="Arial" w:cs="Arial"/>
      <w:color w:val="0000FF"/>
      <w:kern w:val="2"/>
      <w:sz w:val="24"/>
      <w:szCs w:val="28"/>
      <w:lang w:val="en-GB" w:eastAsia="ar-SA" w:bidi="ar-SA"/>
    </w:rPr>
  </w:style>
  <w:style w:type="character" w:customStyle="1" w:styleId="M5">
    <w:name w:val="M5 (文字)"/>
    <w:rsid w:val="003A0EF0"/>
    <w:rPr>
      <w:rFonts w:ascii="Arial" w:eastAsia="MS Mincho" w:hAnsi="Arial"/>
      <w:sz w:val="22"/>
      <w:lang w:val="en-GB" w:eastAsia="ar-SA" w:bidi="ar-SA"/>
    </w:rPr>
  </w:style>
  <w:style w:type="character" w:customStyle="1" w:styleId="T1">
    <w:name w:val="T1 (文字)"/>
    <w:rsid w:val="003A0EF0"/>
    <w:rPr>
      <w:rFonts w:ascii="Arial" w:eastAsia="MS Mincho" w:hAnsi="Arial"/>
      <w:lang w:val="en-GB" w:eastAsia="ar-SA" w:bidi="ar-SA"/>
    </w:rPr>
  </w:style>
  <w:style w:type="character" w:customStyle="1" w:styleId="8">
    <w:name w:val="(文字) (文字)8"/>
    <w:rsid w:val="003A0EF0"/>
    <w:rPr>
      <w:rFonts w:ascii="Arial" w:eastAsia="MS Mincho" w:hAnsi="Arial"/>
      <w:lang w:val="en-GB" w:eastAsia="ar-SA" w:bidi="ar-SA"/>
    </w:rPr>
  </w:style>
  <w:style w:type="character" w:customStyle="1" w:styleId="70">
    <w:name w:val="(文字) (文字)7"/>
    <w:rsid w:val="003A0EF0"/>
    <w:rPr>
      <w:rFonts w:ascii="Arial" w:eastAsia="MS Mincho" w:hAnsi="Arial"/>
      <w:sz w:val="36"/>
      <w:lang w:val="en-GB" w:eastAsia="ar-SA" w:bidi="ar-SA"/>
    </w:rPr>
  </w:style>
  <w:style w:type="character" w:customStyle="1" w:styleId="headerodd">
    <w:name w:val="header odd (文字)"/>
    <w:rsid w:val="003A0EF0"/>
    <w:rPr>
      <w:rFonts w:ascii="Arial" w:eastAsia="MS Mincho" w:hAnsi="Arial"/>
      <w:b/>
      <w:sz w:val="18"/>
      <w:lang w:val="en-GB" w:eastAsia="ar-SA" w:bidi="ar-SA"/>
    </w:rPr>
  </w:style>
  <w:style w:type="character" w:customStyle="1" w:styleId="footnotetext1">
    <w:name w:val="footnote text1 (文字)"/>
    <w:rsid w:val="003A0EF0"/>
    <w:rPr>
      <w:rFonts w:eastAsia="MS Mincho"/>
      <w:sz w:val="16"/>
      <w:lang w:val="en-GB" w:eastAsia="ar-SA" w:bidi="ar-SA"/>
    </w:rPr>
  </w:style>
  <w:style w:type="character" w:customStyle="1" w:styleId="61">
    <w:name w:val="(文字) (文字)6"/>
    <w:rsid w:val="003A0EF0"/>
    <w:rPr>
      <w:rFonts w:eastAsia="MS Mincho"/>
      <w:lang w:val="en-GB" w:eastAsia="ar-SA" w:bidi="ar-SA"/>
    </w:rPr>
  </w:style>
  <w:style w:type="character" w:customStyle="1" w:styleId="cap">
    <w:name w:val="cap (文字)"/>
    <w:rsid w:val="003A0EF0"/>
    <w:rPr>
      <w:rFonts w:eastAsia="MS Mincho"/>
      <w:b/>
      <w:lang w:val="en-GB" w:eastAsia="ar-SA" w:bidi="ar-SA"/>
    </w:rPr>
  </w:style>
  <w:style w:type="character" w:customStyle="1" w:styleId="5">
    <w:name w:val="(文字) (文字)5"/>
    <w:rsid w:val="003A0EF0"/>
    <w:rPr>
      <w:rFonts w:ascii="Courier New" w:eastAsia="MS Mincho" w:hAnsi="Courier New"/>
      <w:lang w:val="nb-NO" w:eastAsia="ar-SA" w:bidi="ar-SA"/>
    </w:rPr>
  </w:style>
  <w:style w:type="character" w:customStyle="1" w:styleId="bt">
    <w:name w:val="bt (文字)"/>
    <w:rsid w:val="003A0EF0"/>
    <w:rPr>
      <w:rFonts w:eastAsia="MS Mincho"/>
      <w:lang w:val="en-GB" w:eastAsia="ar-SA" w:bidi="ar-SA"/>
    </w:rPr>
  </w:style>
  <w:style w:type="character" w:customStyle="1" w:styleId="ab">
    <w:name w:val="番号付け記号"/>
    <w:rsid w:val="003A0EF0"/>
  </w:style>
  <w:style w:type="paragraph" w:customStyle="1" w:styleId="ac">
    <w:name w:val="見出し"/>
    <w:basedOn w:val="Normal"/>
    <w:next w:val="BodyText"/>
    <w:qFormat/>
    <w:rsid w:val="003A0EF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3A0E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3A0EF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3A0E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3A0EF0"/>
    <w:pPr>
      <w:ind w:left="851" w:hanging="284"/>
    </w:pPr>
  </w:style>
  <w:style w:type="paragraph" w:customStyle="1" w:styleId="af0">
    <w:name w:val="箇条書き"/>
    <w:basedOn w:val="List"/>
    <w:qFormat/>
    <w:rsid w:val="003A0E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3A0EF0"/>
    <w:pPr>
      <w:tabs>
        <w:tab w:val="clear" w:pos="644"/>
        <w:tab w:val="num" w:pos="1494"/>
      </w:tabs>
      <w:ind w:left="851" w:hanging="284"/>
    </w:pPr>
  </w:style>
  <w:style w:type="paragraph" w:customStyle="1" w:styleId="32">
    <w:name w:val="箇条書き 3"/>
    <w:basedOn w:val="26"/>
    <w:qFormat/>
    <w:rsid w:val="003A0EF0"/>
    <w:pPr>
      <w:ind w:left="1135"/>
    </w:pPr>
  </w:style>
  <w:style w:type="paragraph" w:customStyle="1" w:styleId="27">
    <w:name w:val="一覧 2"/>
    <w:basedOn w:val="List"/>
    <w:qFormat/>
    <w:rsid w:val="003A0EF0"/>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3A0EF0"/>
    <w:pPr>
      <w:ind w:left="1135"/>
    </w:pPr>
  </w:style>
  <w:style w:type="paragraph" w:customStyle="1" w:styleId="41">
    <w:name w:val="一覧 4"/>
    <w:basedOn w:val="33"/>
    <w:qFormat/>
    <w:rsid w:val="003A0EF0"/>
    <w:pPr>
      <w:ind w:left="1418"/>
    </w:pPr>
  </w:style>
  <w:style w:type="paragraph" w:customStyle="1" w:styleId="50">
    <w:name w:val="一覧 5"/>
    <w:basedOn w:val="41"/>
    <w:qFormat/>
    <w:rsid w:val="003A0EF0"/>
    <w:pPr>
      <w:ind w:left="1702"/>
    </w:pPr>
  </w:style>
  <w:style w:type="paragraph" w:customStyle="1" w:styleId="42">
    <w:name w:val="箇条書き 4"/>
    <w:basedOn w:val="32"/>
    <w:qFormat/>
    <w:rsid w:val="003A0EF0"/>
    <w:pPr>
      <w:ind w:left="1418"/>
    </w:pPr>
  </w:style>
  <w:style w:type="paragraph" w:customStyle="1" w:styleId="51">
    <w:name w:val="箇条書き 5"/>
    <w:basedOn w:val="42"/>
    <w:qFormat/>
    <w:rsid w:val="003A0EF0"/>
    <w:pPr>
      <w:ind w:left="1702"/>
    </w:pPr>
  </w:style>
  <w:style w:type="paragraph" w:customStyle="1" w:styleId="af1">
    <w:name w:val="コメント文字列"/>
    <w:basedOn w:val="Normal"/>
    <w:qFormat/>
    <w:rsid w:val="003A0EF0"/>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3A0EF0"/>
    <w:rPr>
      <w:b/>
      <w:bCs/>
    </w:rPr>
  </w:style>
  <w:style w:type="paragraph" w:customStyle="1" w:styleId="af3">
    <w:name w:val="見出しマップ"/>
    <w:basedOn w:val="Normal"/>
    <w:qFormat/>
    <w:rsid w:val="003A0E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A0EF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3A0E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3A0E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3A0E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3A0EF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3A0E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3A0E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3A0EF0"/>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3A0EF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3A0EF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3A0EF0"/>
    <w:pPr>
      <w:jc w:val="center"/>
    </w:pPr>
    <w:rPr>
      <w:b/>
      <w:bCs/>
    </w:rPr>
  </w:style>
  <w:style w:type="character" w:customStyle="1" w:styleId="WW8Num27z0">
    <w:name w:val="WW8Num27z0"/>
    <w:rsid w:val="003A0EF0"/>
    <w:rPr>
      <w:rFonts w:ascii="Arial" w:eastAsia="Times New Roman" w:hAnsi="Arial" w:cs="Arial"/>
    </w:rPr>
  </w:style>
  <w:style w:type="character" w:customStyle="1" w:styleId="WW8Num27z1">
    <w:name w:val="WW8Num27z1"/>
    <w:rsid w:val="003A0EF0"/>
    <w:rPr>
      <w:rFonts w:ascii="Courier New" w:hAnsi="Courier New" w:cs="Courier New"/>
    </w:rPr>
  </w:style>
  <w:style w:type="character" w:customStyle="1" w:styleId="WW8Num27z2">
    <w:name w:val="WW8Num27z2"/>
    <w:rsid w:val="003A0EF0"/>
    <w:rPr>
      <w:rFonts w:ascii="Wingdings" w:hAnsi="Wingdings"/>
    </w:rPr>
  </w:style>
  <w:style w:type="character" w:customStyle="1" w:styleId="WW8Num27z3">
    <w:name w:val="WW8Num27z3"/>
    <w:rsid w:val="003A0EF0"/>
    <w:rPr>
      <w:rFonts w:ascii="Symbol" w:hAnsi="Symbol"/>
    </w:rPr>
  </w:style>
  <w:style w:type="character" w:customStyle="1" w:styleId="WW8Num29z0">
    <w:name w:val="WW8Num29z0"/>
    <w:rsid w:val="003A0EF0"/>
    <w:rPr>
      <w:rFonts w:ascii="Times New Roman" w:eastAsia="MS Mincho" w:hAnsi="Times New Roman" w:cs="Times New Roman"/>
    </w:rPr>
  </w:style>
  <w:style w:type="character" w:customStyle="1" w:styleId="WW8Num29z1">
    <w:name w:val="WW8Num29z1"/>
    <w:rsid w:val="003A0EF0"/>
    <w:rPr>
      <w:rFonts w:ascii="Courier New" w:hAnsi="Courier New" w:cs="Courier New"/>
    </w:rPr>
  </w:style>
  <w:style w:type="character" w:customStyle="1" w:styleId="WW8Num29z2">
    <w:name w:val="WW8Num29z2"/>
    <w:rsid w:val="003A0EF0"/>
    <w:rPr>
      <w:rFonts w:ascii="Wingdings" w:hAnsi="Wingdings"/>
    </w:rPr>
  </w:style>
  <w:style w:type="character" w:customStyle="1" w:styleId="WW8Num29z3">
    <w:name w:val="WW8Num29z3"/>
    <w:rsid w:val="003A0EF0"/>
    <w:rPr>
      <w:rFonts w:ascii="Symbol" w:hAnsi="Symbol"/>
    </w:rPr>
  </w:style>
  <w:style w:type="character" w:customStyle="1" w:styleId="WW8Num31z0">
    <w:name w:val="WW8Num31z0"/>
    <w:rsid w:val="003A0EF0"/>
    <w:rPr>
      <w:rFonts w:ascii="Symbol" w:hAnsi="Symbol"/>
    </w:rPr>
  </w:style>
  <w:style w:type="character" w:customStyle="1" w:styleId="WW8Num31z1">
    <w:name w:val="WW8Num31z1"/>
    <w:rsid w:val="003A0EF0"/>
    <w:rPr>
      <w:rFonts w:ascii="Courier New" w:hAnsi="Courier New" w:cs="Courier New"/>
    </w:rPr>
  </w:style>
  <w:style w:type="character" w:customStyle="1" w:styleId="WW8Num31z2">
    <w:name w:val="WW8Num31z2"/>
    <w:rsid w:val="003A0EF0"/>
    <w:rPr>
      <w:rFonts w:ascii="Wingdings" w:hAnsi="Wingdings"/>
    </w:rPr>
  </w:style>
  <w:style w:type="character" w:customStyle="1" w:styleId="WW8Num34z2">
    <w:name w:val="WW8Num34z2"/>
    <w:rsid w:val="003A0EF0"/>
    <w:rPr>
      <w:rFonts w:ascii="Wingdings" w:hAnsi="Wingdings"/>
    </w:rPr>
  </w:style>
  <w:style w:type="character" w:customStyle="1" w:styleId="WW8Num34z3">
    <w:name w:val="WW8Num34z3"/>
    <w:rsid w:val="003A0EF0"/>
    <w:rPr>
      <w:rFonts w:ascii="Symbol" w:hAnsi="Symbol"/>
    </w:rPr>
  </w:style>
  <w:style w:type="character" w:customStyle="1" w:styleId="WW8Num37z0">
    <w:name w:val="WW8Num37z0"/>
    <w:rsid w:val="003A0EF0"/>
    <w:rPr>
      <w:rFonts w:ascii="Times New Roman" w:eastAsia="SimSun" w:hAnsi="Times New Roman" w:cs="Times New Roman"/>
    </w:rPr>
  </w:style>
  <w:style w:type="character" w:customStyle="1" w:styleId="WW8Num37z1">
    <w:name w:val="WW8Num37z1"/>
    <w:rsid w:val="003A0EF0"/>
    <w:rPr>
      <w:rFonts w:ascii="Wingdings" w:hAnsi="Wingdings"/>
    </w:rPr>
  </w:style>
  <w:style w:type="character" w:customStyle="1" w:styleId="WW8Num38z0">
    <w:name w:val="WW8Num38z0"/>
    <w:rsid w:val="003A0EF0"/>
    <w:rPr>
      <w:rFonts w:ascii="Times New Roman" w:eastAsia="SimSun" w:hAnsi="Times New Roman" w:cs="Times New Roman"/>
    </w:rPr>
  </w:style>
  <w:style w:type="character" w:customStyle="1" w:styleId="WW8Num38z1">
    <w:name w:val="WW8Num38z1"/>
    <w:rsid w:val="003A0EF0"/>
    <w:rPr>
      <w:rFonts w:ascii="Wingdings" w:hAnsi="Wingdings"/>
    </w:rPr>
  </w:style>
  <w:style w:type="character" w:customStyle="1" w:styleId="WW8Num41z0">
    <w:name w:val="WW8Num41z0"/>
    <w:rsid w:val="003A0EF0"/>
    <w:rPr>
      <w:rFonts w:ascii="Times New Roman" w:eastAsia="SimSun" w:hAnsi="Times New Roman" w:cs="Times New Roman"/>
    </w:rPr>
  </w:style>
  <w:style w:type="character" w:customStyle="1" w:styleId="WW8Num41z1">
    <w:name w:val="WW8Num41z1"/>
    <w:rsid w:val="003A0EF0"/>
    <w:rPr>
      <w:rFonts w:ascii="Wingdings" w:hAnsi="Wingdings"/>
    </w:rPr>
  </w:style>
  <w:style w:type="character" w:customStyle="1" w:styleId="WW8NumSt20z0">
    <w:name w:val="WW8NumSt20z0"/>
    <w:rsid w:val="003A0EF0"/>
    <w:rPr>
      <w:rFonts w:ascii="Geneva" w:hAnsi="Geneva"/>
    </w:rPr>
  </w:style>
  <w:style w:type="character" w:customStyle="1" w:styleId="DefaultParagraphFont1">
    <w:name w:val="Default Paragraph Font1"/>
    <w:rsid w:val="003A0EF0"/>
  </w:style>
  <w:style w:type="character" w:customStyle="1" w:styleId="CommentReference1">
    <w:name w:val="Comment Reference1"/>
    <w:rsid w:val="003A0EF0"/>
    <w:rPr>
      <w:sz w:val="16"/>
    </w:rPr>
  </w:style>
  <w:style w:type="paragraph" w:customStyle="1" w:styleId="ListBullet1">
    <w:name w:val="List Bullet1"/>
    <w:basedOn w:val="Normal"/>
    <w:qFormat/>
    <w:rsid w:val="003A0EF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A0EF0"/>
    <w:pPr>
      <w:tabs>
        <w:tab w:val="clear" w:pos="644"/>
        <w:tab w:val="num" w:pos="1494"/>
      </w:tabs>
      <w:ind w:left="851"/>
    </w:pPr>
  </w:style>
  <w:style w:type="paragraph" w:customStyle="1" w:styleId="ListBullet31">
    <w:name w:val="List Bullet 31"/>
    <w:basedOn w:val="ListBullet21"/>
    <w:qFormat/>
    <w:rsid w:val="003A0EF0"/>
    <w:pPr>
      <w:ind w:left="1135"/>
    </w:pPr>
  </w:style>
  <w:style w:type="paragraph" w:customStyle="1" w:styleId="ListBullet41">
    <w:name w:val="List Bullet 41"/>
    <w:basedOn w:val="ListBullet31"/>
    <w:qFormat/>
    <w:rsid w:val="003A0EF0"/>
    <w:pPr>
      <w:ind w:left="1418"/>
    </w:pPr>
  </w:style>
  <w:style w:type="paragraph" w:customStyle="1" w:styleId="ListBullet51">
    <w:name w:val="List Bullet 51"/>
    <w:basedOn w:val="ListBullet41"/>
    <w:qFormat/>
    <w:rsid w:val="003A0EF0"/>
    <w:pPr>
      <w:ind w:left="1702"/>
    </w:pPr>
  </w:style>
  <w:style w:type="paragraph" w:customStyle="1" w:styleId="DocumentMap1">
    <w:name w:val="Document Map1"/>
    <w:basedOn w:val="Normal"/>
    <w:qFormat/>
    <w:rsid w:val="003A0EF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A0EF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A0EF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A0EF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A0EF0"/>
    <w:pPr>
      <w:ind w:left="1418" w:hanging="284"/>
    </w:pPr>
  </w:style>
  <w:style w:type="paragraph" w:customStyle="1" w:styleId="ListNumber1">
    <w:name w:val="List Number1"/>
    <w:basedOn w:val="List"/>
    <w:qFormat/>
    <w:rsid w:val="003A0EF0"/>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A0EF0"/>
    <w:pPr>
      <w:ind w:left="851" w:hanging="284"/>
    </w:pPr>
  </w:style>
  <w:style w:type="paragraph" w:customStyle="1" w:styleId="List21">
    <w:name w:val="List 21"/>
    <w:basedOn w:val="List"/>
    <w:qFormat/>
    <w:rsid w:val="003A0EF0"/>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A0EF0"/>
    <w:pPr>
      <w:ind w:left="1702"/>
    </w:pPr>
  </w:style>
  <w:style w:type="paragraph" w:customStyle="1" w:styleId="BodyText21">
    <w:name w:val="Body Text 21"/>
    <w:basedOn w:val="Normal"/>
    <w:qFormat/>
    <w:rsid w:val="003A0EF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A0EF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A0E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A0EF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A0EF0"/>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3A0EF0"/>
  </w:style>
  <w:style w:type="character" w:customStyle="1" w:styleId="CharChar22">
    <w:name w:val="Char Char22"/>
    <w:rsid w:val="003A0EF0"/>
    <w:rPr>
      <w:rFonts w:ascii="Arial" w:hAnsi="Arial"/>
      <w:lang w:val="en-GB"/>
    </w:rPr>
  </w:style>
  <w:style w:type="paragraph" w:customStyle="1" w:styleId="numberedlist0">
    <w:name w:val="numbered list"/>
    <w:basedOn w:val="ListBullet"/>
    <w:qFormat/>
    <w:rsid w:val="003A0EF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3A0EF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3A0EF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3A0EF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3A0EF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A0EF0"/>
    <w:rPr>
      <w:rFonts w:ascii="Arial" w:hAnsi="Arial"/>
      <w:sz w:val="24"/>
      <w:lang w:val="en-GB" w:eastAsia="ja-JP" w:bidi="ar-SA"/>
    </w:rPr>
  </w:style>
  <w:style w:type="paragraph" w:customStyle="1" w:styleId="NormalAfter3pt">
    <w:name w:val="Normal + After:  3 pt"/>
    <w:basedOn w:val="Normal"/>
    <w:qFormat/>
    <w:rsid w:val="003A0EF0"/>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3A0EF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A0EF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A0EF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A0EF0"/>
    <w:rPr>
      <w:lang w:val="en-GB" w:eastAsia="ja-JP" w:bidi="ar-SA"/>
    </w:rPr>
  </w:style>
  <w:style w:type="character" w:customStyle="1" w:styleId="CarCar10">
    <w:name w:val="Car Car10"/>
    <w:rsid w:val="003A0EF0"/>
    <w:rPr>
      <w:rFonts w:ascii="Arial" w:hAnsi="Arial"/>
      <w:lang w:val="en-GB" w:eastAsia="ja-JP" w:bidi="ar-SA"/>
    </w:rPr>
  </w:style>
  <w:style w:type="paragraph" w:customStyle="1" w:styleId="Revision2">
    <w:name w:val="Revision2"/>
    <w:hidden/>
    <w:semiHidden/>
    <w:qFormat/>
    <w:rsid w:val="003A0EF0"/>
    <w:rPr>
      <w:rFonts w:ascii="Times New Roman" w:eastAsia="MS Mincho" w:hAnsi="Times New Roman"/>
      <w:lang w:val="en-GB" w:eastAsia="en-US"/>
    </w:rPr>
  </w:style>
  <w:style w:type="paragraph" w:customStyle="1" w:styleId="ListParagraph1">
    <w:name w:val="List Paragraph1"/>
    <w:basedOn w:val="Normal"/>
    <w:qFormat/>
    <w:rsid w:val="003A0EF0"/>
    <w:pPr>
      <w:overflowPunct w:val="0"/>
      <w:autoSpaceDE w:val="0"/>
      <w:autoSpaceDN w:val="0"/>
      <w:adjustRightInd w:val="0"/>
      <w:ind w:left="720"/>
      <w:contextualSpacing/>
      <w:textAlignment w:val="baseline"/>
    </w:pPr>
    <w:rPr>
      <w:lang w:eastAsia="en-GB"/>
    </w:rPr>
  </w:style>
  <w:style w:type="character" w:customStyle="1" w:styleId="19">
    <w:name w:val="段落フォント1"/>
    <w:rsid w:val="003A0EF0"/>
  </w:style>
  <w:style w:type="character" w:customStyle="1" w:styleId="1a">
    <w:name w:val="コメント参照1"/>
    <w:rsid w:val="003A0EF0"/>
    <w:rPr>
      <w:sz w:val="16"/>
    </w:rPr>
  </w:style>
  <w:style w:type="paragraph" w:customStyle="1" w:styleId="1b">
    <w:name w:val="図表番号1"/>
    <w:basedOn w:val="Normal"/>
    <w:qFormat/>
    <w:rsid w:val="003A0E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3A0E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3A0EF0"/>
    <w:pPr>
      <w:ind w:left="851" w:hanging="284"/>
    </w:pPr>
  </w:style>
  <w:style w:type="paragraph" w:customStyle="1" w:styleId="1d">
    <w:name w:val="箇条書き1"/>
    <w:basedOn w:val="List"/>
    <w:qFormat/>
    <w:rsid w:val="003A0E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3A0EF0"/>
    <w:pPr>
      <w:tabs>
        <w:tab w:val="clear" w:pos="644"/>
        <w:tab w:val="num" w:pos="1494"/>
      </w:tabs>
      <w:ind w:left="851" w:hanging="284"/>
    </w:pPr>
  </w:style>
  <w:style w:type="paragraph" w:customStyle="1" w:styleId="310">
    <w:name w:val="箇条書き 31"/>
    <w:basedOn w:val="211"/>
    <w:qFormat/>
    <w:rsid w:val="003A0EF0"/>
    <w:pPr>
      <w:ind w:left="1135"/>
    </w:pPr>
  </w:style>
  <w:style w:type="paragraph" w:customStyle="1" w:styleId="212">
    <w:name w:val="一覧 21"/>
    <w:basedOn w:val="List"/>
    <w:qFormat/>
    <w:rsid w:val="003A0EF0"/>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3A0EF0"/>
    <w:pPr>
      <w:ind w:left="1135"/>
    </w:pPr>
  </w:style>
  <w:style w:type="paragraph" w:customStyle="1" w:styleId="410">
    <w:name w:val="一覧 41"/>
    <w:basedOn w:val="311"/>
    <w:qFormat/>
    <w:rsid w:val="003A0EF0"/>
    <w:pPr>
      <w:ind w:left="1418"/>
    </w:pPr>
  </w:style>
  <w:style w:type="paragraph" w:customStyle="1" w:styleId="510">
    <w:name w:val="一覧 51"/>
    <w:basedOn w:val="410"/>
    <w:qFormat/>
    <w:rsid w:val="003A0EF0"/>
    <w:pPr>
      <w:ind w:left="1702"/>
    </w:pPr>
  </w:style>
  <w:style w:type="paragraph" w:customStyle="1" w:styleId="411">
    <w:name w:val="箇条書き 41"/>
    <w:basedOn w:val="310"/>
    <w:qFormat/>
    <w:rsid w:val="003A0EF0"/>
    <w:pPr>
      <w:ind w:left="1418"/>
    </w:pPr>
  </w:style>
  <w:style w:type="paragraph" w:customStyle="1" w:styleId="511">
    <w:name w:val="箇条書き 51"/>
    <w:basedOn w:val="411"/>
    <w:qFormat/>
    <w:rsid w:val="003A0EF0"/>
    <w:pPr>
      <w:ind w:left="1702"/>
    </w:pPr>
  </w:style>
  <w:style w:type="paragraph" w:customStyle="1" w:styleId="1e">
    <w:name w:val="コメント文字列1"/>
    <w:basedOn w:val="Normal"/>
    <w:qFormat/>
    <w:rsid w:val="003A0EF0"/>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3A0EF0"/>
    <w:rPr>
      <w:b/>
      <w:bCs/>
    </w:rPr>
  </w:style>
  <w:style w:type="paragraph" w:customStyle="1" w:styleId="1f0">
    <w:name w:val="見出しマップ1"/>
    <w:basedOn w:val="Normal"/>
    <w:qFormat/>
    <w:rsid w:val="003A0E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3A0E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3A0E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3A0E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A0EF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3A0E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3A0E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3A0EF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A0EF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3A0EF0"/>
    <w:rPr>
      <w:rFonts w:ascii="Arial" w:hAnsi="Arial"/>
      <w:lang w:val="en-GB" w:eastAsia="en-US"/>
    </w:rPr>
  </w:style>
  <w:style w:type="character" w:customStyle="1" w:styleId="EmailStyle97">
    <w:name w:val="EmailStyle97"/>
    <w:semiHidden/>
    <w:rsid w:val="003A0EF0"/>
    <w:rPr>
      <w:rFonts w:ascii="Arial" w:hAnsi="Arial" w:cs="Arial"/>
      <w:color w:val="auto"/>
      <w:sz w:val="20"/>
      <w:szCs w:val="20"/>
    </w:rPr>
  </w:style>
  <w:style w:type="character" w:customStyle="1" w:styleId="THC">
    <w:name w:val="TH C"/>
    <w:rsid w:val="003A0EF0"/>
    <w:rPr>
      <w:rFonts w:ascii="Arial" w:eastAsia="MS Mincho" w:hAnsi="Arial" w:cs="Arial"/>
      <w:b/>
      <w:bCs/>
      <w:lang w:val="en-GB" w:eastAsia="ja-JP"/>
    </w:rPr>
  </w:style>
  <w:style w:type="character" w:customStyle="1" w:styleId="B1C">
    <w:name w:val="B1 C"/>
    <w:rsid w:val="003A0EF0"/>
    <w:rPr>
      <w:lang w:val="en-GB" w:eastAsia="en-US" w:bidi="ar-SA"/>
    </w:rPr>
  </w:style>
  <w:style w:type="character" w:customStyle="1" w:styleId="Heading4C">
    <w:name w:val="Heading 4 C"/>
    <w:rsid w:val="003A0EF0"/>
    <w:rPr>
      <w:rFonts w:ascii="Arial" w:hAnsi="Arial"/>
      <w:sz w:val="24"/>
      <w:szCs w:val="28"/>
      <w:lang w:val="en-GB" w:eastAsia="en-US" w:bidi="ar-SA"/>
    </w:rPr>
  </w:style>
  <w:style w:type="character" w:customStyle="1" w:styleId="Titre3">
    <w:name w:val="Titre 3"/>
    <w:rsid w:val="003A0EF0"/>
    <w:rPr>
      <w:rFonts w:ascii="Arial" w:hAnsi="Arial"/>
      <w:sz w:val="28"/>
      <w:szCs w:val="28"/>
      <w:lang w:val="en-GB" w:eastAsia="en-GB"/>
    </w:rPr>
  </w:style>
  <w:style w:type="character" w:customStyle="1" w:styleId="B3c">
    <w:name w:val="B3 c"/>
    <w:rsid w:val="003A0EF0"/>
    <w:rPr>
      <w:lang w:val="en-GB" w:eastAsia="en-GB"/>
    </w:rPr>
  </w:style>
  <w:style w:type="character" w:customStyle="1" w:styleId="B2C">
    <w:name w:val="B2 C"/>
    <w:rsid w:val="003A0EF0"/>
    <w:rPr>
      <w:lang w:val="en-GB" w:eastAsia="en-GB"/>
    </w:rPr>
  </w:style>
  <w:style w:type="character" w:customStyle="1" w:styleId="H6C">
    <w:name w:val="H6 C"/>
    <w:rsid w:val="003A0EF0"/>
    <w:rPr>
      <w:rFonts w:ascii="Arial" w:eastAsia="Times New Roman" w:hAnsi="Arial"/>
      <w:sz w:val="22"/>
      <w:lang w:eastAsia="en-US"/>
    </w:rPr>
  </w:style>
  <w:style w:type="character" w:customStyle="1" w:styleId="h51">
    <w:name w:val="h5 1"/>
    <w:rsid w:val="003A0EF0"/>
    <w:rPr>
      <w:rFonts w:ascii="Arial" w:eastAsia="MS Mincho" w:hAnsi="Arial"/>
      <w:sz w:val="22"/>
      <w:lang w:val="en-GB" w:eastAsia="en-US" w:bidi="ar-SA"/>
    </w:rPr>
  </w:style>
  <w:style w:type="paragraph" w:customStyle="1" w:styleId="1f4">
    <w:name w:val="题注1"/>
    <w:basedOn w:val="Normal"/>
    <w:next w:val="Normal"/>
    <w:qFormat/>
    <w:rsid w:val="003A0EF0"/>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3A0EF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A0EF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A0EF0"/>
    <w:rPr>
      <w:rFonts w:ascii="Arial" w:hAnsi="Arial"/>
      <w:sz w:val="24"/>
      <w:szCs w:val="28"/>
      <w:lang w:val="en-GB" w:eastAsia="en-US"/>
    </w:rPr>
  </w:style>
  <w:style w:type="character" w:customStyle="1" w:styleId="T1Char5">
    <w:name w:val="T1 Char5"/>
    <w:aliases w:val="Header 6 Char Char5"/>
    <w:rsid w:val="003A0EF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A0EF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3A0EF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A0EF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A0EF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A0EF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A0EF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A0EF0"/>
    <w:rPr>
      <w:rFonts w:ascii="Arial" w:eastAsia="MS Mincho" w:hAnsi="Arial"/>
      <w:sz w:val="22"/>
      <w:lang w:val="en-GB" w:eastAsia="en-US" w:bidi="ar-SA"/>
    </w:rPr>
  </w:style>
  <w:style w:type="character" w:customStyle="1" w:styleId="T1Car">
    <w:name w:val="T1 Car"/>
    <w:aliases w:val="Header 6 Car Car"/>
    <w:rsid w:val="003A0EF0"/>
    <w:rPr>
      <w:rFonts w:ascii="Arial" w:eastAsia="MS Mincho" w:hAnsi="Arial"/>
      <w:lang w:val="en-GB" w:eastAsia="en-US" w:bidi="ar-SA"/>
    </w:rPr>
  </w:style>
  <w:style w:type="character" w:customStyle="1" w:styleId="CarCar4">
    <w:name w:val="Car Car4"/>
    <w:rsid w:val="003A0EF0"/>
    <w:rPr>
      <w:rFonts w:ascii="Arial" w:eastAsia="MS Mincho" w:hAnsi="Arial"/>
      <w:lang w:val="en-GB" w:eastAsia="en-US" w:bidi="ar-SA"/>
    </w:rPr>
  </w:style>
  <w:style w:type="character" w:customStyle="1" w:styleId="CarCar8">
    <w:name w:val="Car Car8"/>
    <w:rsid w:val="003A0EF0"/>
    <w:rPr>
      <w:rFonts w:ascii="Arial" w:eastAsia="MS Mincho" w:hAnsi="Arial"/>
      <w:sz w:val="36"/>
      <w:lang w:val="en-GB" w:eastAsia="en-US" w:bidi="ar-SA"/>
    </w:rPr>
  </w:style>
  <w:style w:type="character" w:customStyle="1" w:styleId="CarCar3">
    <w:name w:val="Car Car3"/>
    <w:rsid w:val="003A0EF0"/>
    <w:rPr>
      <w:rFonts w:ascii="Arial" w:eastAsia="MS Mincho" w:hAnsi="Arial"/>
      <w:sz w:val="36"/>
      <w:lang w:val="en-GB" w:eastAsia="en-US" w:bidi="ar-SA"/>
    </w:rPr>
  </w:style>
  <w:style w:type="character" w:customStyle="1" w:styleId="CarCar7">
    <w:name w:val="Car Car7"/>
    <w:rsid w:val="003A0EF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A0EF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A0EF0"/>
    <w:rPr>
      <w:b/>
      <w:lang w:val="en-GB" w:eastAsia="ja-JP" w:bidi="ar-SA"/>
    </w:rPr>
  </w:style>
  <w:style w:type="character" w:customStyle="1" w:styleId="CarCar6">
    <w:name w:val="Car Car6"/>
    <w:rsid w:val="003A0EF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A0EF0"/>
    <w:rPr>
      <w:lang w:val="en-GB" w:eastAsia="ja-JP" w:bidi="ar-SA"/>
    </w:rPr>
  </w:style>
  <w:style w:type="character" w:customStyle="1" w:styleId="T1Char6">
    <w:name w:val="T1 Char6"/>
    <w:aliases w:val="Header 6 Char Char6"/>
    <w:rsid w:val="003A0EF0"/>
  </w:style>
  <w:style w:type="character" w:customStyle="1" w:styleId="capChar5">
    <w:name w:val="cap Char5"/>
    <w:aliases w:val="cap Char Char5,Caption Char Char4,Caption Char1 Char Char4,cap Char Char1 Char4,Caption Char Char1 Char Char4,cap Char2 Char Char Char4"/>
    <w:rsid w:val="003A0EF0"/>
    <w:rPr>
      <w:b/>
      <w:lang w:val="en-GB" w:eastAsia="en-US" w:bidi="ar-SA"/>
    </w:rPr>
  </w:style>
  <w:style w:type="paragraph" w:customStyle="1" w:styleId="DAText">
    <w:name w:val="DA_Text"/>
    <w:basedOn w:val="Normal"/>
    <w:link w:val="DATextZchn"/>
    <w:qFormat/>
    <w:rsid w:val="003A0EF0"/>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3A0EF0"/>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3A0EF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A0EF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A0EF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A0EF0"/>
    <w:rPr>
      <w:rFonts w:ascii="Arial" w:hAnsi="Arial"/>
      <w:sz w:val="22"/>
      <w:lang w:val="en-GB" w:eastAsia="en-GB" w:bidi="ar-SA"/>
    </w:rPr>
  </w:style>
  <w:style w:type="character" w:customStyle="1" w:styleId="T1Zchn">
    <w:name w:val="T1 Zchn"/>
    <w:aliases w:val="Header 6 Zchn Zchn"/>
    <w:rsid w:val="003A0EF0"/>
  </w:style>
  <w:style w:type="character" w:customStyle="1" w:styleId="capChar3">
    <w:name w:val="cap Char3"/>
    <w:aliases w:val="cap Char Char3,Caption Char Char2,Caption Char1 Char Char2,cap Char Char1 Char2,Caption Char Char1 Char Char2,cap Char2 Char Char Char2"/>
    <w:rsid w:val="003A0EF0"/>
    <w:rPr>
      <w:rFonts w:ascii="Times New Roman" w:eastAsia="Batang" w:hAnsi="Times New Roman"/>
      <w:b/>
      <w:lang w:val="en-GB"/>
    </w:rPr>
  </w:style>
  <w:style w:type="character" w:customStyle="1" w:styleId="Heading6Char2">
    <w:name w:val="Heading 6 Char2"/>
    <w:rsid w:val="003A0EF0"/>
  </w:style>
  <w:style w:type="character" w:customStyle="1" w:styleId="capChar4">
    <w:name w:val="cap Char4"/>
    <w:aliases w:val="cap Char Char4,Caption Char Char3,Caption Char1 Char Char3,cap Char Char1 Char3,Caption Char Char1 Char Char3,cap Char2 Char Char Char3"/>
    <w:rsid w:val="003A0EF0"/>
    <w:rPr>
      <w:rFonts w:ascii="Times New Roman" w:eastAsia="MS Mincho" w:hAnsi="Times New Roman"/>
      <w:b/>
      <w:lang w:val="en-GB"/>
    </w:rPr>
  </w:style>
  <w:style w:type="character" w:customStyle="1" w:styleId="T1Char8">
    <w:name w:val="T1 Char8"/>
    <w:aliases w:val="Header 6 Char Char7"/>
    <w:rsid w:val="003A0EF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A0EF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A0EF0"/>
    <w:rPr>
      <w:rFonts w:ascii="Arial" w:hAnsi="Arial"/>
      <w:sz w:val="24"/>
      <w:szCs w:val="28"/>
      <w:lang w:val="en-GB" w:eastAsia="en-US"/>
    </w:rPr>
  </w:style>
  <w:style w:type="character" w:customStyle="1" w:styleId="T1Char7">
    <w:name w:val="T1 Char7"/>
    <w:aliases w:val="Header 6 Char Char8"/>
    <w:rsid w:val="003A0EF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A0EF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A0EF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A0EF0"/>
    <w:rPr>
      <w:rFonts w:ascii="Arial" w:hAnsi="Arial" w:cs="Arial"/>
      <w:sz w:val="24"/>
      <w:szCs w:val="24"/>
      <w:lang w:val="en-GB" w:eastAsia="en-US" w:bidi="he-IL"/>
    </w:rPr>
  </w:style>
  <w:style w:type="character" w:customStyle="1" w:styleId="T1Char9">
    <w:name w:val="T1 Char9"/>
    <w:aliases w:val="Header 6 Char Char9"/>
    <w:rsid w:val="003A0EF0"/>
    <w:rPr>
      <w:rFonts w:ascii="Arial" w:hAnsi="Arial" w:cs="Arial"/>
      <w:lang w:val="en-GB" w:eastAsia="en-US" w:bidi="he-IL"/>
    </w:rPr>
  </w:style>
  <w:style w:type="character" w:customStyle="1" w:styleId="List3Char">
    <w:name w:val="List 3 Char"/>
    <w:link w:val="List3"/>
    <w:rsid w:val="003A0EF0"/>
    <w:rPr>
      <w:rFonts w:ascii="Times New Roman" w:hAnsi="Times New Roman"/>
      <w:lang w:val="en-GB" w:eastAsia="en-US"/>
    </w:rPr>
  </w:style>
  <w:style w:type="paragraph" w:customStyle="1" w:styleId="CharChar3CharCharCharCharCharChar">
    <w:name w:val="Char Char3 Char Char Char Char Char Char"/>
    <w:semiHidden/>
    <w:qFormat/>
    <w:rsid w:val="003A0E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3A0EF0"/>
    <w:rPr>
      <w:rFonts w:ascii="Arial" w:hAnsi="Arial"/>
      <w:lang w:val="en-GB" w:eastAsia="en-US" w:bidi="ar-SA"/>
    </w:rPr>
  </w:style>
  <w:style w:type="paragraph" w:customStyle="1" w:styleId="2a">
    <w:name w:val="无间隔2"/>
    <w:qFormat/>
    <w:rsid w:val="003A0EF0"/>
    <w:rPr>
      <w:rFonts w:ascii="Times New Roman" w:eastAsia="SimSun" w:hAnsi="Times New Roman"/>
      <w:lang w:val="en-GB" w:eastAsia="en-US"/>
    </w:rPr>
  </w:style>
  <w:style w:type="paragraph" w:customStyle="1" w:styleId="CarCar53">
    <w:name w:val="Car Car53"/>
    <w:semiHidden/>
    <w:rsid w:val="003A0E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3A0EF0"/>
    <w:rPr>
      <w:b/>
      <w:lang w:val="en-GB" w:eastAsia="en-US" w:bidi="ar-SA"/>
    </w:rPr>
  </w:style>
  <w:style w:type="character" w:customStyle="1" w:styleId="CharChar13">
    <w:name w:val="Char Char13"/>
    <w:semiHidden/>
    <w:rsid w:val="003A0EF0"/>
    <w:rPr>
      <w:rFonts w:eastAsia="SimSun"/>
      <w:lang w:val="en-GB" w:eastAsia="en-US" w:bidi="ar-SA"/>
    </w:rPr>
  </w:style>
  <w:style w:type="character" w:customStyle="1" w:styleId="CharChar113">
    <w:name w:val="Char Char113"/>
    <w:rsid w:val="003A0EF0"/>
    <w:rPr>
      <w:rFonts w:ascii="Tahoma" w:eastAsia="SimSun" w:hAnsi="Tahoma" w:cs="Tahoma"/>
      <w:lang w:val="en-GB" w:eastAsia="en-US" w:bidi="ar-SA"/>
    </w:rPr>
  </w:style>
  <w:style w:type="paragraph" w:customStyle="1" w:styleId="Normal1">
    <w:name w:val="Normal 1"/>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3A0EF0"/>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3A0EF0"/>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3A0EF0"/>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3A0EF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3A0EF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3A0EF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3A0EF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3A0EF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3A0EF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3A0E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3A0EF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3A0EF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3A0EF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3A0E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3A0EF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3A0EF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3A0EF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3A0EF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3A0EF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3A0EF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3A0E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3A0EF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3A0EF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3A0EF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3A0E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3A0EF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3A0E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3A0E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3A0EF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3A0EF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3A0EF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3A0EF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3A0E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3A0E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3A0E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3A0E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3A0EF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3A0E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3A0EF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3A0EF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3A0E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3A0EF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3A0E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3A0EF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3A0EF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3A0EF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3A0EF0"/>
  </w:style>
  <w:style w:type="character" w:customStyle="1" w:styleId="Absatz-Standardschriftart2">
    <w:name w:val="Absatz-Standardschriftart2"/>
    <w:rsid w:val="003A0EF0"/>
  </w:style>
  <w:style w:type="paragraph" w:customStyle="1" w:styleId="editorsnote0">
    <w:name w:val="editorsnote"/>
    <w:basedOn w:val="Normal"/>
    <w:qFormat/>
    <w:rsid w:val="003A0EF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3A0EF0"/>
    <w:rPr>
      <w:rFonts w:ascii="MS Mincho" w:eastAsia="MS Mincho" w:hAnsi="MS Mincho" w:hint="eastAsia"/>
      <w:lang w:val="en-GB" w:eastAsia="ar-SA" w:bidi="ar-SA"/>
    </w:rPr>
  </w:style>
  <w:style w:type="character" w:customStyle="1" w:styleId="110">
    <w:name w:val="(文字) (文字)11"/>
    <w:rsid w:val="003A0EF0"/>
    <w:rPr>
      <w:rFonts w:ascii="MS Mincho" w:eastAsia="MS Mincho" w:hAnsi="MS Mincho" w:hint="eastAsia"/>
      <w:lang w:val="en-GB" w:eastAsia="ar-SA" w:bidi="ar-SA"/>
    </w:rPr>
  </w:style>
  <w:style w:type="character" w:customStyle="1" w:styleId="CharChar133">
    <w:name w:val="Char Char133"/>
    <w:semiHidden/>
    <w:rsid w:val="003A0EF0"/>
    <w:rPr>
      <w:rFonts w:ascii="SimSun" w:eastAsia="SimSun" w:hAnsi="SimSun" w:hint="eastAsia"/>
      <w:lang w:val="en-GB" w:eastAsia="en-US" w:bidi="ar-SA"/>
    </w:rPr>
  </w:style>
  <w:style w:type="character" w:customStyle="1" w:styleId="Absatz-Standardschriftart3">
    <w:name w:val="Absatz-Standardschriftart3"/>
    <w:rsid w:val="003A0EF0"/>
  </w:style>
  <w:style w:type="paragraph" w:customStyle="1" w:styleId="36">
    <w:name w:val="修订3"/>
    <w:hidden/>
    <w:semiHidden/>
    <w:qFormat/>
    <w:rsid w:val="003A0EF0"/>
    <w:rPr>
      <w:rFonts w:ascii="Times New Roman" w:eastAsia="Batang" w:hAnsi="Times New Roman"/>
      <w:lang w:val="en-GB" w:eastAsia="en-US"/>
    </w:rPr>
  </w:style>
  <w:style w:type="character" w:customStyle="1" w:styleId="CharChar153">
    <w:name w:val="Char Char153"/>
    <w:rsid w:val="003A0EF0"/>
    <w:rPr>
      <w:rFonts w:ascii="Arial" w:hAnsi="Arial"/>
      <w:sz w:val="36"/>
      <w:lang w:val="en-GB"/>
    </w:rPr>
  </w:style>
  <w:style w:type="paragraph" w:customStyle="1" w:styleId="1f6">
    <w:name w:val="変更箇所1"/>
    <w:hidden/>
    <w:semiHidden/>
    <w:qFormat/>
    <w:rsid w:val="003A0EF0"/>
    <w:rPr>
      <w:rFonts w:ascii="Times New Roman" w:eastAsia="MS Mincho" w:hAnsi="Times New Roman"/>
      <w:lang w:val="en-GB" w:eastAsia="en-US"/>
    </w:rPr>
  </w:style>
  <w:style w:type="character" w:customStyle="1" w:styleId="hps">
    <w:name w:val="hps"/>
    <w:rsid w:val="003A0EF0"/>
  </w:style>
  <w:style w:type="paragraph" w:customStyle="1" w:styleId="B7">
    <w:name w:val="B7"/>
    <w:basedOn w:val="B6"/>
    <w:link w:val="B7Char"/>
    <w:qFormat/>
    <w:rsid w:val="003A0EF0"/>
    <w:pPr>
      <w:ind w:left="2269"/>
    </w:pPr>
  </w:style>
  <w:style w:type="character" w:customStyle="1" w:styleId="B7Char">
    <w:name w:val="B7 Char"/>
    <w:link w:val="B7"/>
    <w:rsid w:val="003A0EF0"/>
    <w:rPr>
      <w:rFonts w:ascii="Times New Roman" w:hAnsi="Times New Roman"/>
      <w:lang w:val="en-GB" w:eastAsia="x-none"/>
    </w:rPr>
  </w:style>
  <w:style w:type="character" w:customStyle="1" w:styleId="1f7">
    <w:name w:val="書式なし (文字)1"/>
    <w:rsid w:val="003A0EF0"/>
    <w:rPr>
      <w:rFonts w:ascii="MS Mincho" w:eastAsia="MS Mincho" w:hAnsi="Courier New" w:cs="Courier New" w:hint="eastAsia"/>
      <w:sz w:val="21"/>
      <w:szCs w:val="21"/>
      <w:lang w:val="en-GB" w:eastAsia="en-US"/>
    </w:rPr>
  </w:style>
  <w:style w:type="character" w:customStyle="1" w:styleId="1f8">
    <w:name w:val="文末脚注文字列 (文字)1"/>
    <w:rsid w:val="003A0EF0"/>
    <w:rPr>
      <w:rFonts w:ascii="Times New Roman" w:hAnsi="Times New Roman" w:cs="Times New Roman" w:hint="default"/>
      <w:lang w:val="en-GB" w:eastAsia="en-US"/>
    </w:rPr>
  </w:style>
  <w:style w:type="paragraph" w:customStyle="1" w:styleId="TTan">
    <w:name w:val="TTan"/>
    <w:basedOn w:val="FP"/>
    <w:qFormat/>
    <w:rsid w:val="003A0EF0"/>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3A0EF0"/>
    <w:rPr>
      <w:rFonts w:ascii="Arial" w:hAnsi="Arial"/>
      <w:sz w:val="36"/>
      <w:lang w:val="en-GB" w:eastAsia="en-US" w:bidi="ar-SA"/>
    </w:rPr>
  </w:style>
  <w:style w:type="paragraph" w:customStyle="1" w:styleId="52">
    <w:name w:val="修订5"/>
    <w:hidden/>
    <w:semiHidden/>
    <w:qFormat/>
    <w:rsid w:val="003A0EF0"/>
    <w:rPr>
      <w:rFonts w:ascii="Times New Roman" w:eastAsia="Batang" w:hAnsi="Times New Roman"/>
      <w:lang w:val="en-GB" w:eastAsia="en-US"/>
    </w:rPr>
  </w:style>
  <w:style w:type="character" w:customStyle="1" w:styleId="Char14">
    <w:name w:val="批注文字 Char1"/>
    <w:rsid w:val="003A0EF0"/>
    <w:rPr>
      <w:rFonts w:eastAsia="SimSun"/>
      <w:lang w:eastAsia="en-US"/>
    </w:rPr>
  </w:style>
  <w:style w:type="character" w:customStyle="1" w:styleId="Char2">
    <w:name w:val="批注主题 Char2"/>
    <w:rsid w:val="003A0EF0"/>
    <w:rPr>
      <w:rFonts w:eastAsia="SimSun"/>
      <w:b/>
      <w:bCs/>
      <w:lang w:eastAsia="en-US"/>
    </w:rPr>
  </w:style>
  <w:style w:type="character" w:customStyle="1" w:styleId="Char15">
    <w:name w:val="注释标题 Char1"/>
    <w:rsid w:val="003A0EF0"/>
    <w:rPr>
      <w:rFonts w:eastAsia="MS Mincho"/>
      <w:lang w:eastAsia="en-US"/>
    </w:rPr>
  </w:style>
  <w:style w:type="character" w:customStyle="1" w:styleId="9Char1">
    <w:name w:val="标题 9 Char1"/>
    <w:rsid w:val="003A0EF0"/>
    <w:rPr>
      <w:rFonts w:ascii="Arial" w:hAnsi="Arial"/>
      <w:sz w:val="36"/>
      <w:lang w:val="en-GB"/>
    </w:rPr>
  </w:style>
  <w:style w:type="character" w:customStyle="1" w:styleId="Char16">
    <w:name w:val="文档结构图 Char1"/>
    <w:semiHidden/>
    <w:rsid w:val="003A0EF0"/>
    <w:rPr>
      <w:rFonts w:ascii="Tahoma" w:hAnsi="Tahoma" w:cs="Tahoma"/>
      <w:shd w:val="clear" w:color="auto" w:fill="000080"/>
      <w:lang w:val="en-GB"/>
    </w:rPr>
  </w:style>
  <w:style w:type="character" w:customStyle="1" w:styleId="Char17">
    <w:name w:val="纯文本 Char1"/>
    <w:rsid w:val="003A0EF0"/>
    <w:rPr>
      <w:rFonts w:ascii="Courier New" w:eastAsia="SimSun" w:hAnsi="Courier New"/>
      <w:lang w:val="nb-NO"/>
    </w:rPr>
  </w:style>
  <w:style w:type="character" w:customStyle="1" w:styleId="Char18">
    <w:name w:val="批注框文本 Char1"/>
    <w:uiPriority w:val="99"/>
    <w:rsid w:val="003A0EF0"/>
    <w:rPr>
      <w:rFonts w:ascii="Tahoma" w:hAnsi="Tahoma" w:cs="Tahoma"/>
      <w:sz w:val="16"/>
      <w:szCs w:val="16"/>
      <w:lang w:val="en-GB"/>
    </w:rPr>
  </w:style>
  <w:style w:type="character" w:customStyle="1" w:styleId="Char19">
    <w:name w:val="尾注文本 Char1"/>
    <w:rsid w:val="003A0EF0"/>
    <w:rPr>
      <w:rFonts w:eastAsia="SimSun"/>
      <w:lang w:val="en-GB"/>
    </w:rPr>
  </w:style>
  <w:style w:type="character" w:customStyle="1" w:styleId="Char1a">
    <w:name w:val="正文文本缩进 Char1"/>
    <w:rsid w:val="003A0EF0"/>
    <w:rPr>
      <w:rFonts w:eastAsia="Batang"/>
      <w:lang w:val="en-GB"/>
    </w:rPr>
  </w:style>
  <w:style w:type="character" w:customStyle="1" w:styleId="2Char1">
    <w:name w:val="正文文本 2 Char1"/>
    <w:rsid w:val="003A0EF0"/>
    <w:rPr>
      <w:rFonts w:ascii="CG Times (WN)" w:eastAsia="Malgun Gothic" w:hAnsi="CG Times (WN)"/>
      <w:i/>
      <w:lang w:val="en-GB" w:eastAsia="ko-KR"/>
    </w:rPr>
  </w:style>
  <w:style w:type="character" w:customStyle="1" w:styleId="3Char1">
    <w:name w:val="正文文本 3 Char1"/>
    <w:rsid w:val="003A0EF0"/>
    <w:rPr>
      <w:rFonts w:ascii="CG Times (WN)" w:eastAsia="Osaka" w:hAnsi="CG Times (WN)"/>
      <w:color w:val="000000"/>
      <w:lang w:val="en-GB" w:eastAsia="ko-KR"/>
    </w:rPr>
  </w:style>
  <w:style w:type="character" w:customStyle="1" w:styleId="2Char10">
    <w:name w:val="正文文本缩进 2 Char1"/>
    <w:rsid w:val="003A0EF0"/>
    <w:rPr>
      <w:rFonts w:ascii="CG Times (WN)" w:eastAsia="MS Mincho" w:hAnsi="CG Times (WN)"/>
      <w:lang w:val="en-GB"/>
    </w:rPr>
  </w:style>
  <w:style w:type="character" w:customStyle="1" w:styleId="HTMLChar1">
    <w:name w:val="HTML 预设格式 Char1"/>
    <w:rsid w:val="003A0EF0"/>
    <w:rPr>
      <w:rFonts w:ascii="Courier New" w:eastAsia="MS Mincho" w:hAnsi="Courier New"/>
      <w:lang w:val="en-GB" w:eastAsia="x-none"/>
    </w:rPr>
  </w:style>
  <w:style w:type="paragraph" w:customStyle="1" w:styleId="37">
    <w:name w:val="変更箇所3"/>
    <w:hidden/>
    <w:semiHidden/>
    <w:qFormat/>
    <w:rsid w:val="003A0EF0"/>
    <w:rPr>
      <w:rFonts w:ascii="Times New Roman" w:eastAsia="MS Mincho" w:hAnsi="Times New Roman"/>
      <w:lang w:val="en-GB" w:eastAsia="en-US"/>
    </w:rPr>
  </w:style>
  <w:style w:type="paragraph" w:customStyle="1" w:styleId="2b">
    <w:name w:val="変更箇所2"/>
    <w:hidden/>
    <w:semiHidden/>
    <w:qFormat/>
    <w:rsid w:val="003A0EF0"/>
    <w:rPr>
      <w:rFonts w:ascii="Times New Roman" w:eastAsia="MS Mincho" w:hAnsi="Times New Roman"/>
      <w:lang w:val="en-GB" w:eastAsia="en-US"/>
    </w:rPr>
  </w:style>
  <w:style w:type="paragraph" w:customStyle="1" w:styleId="2c">
    <w:name w:val="수정2"/>
    <w:hidden/>
    <w:semiHidden/>
    <w:qFormat/>
    <w:rsid w:val="003A0EF0"/>
    <w:rPr>
      <w:rFonts w:ascii="Times New Roman" w:eastAsia="Batang" w:hAnsi="Times New Roman"/>
      <w:lang w:val="en-GB" w:eastAsia="en-US"/>
    </w:rPr>
  </w:style>
  <w:style w:type="character" w:customStyle="1" w:styleId="h410">
    <w:name w:val="h410"/>
    <w:rsid w:val="003A0EF0"/>
    <w:rPr>
      <w:rFonts w:ascii="Arial" w:hAnsi="Arial"/>
      <w:sz w:val="24"/>
      <w:lang w:val="en-GB"/>
    </w:rPr>
  </w:style>
  <w:style w:type="character" w:customStyle="1" w:styleId="h53">
    <w:name w:val="h53"/>
    <w:rsid w:val="003A0EF0"/>
    <w:rPr>
      <w:rFonts w:ascii="Arial" w:eastAsia="SimSun" w:hAnsi="Arial"/>
      <w:sz w:val="22"/>
      <w:lang w:val="en-GB" w:eastAsia="en-US" w:bidi="ar-SA"/>
    </w:rPr>
  </w:style>
  <w:style w:type="paragraph" w:customStyle="1" w:styleId="43">
    <w:name w:val="修订4"/>
    <w:hidden/>
    <w:semiHidden/>
    <w:qFormat/>
    <w:rsid w:val="003A0EF0"/>
    <w:rPr>
      <w:rFonts w:ascii="Times New Roman" w:eastAsia="Batang" w:hAnsi="Times New Roman"/>
      <w:lang w:val="en-GB" w:eastAsia="en-US"/>
    </w:rPr>
  </w:style>
  <w:style w:type="character" w:customStyle="1" w:styleId="gt-baf-word-clickable1">
    <w:name w:val="gt-baf-word-clickable1"/>
    <w:rsid w:val="003A0EF0"/>
    <w:rPr>
      <w:color w:val="000000"/>
    </w:rPr>
  </w:style>
  <w:style w:type="paragraph" w:customStyle="1" w:styleId="910">
    <w:name w:val="目錄 91"/>
    <w:basedOn w:val="TOC8"/>
    <w:qFormat/>
    <w:rsid w:val="003A0EF0"/>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3A0EF0"/>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3A0EF0"/>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A0EF0"/>
    <w:rPr>
      <w:rFonts w:ascii="Arial" w:hAnsi="Arial"/>
      <w:b/>
      <w:sz w:val="18"/>
      <w:lang w:val="en-GB" w:eastAsia="en-US"/>
    </w:rPr>
  </w:style>
  <w:style w:type="paragraph" w:customStyle="1" w:styleId="Verzeichnis91">
    <w:name w:val="Verzeichnis 91"/>
    <w:basedOn w:val="TOC8"/>
    <w:qFormat/>
    <w:rsid w:val="003A0EF0"/>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3A0EF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3A0EF0"/>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3A0EF0"/>
    <w:rPr>
      <w:rFonts w:ascii="Times New Roman" w:eastAsia="Batang" w:hAnsi="Times New Roman"/>
      <w:lang w:val="en-GB" w:eastAsia="en-US"/>
    </w:rPr>
  </w:style>
  <w:style w:type="paragraph" w:customStyle="1" w:styleId="38">
    <w:name w:val="无间隔3"/>
    <w:qFormat/>
    <w:rsid w:val="003A0EF0"/>
    <w:rPr>
      <w:rFonts w:ascii="Times New Roman" w:eastAsia="SimSun" w:hAnsi="Times New Roman"/>
      <w:lang w:val="en-GB" w:eastAsia="en-US"/>
    </w:rPr>
  </w:style>
  <w:style w:type="paragraph" w:customStyle="1" w:styleId="39">
    <w:name w:val="수정3"/>
    <w:hidden/>
    <w:semiHidden/>
    <w:qFormat/>
    <w:rsid w:val="003A0EF0"/>
    <w:rPr>
      <w:rFonts w:ascii="Times New Roman" w:eastAsia="Batang" w:hAnsi="Times New Roman"/>
      <w:lang w:val="en-GB" w:eastAsia="en-US"/>
    </w:rPr>
  </w:style>
  <w:style w:type="character" w:customStyle="1" w:styleId="Char20">
    <w:name w:val="메모 주제 Char2"/>
    <w:rsid w:val="003A0EF0"/>
    <w:rPr>
      <w:rFonts w:ascii="Times New Roman" w:eastAsia="Times New Roman" w:hAnsi="Times New Roman"/>
      <w:b/>
      <w:bCs/>
      <w:lang w:val="en-GB" w:eastAsia="en-US"/>
    </w:rPr>
  </w:style>
  <w:style w:type="paragraph" w:customStyle="1" w:styleId="45">
    <w:name w:val="수정4"/>
    <w:hidden/>
    <w:semiHidden/>
    <w:qFormat/>
    <w:rsid w:val="003A0EF0"/>
    <w:rPr>
      <w:rFonts w:ascii="Times New Roman" w:eastAsia="Batang" w:hAnsi="Times New Roman"/>
      <w:lang w:val="en-GB" w:eastAsia="en-US"/>
    </w:rPr>
  </w:style>
  <w:style w:type="character" w:customStyle="1" w:styleId="11BodyTextChar">
    <w:name w:val="11 BodyText Char"/>
    <w:link w:val="11BodyText"/>
    <w:rsid w:val="003A0EF0"/>
    <w:rPr>
      <w:rFonts w:ascii="Arial" w:hAnsi="Arial"/>
      <w:lang w:val="x-none" w:eastAsia="en-GB"/>
    </w:rPr>
  </w:style>
  <w:style w:type="paragraph" w:customStyle="1" w:styleId="TableContent-Bulleted">
    <w:name w:val="Table Content - Bulleted"/>
    <w:basedOn w:val="Normal"/>
    <w:qFormat/>
    <w:rsid w:val="003A0EF0"/>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3A0EF0"/>
    <w:pPr>
      <w:overflowPunct w:val="0"/>
      <w:autoSpaceDE w:val="0"/>
      <w:autoSpaceDN w:val="0"/>
      <w:adjustRightInd w:val="0"/>
      <w:textAlignment w:val="baseline"/>
    </w:pPr>
    <w:rPr>
      <w:rFonts w:cs="v4.2.0"/>
      <w:lang w:eastAsia="en-GB"/>
    </w:rPr>
  </w:style>
  <w:style w:type="character" w:customStyle="1" w:styleId="searchcontent1">
    <w:name w:val="search_content1"/>
    <w:rsid w:val="003A0EF0"/>
    <w:rPr>
      <w:sz w:val="13"/>
      <w:szCs w:val="13"/>
    </w:rPr>
  </w:style>
  <w:style w:type="paragraph" w:customStyle="1" w:styleId="Es">
    <w:name w:val="Es"/>
    <w:basedOn w:val="B10"/>
    <w:qFormat/>
    <w:rsid w:val="003A0EF0"/>
    <w:pPr>
      <w:overflowPunct w:val="0"/>
      <w:autoSpaceDE w:val="0"/>
      <w:autoSpaceDN w:val="0"/>
      <w:adjustRightInd w:val="0"/>
      <w:textAlignment w:val="baseline"/>
    </w:pPr>
    <w:rPr>
      <w:rFonts w:cs="v4.2.0"/>
      <w:lang w:eastAsia="x-none"/>
    </w:rPr>
  </w:style>
  <w:style w:type="paragraph" w:customStyle="1" w:styleId="TTH">
    <w:name w:val="TTH"/>
    <w:basedOn w:val="Normal"/>
    <w:qFormat/>
    <w:rsid w:val="003A0EF0"/>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3A0EF0"/>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A0EF0"/>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3A0EF0"/>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3A0EF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3A0EF0"/>
    <w:rPr>
      <w:rFonts w:ascii="Times New Roman" w:hAnsi="Times New Roman"/>
      <w:spacing w:val="-4"/>
      <w:kern w:val="2"/>
      <w:sz w:val="21"/>
      <w:szCs w:val="21"/>
      <w:lang w:val="x-none" w:eastAsia="x-none"/>
    </w:rPr>
  </w:style>
  <w:style w:type="paragraph" w:customStyle="1" w:styleId="Heading3Specs">
    <w:name w:val="Heading 3 Specs"/>
    <w:basedOn w:val="Heading3"/>
    <w:qFormat/>
    <w:rsid w:val="003A0EF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A0EF0"/>
    <w:rPr>
      <w:sz w:val="24"/>
    </w:rPr>
  </w:style>
  <w:style w:type="table" w:customStyle="1" w:styleId="TableGrid4">
    <w:name w:val="Table Grid4"/>
    <w:basedOn w:val="TableNormal"/>
    <w:next w:val="TableGrid"/>
    <w:qFormat/>
    <w:rsid w:val="003A0EF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A0E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A0EF0"/>
    <w:rPr>
      <w:rFonts w:ascii="Times New Roman" w:hAnsi="Times New Roman"/>
      <w:lang w:val="en-GB" w:eastAsia="en-GB"/>
    </w:rPr>
    <w:tblPr/>
  </w:style>
  <w:style w:type="table" w:customStyle="1" w:styleId="TableGrid21">
    <w:name w:val="Table Grid21"/>
    <w:basedOn w:val="TableNormal"/>
    <w:next w:val="TableGrid"/>
    <w:qFormat/>
    <w:rsid w:val="003A0EF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A0EF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A0E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A0E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A0E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A0E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A0E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A0E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A0E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A0E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A0E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A0EF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A0EF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3A0EF0"/>
    <w:rPr>
      <w:rFonts w:ascii="MingLiU" w:eastAsia="MingLiU" w:hAnsi="Courier New" w:cs="Courier New"/>
      <w:sz w:val="24"/>
      <w:szCs w:val="24"/>
      <w:lang w:val="en-GB" w:eastAsia="en-US"/>
    </w:rPr>
  </w:style>
  <w:style w:type="character" w:customStyle="1" w:styleId="1fc">
    <w:name w:val="章節附註文字 字元1"/>
    <w:rsid w:val="003A0EF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A0EF0"/>
    <w:rPr>
      <w:rFonts w:ascii="Arial" w:eastAsia="Times New Roman" w:hAnsi="Arial"/>
      <w:sz w:val="36"/>
      <w:lang w:val="en-GB" w:eastAsia="ja-JP" w:bidi="ar-SA"/>
    </w:rPr>
  </w:style>
  <w:style w:type="paragraph" w:customStyle="1" w:styleId="220">
    <w:name w:val="本文 22"/>
    <w:basedOn w:val="Normal"/>
    <w:qFormat/>
    <w:rsid w:val="003A0E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A0EF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A0EF0"/>
    <w:rPr>
      <w:rFonts w:eastAsia="Times New Roman"/>
      <w:b/>
      <w:bCs/>
      <w:lang w:val="en-GB"/>
    </w:rPr>
  </w:style>
  <w:style w:type="paragraph" w:customStyle="1" w:styleId="46">
    <w:name w:val="吹き出し4"/>
    <w:basedOn w:val="Normal"/>
    <w:qFormat/>
    <w:rsid w:val="003A0EF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3A0EF0"/>
  </w:style>
  <w:style w:type="character" w:customStyle="1" w:styleId="2e">
    <w:name w:val="コメント参照2"/>
    <w:rsid w:val="003A0EF0"/>
    <w:rPr>
      <w:sz w:val="16"/>
    </w:rPr>
  </w:style>
  <w:style w:type="paragraph" w:customStyle="1" w:styleId="2f">
    <w:name w:val="図表番号2"/>
    <w:basedOn w:val="Normal"/>
    <w:qFormat/>
    <w:rsid w:val="003A0E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3A0E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3A0EF0"/>
    <w:pPr>
      <w:ind w:left="851" w:hanging="284"/>
    </w:pPr>
  </w:style>
  <w:style w:type="paragraph" w:customStyle="1" w:styleId="2f1">
    <w:name w:val="箇条書き2"/>
    <w:basedOn w:val="List"/>
    <w:qFormat/>
    <w:rsid w:val="003A0E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3A0EF0"/>
    <w:pPr>
      <w:tabs>
        <w:tab w:val="clear" w:pos="644"/>
        <w:tab w:val="num" w:pos="1494"/>
      </w:tabs>
      <w:ind w:left="851" w:hanging="284"/>
    </w:pPr>
  </w:style>
  <w:style w:type="paragraph" w:customStyle="1" w:styleId="321">
    <w:name w:val="箇条書き 32"/>
    <w:basedOn w:val="222"/>
    <w:qFormat/>
    <w:rsid w:val="003A0EF0"/>
    <w:pPr>
      <w:ind w:left="1135"/>
    </w:pPr>
  </w:style>
  <w:style w:type="paragraph" w:customStyle="1" w:styleId="223">
    <w:name w:val="一覧 22"/>
    <w:basedOn w:val="List"/>
    <w:qFormat/>
    <w:rsid w:val="003A0EF0"/>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A0EF0"/>
    <w:pPr>
      <w:ind w:left="1135"/>
    </w:pPr>
  </w:style>
  <w:style w:type="paragraph" w:customStyle="1" w:styleId="420">
    <w:name w:val="一覧 42"/>
    <w:basedOn w:val="322"/>
    <w:qFormat/>
    <w:rsid w:val="003A0EF0"/>
    <w:pPr>
      <w:ind w:left="1418"/>
    </w:pPr>
  </w:style>
  <w:style w:type="paragraph" w:customStyle="1" w:styleId="520">
    <w:name w:val="一覧 52"/>
    <w:basedOn w:val="420"/>
    <w:qFormat/>
    <w:rsid w:val="003A0EF0"/>
    <w:pPr>
      <w:ind w:left="1702"/>
    </w:pPr>
  </w:style>
  <w:style w:type="paragraph" w:customStyle="1" w:styleId="421">
    <w:name w:val="箇条書き 42"/>
    <w:basedOn w:val="321"/>
    <w:qFormat/>
    <w:rsid w:val="003A0EF0"/>
    <w:pPr>
      <w:ind w:left="1418"/>
    </w:pPr>
  </w:style>
  <w:style w:type="paragraph" w:customStyle="1" w:styleId="521">
    <w:name w:val="箇条書き 52"/>
    <w:basedOn w:val="421"/>
    <w:qFormat/>
    <w:rsid w:val="003A0EF0"/>
    <w:pPr>
      <w:ind w:left="1702"/>
    </w:pPr>
  </w:style>
  <w:style w:type="paragraph" w:customStyle="1" w:styleId="2f2">
    <w:name w:val="コメント文字列2"/>
    <w:basedOn w:val="Normal"/>
    <w:qFormat/>
    <w:rsid w:val="003A0EF0"/>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3A0EF0"/>
    <w:rPr>
      <w:b/>
      <w:bCs/>
    </w:rPr>
  </w:style>
  <w:style w:type="paragraph" w:customStyle="1" w:styleId="2f4">
    <w:name w:val="見出しマップ2"/>
    <w:basedOn w:val="Normal"/>
    <w:qFormat/>
    <w:rsid w:val="003A0E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3A0E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A0EF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A0E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3A0E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3A0EF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A0EF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A0EF0"/>
    <w:rPr>
      <w:rFonts w:ascii="Arial" w:eastAsia="Times New Roman" w:hAnsi="Arial"/>
      <w:sz w:val="36"/>
      <w:lang w:val="en-GB"/>
    </w:rPr>
  </w:style>
  <w:style w:type="paragraph" w:styleId="Subtitle">
    <w:name w:val="Subtitle"/>
    <w:basedOn w:val="Normal"/>
    <w:next w:val="Normal"/>
    <w:link w:val="SubtitleChar"/>
    <w:qFormat/>
    <w:rsid w:val="003A0EF0"/>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3A0EF0"/>
    <w:rPr>
      <w:rFonts w:ascii="Cambria" w:eastAsia="PMingLiU" w:hAnsi="Cambria"/>
      <w:i/>
      <w:iCs/>
      <w:sz w:val="24"/>
      <w:szCs w:val="24"/>
      <w:lang w:val="en-GB" w:eastAsia="en-GB"/>
    </w:rPr>
  </w:style>
  <w:style w:type="paragraph" w:styleId="NoSpacing">
    <w:name w:val="No Spacing"/>
    <w:basedOn w:val="Normal"/>
    <w:link w:val="NoSpacingChar"/>
    <w:uiPriority w:val="1"/>
    <w:qFormat/>
    <w:rsid w:val="003A0EF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3A0EF0"/>
    <w:rPr>
      <w:rFonts w:ascii="Arial" w:eastAsia="PMingLiU" w:hAnsi="Arial"/>
      <w:lang w:val="x-none" w:eastAsia="x-none"/>
    </w:rPr>
  </w:style>
  <w:style w:type="paragraph" w:styleId="Quote">
    <w:name w:val="Quote"/>
    <w:basedOn w:val="Normal"/>
    <w:next w:val="Normal"/>
    <w:link w:val="QuoteChar"/>
    <w:uiPriority w:val="29"/>
    <w:qFormat/>
    <w:rsid w:val="003A0EF0"/>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3A0EF0"/>
    <w:rPr>
      <w:rFonts w:ascii="Arial" w:eastAsia="PMingLiU" w:hAnsi="Arial"/>
      <w:i/>
      <w:iCs/>
      <w:lang w:val="en-GB" w:eastAsia="en-GB"/>
    </w:rPr>
  </w:style>
  <w:style w:type="paragraph" w:styleId="IntenseQuote">
    <w:name w:val="Intense Quote"/>
    <w:basedOn w:val="Normal"/>
    <w:next w:val="Normal"/>
    <w:link w:val="IntenseQuoteChar"/>
    <w:uiPriority w:val="30"/>
    <w:qFormat/>
    <w:rsid w:val="003A0EF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3A0EF0"/>
    <w:rPr>
      <w:rFonts w:ascii="Arial" w:eastAsia="PMingLiU" w:hAnsi="Arial"/>
      <w:b/>
      <w:bCs/>
      <w:i/>
      <w:iCs/>
      <w:color w:val="4F81BD"/>
      <w:lang w:val="en-GB" w:eastAsia="en-GB"/>
    </w:rPr>
  </w:style>
  <w:style w:type="character" w:styleId="SubtleEmphasis">
    <w:name w:val="Subtle Emphasis"/>
    <w:uiPriority w:val="19"/>
    <w:qFormat/>
    <w:rsid w:val="003A0EF0"/>
    <w:rPr>
      <w:i/>
      <w:iCs/>
      <w:color w:val="808080"/>
    </w:rPr>
  </w:style>
  <w:style w:type="character" w:styleId="IntenseEmphasis">
    <w:name w:val="Intense Emphasis"/>
    <w:uiPriority w:val="21"/>
    <w:qFormat/>
    <w:rsid w:val="003A0EF0"/>
    <w:rPr>
      <w:b/>
      <w:bCs/>
      <w:i/>
      <w:iCs/>
      <w:color w:val="4F81BD"/>
    </w:rPr>
  </w:style>
  <w:style w:type="character" w:styleId="IntenseReference">
    <w:name w:val="Intense Reference"/>
    <w:uiPriority w:val="32"/>
    <w:qFormat/>
    <w:rsid w:val="003A0EF0"/>
    <w:rPr>
      <w:b/>
      <w:bCs/>
      <w:smallCaps/>
      <w:color w:val="C0504D"/>
      <w:spacing w:val="5"/>
      <w:u w:val="single"/>
    </w:rPr>
  </w:style>
  <w:style w:type="character" w:styleId="BookTitle">
    <w:name w:val="Book Title"/>
    <w:uiPriority w:val="33"/>
    <w:qFormat/>
    <w:rsid w:val="003A0EF0"/>
    <w:rPr>
      <w:b/>
      <w:bCs/>
      <w:smallCaps/>
      <w:spacing w:val="5"/>
    </w:rPr>
  </w:style>
  <w:style w:type="paragraph" w:styleId="TOCHeading">
    <w:name w:val="TOC Heading"/>
    <w:basedOn w:val="Heading1"/>
    <w:next w:val="Normal"/>
    <w:uiPriority w:val="39"/>
    <w:unhideWhenUsed/>
    <w:qFormat/>
    <w:rsid w:val="003A0EF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A0EF0"/>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3A0EF0"/>
    <w:rPr>
      <w:rFonts w:ascii="Times New Roman" w:eastAsia="PMingLiU" w:hAnsi="Times New Roman"/>
      <w:lang w:val="x-none" w:eastAsia="x-none" w:bidi="en-US"/>
    </w:rPr>
  </w:style>
  <w:style w:type="paragraph" w:customStyle="1" w:styleId="Highlight">
    <w:name w:val="Highlight"/>
    <w:basedOn w:val="Normal"/>
    <w:uiPriority w:val="99"/>
    <w:qFormat/>
    <w:rsid w:val="003A0EF0"/>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3A0EF0"/>
    <w:pPr>
      <w:numPr>
        <w:numId w:val="21"/>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3A0EF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A0EF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A0EF0"/>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3A0EF0"/>
    <w:rPr>
      <w:rFonts w:ascii="Times New Roman" w:hAnsi="Times New Roman"/>
      <w:sz w:val="16"/>
      <w:szCs w:val="16"/>
      <w:lang w:val="x-none" w:eastAsia="x-none"/>
    </w:rPr>
  </w:style>
  <w:style w:type="table" w:customStyle="1" w:styleId="SGSTableBasic2">
    <w:name w:val="SGS Table Basic 2"/>
    <w:basedOn w:val="TableNormal"/>
    <w:uiPriority w:val="99"/>
    <w:qFormat/>
    <w:rsid w:val="003A0EF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A0EF0"/>
    <w:pPr>
      <w:numPr>
        <w:numId w:val="23"/>
      </w:numPr>
    </w:pPr>
  </w:style>
  <w:style w:type="table" w:styleId="TableColorful1">
    <w:name w:val="Table Colorful 1"/>
    <w:basedOn w:val="TableNormal"/>
    <w:rsid w:val="003A0EF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A0EF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A0EF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A0EF0"/>
    <w:rPr>
      <w:rFonts w:ascii="Arial" w:hAnsi="Arial"/>
      <w:sz w:val="36"/>
      <w:lang w:val="en-GB" w:eastAsia="en-US"/>
    </w:rPr>
  </w:style>
  <w:style w:type="paragraph" w:customStyle="1" w:styleId="53">
    <w:name w:val="吹き出し5"/>
    <w:basedOn w:val="Normal"/>
    <w:qFormat/>
    <w:rsid w:val="003A0EF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3A0EF0"/>
  </w:style>
  <w:style w:type="character" w:customStyle="1" w:styleId="3b">
    <w:name w:val="コメント参照3"/>
    <w:rsid w:val="003A0EF0"/>
    <w:rPr>
      <w:sz w:val="16"/>
    </w:rPr>
  </w:style>
  <w:style w:type="paragraph" w:customStyle="1" w:styleId="3c">
    <w:name w:val="図表番号3"/>
    <w:basedOn w:val="Normal"/>
    <w:qFormat/>
    <w:rsid w:val="003A0E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3A0E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3A0EF0"/>
    <w:pPr>
      <w:ind w:left="851" w:hanging="284"/>
    </w:pPr>
  </w:style>
  <w:style w:type="paragraph" w:customStyle="1" w:styleId="3e">
    <w:name w:val="箇条書き3"/>
    <w:basedOn w:val="List"/>
    <w:qFormat/>
    <w:rsid w:val="003A0E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3A0EF0"/>
    <w:pPr>
      <w:tabs>
        <w:tab w:val="clear" w:pos="644"/>
        <w:tab w:val="num" w:pos="1494"/>
      </w:tabs>
      <w:ind w:left="851" w:hanging="284"/>
    </w:pPr>
  </w:style>
  <w:style w:type="paragraph" w:customStyle="1" w:styleId="330">
    <w:name w:val="箇条書き 33"/>
    <w:basedOn w:val="231"/>
    <w:qFormat/>
    <w:rsid w:val="003A0EF0"/>
    <w:pPr>
      <w:ind w:left="1135"/>
    </w:pPr>
  </w:style>
  <w:style w:type="paragraph" w:customStyle="1" w:styleId="232">
    <w:name w:val="一覧 23"/>
    <w:basedOn w:val="List"/>
    <w:qFormat/>
    <w:rsid w:val="003A0EF0"/>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A0EF0"/>
    <w:pPr>
      <w:ind w:left="1135"/>
    </w:pPr>
  </w:style>
  <w:style w:type="paragraph" w:customStyle="1" w:styleId="430">
    <w:name w:val="一覧 43"/>
    <w:basedOn w:val="331"/>
    <w:qFormat/>
    <w:rsid w:val="003A0EF0"/>
    <w:pPr>
      <w:ind w:left="1418"/>
    </w:pPr>
  </w:style>
  <w:style w:type="paragraph" w:customStyle="1" w:styleId="530">
    <w:name w:val="一覧 53"/>
    <w:basedOn w:val="430"/>
    <w:qFormat/>
    <w:rsid w:val="003A0EF0"/>
    <w:pPr>
      <w:ind w:left="1702"/>
    </w:pPr>
  </w:style>
  <w:style w:type="paragraph" w:customStyle="1" w:styleId="431">
    <w:name w:val="箇条書き 43"/>
    <w:basedOn w:val="330"/>
    <w:qFormat/>
    <w:rsid w:val="003A0EF0"/>
    <w:pPr>
      <w:ind w:left="1418"/>
    </w:pPr>
  </w:style>
  <w:style w:type="paragraph" w:customStyle="1" w:styleId="531">
    <w:name w:val="箇条書き 53"/>
    <w:basedOn w:val="431"/>
    <w:qFormat/>
    <w:rsid w:val="003A0EF0"/>
    <w:pPr>
      <w:ind w:left="1702"/>
    </w:pPr>
  </w:style>
  <w:style w:type="paragraph" w:customStyle="1" w:styleId="3f">
    <w:name w:val="コメント文字列3"/>
    <w:basedOn w:val="Normal"/>
    <w:qFormat/>
    <w:rsid w:val="003A0EF0"/>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3A0EF0"/>
    <w:rPr>
      <w:b/>
      <w:bCs/>
    </w:rPr>
  </w:style>
  <w:style w:type="paragraph" w:customStyle="1" w:styleId="3f1">
    <w:name w:val="見出しマップ3"/>
    <w:basedOn w:val="Normal"/>
    <w:qFormat/>
    <w:rsid w:val="003A0E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3A0E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A0EF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A0E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3A0E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3A0EF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A0EF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A0EF0"/>
    <w:rPr>
      <w:rFonts w:ascii="Times New Roman" w:hAnsi="Times New Roman"/>
      <w:b/>
      <w:bCs/>
      <w:lang w:val="en-GB" w:eastAsia="en-US"/>
    </w:rPr>
  </w:style>
  <w:style w:type="character" w:customStyle="1" w:styleId="1fd">
    <w:name w:val="吹き出し (文字)1"/>
    <w:uiPriority w:val="99"/>
    <w:semiHidden/>
    <w:rsid w:val="003A0EF0"/>
    <w:rPr>
      <w:rFonts w:ascii="MS Mincho" w:eastAsia="MS Mincho" w:hAnsi="Times New Roman"/>
      <w:sz w:val="18"/>
      <w:szCs w:val="18"/>
      <w:lang w:val="en-GB" w:eastAsia="en-US"/>
    </w:rPr>
  </w:style>
  <w:style w:type="character" w:customStyle="1" w:styleId="1fe">
    <w:name w:val="見出しマップ (文字)1"/>
    <w:uiPriority w:val="99"/>
    <w:semiHidden/>
    <w:rsid w:val="003A0EF0"/>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A0EF0"/>
    <w:rPr>
      <w:rFonts w:ascii="Times New Roman" w:eastAsia="Times New Roman" w:hAnsi="Times New Roman"/>
      <w:lang w:val="en-GB" w:eastAsia="en-US"/>
    </w:rPr>
  </w:style>
  <w:style w:type="character" w:customStyle="1" w:styleId="1ff0">
    <w:name w:val="コメント文字列 (文字)1"/>
    <w:uiPriority w:val="99"/>
    <w:semiHidden/>
    <w:rsid w:val="003A0EF0"/>
    <w:rPr>
      <w:rFonts w:ascii="Times New Roman" w:eastAsia="Times New Roman" w:hAnsi="Times New Roman"/>
      <w:lang w:val="en-GB" w:eastAsia="en-US"/>
    </w:rPr>
  </w:style>
  <w:style w:type="character" w:customStyle="1" w:styleId="1ff1">
    <w:name w:val="コメント内容 (文字)1"/>
    <w:uiPriority w:val="99"/>
    <w:semiHidden/>
    <w:rsid w:val="003A0EF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A0EF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A0EF0"/>
    <w:rPr>
      <w:rFonts w:ascii="Arial" w:eastAsia="PMingLiU" w:hAnsi="Arial"/>
      <w:lang w:val="x-none" w:eastAsia="x-none"/>
    </w:rPr>
  </w:style>
  <w:style w:type="character" w:customStyle="1" w:styleId="ColorfulGrid-Accent1Char">
    <w:name w:val="Colorful Grid - Accent 1 Char"/>
    <w:link w:val="ColorfulGrid-Accent1"/>
    <w:uiPriority w:val="29"/>
    <w:rsid w:val="003A0EF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A0EF0"/>
    <w:rPr>
      <w:rFonts w:ascii="Arial" w:eastAsia="PMingLiU" w:hAnsi="Arial"/>
      <w:b/>
      <w:bCs/>
      <w:i/>
      <w:iCs/>
      <w:color w:val="4F81BD"/>
      <w:lang w:val="en-GB" w:eastAsia="en-US"/>
    </w:rPr>
  </w:style>
  <w:style w:type="character" w:customStyle="1" w:styleId="PlainTable34">
    <w:name w:val="Plain Table 34"/>
    <w:uiPriority w:val="19"/>
    <w:qFormat/>
    <w:rsid w:val="003A0EF0"/>
    <w:rPr>
      <w:i/>
      <w:iCs/>
      <w:color w:val="808080"/>
    </w:rPr>
  </w:style>
  <w:style w:type="character" w:customStyle="1" w:styleId="PlainTable44">
    <w:name w:val="Plain Table 44"/>
    <w:uiPriority w:val="21"/>
    <w:qFormat/>
    <w:rsid w:val="003A0EF0"/>
    <w:rPr>
      <w:b/>
      <w:bCs/>
      <w:i/>
      <w:iCs/>
      <w:color w:val="4F81BD"/>
    </w:rPr>
  </w:style>
  <w:style w:type="character" w:customStyle="1" w:styleId="PlainTable54">
    <w:name w:val="Plain Table 54"/>
    <w:uiPriority w:val="31"/>
    <w:qFormat/>
    <w:rsid w:val="003A0EF0"/>
    <w:rPr>
      <w:smallCaps/>
      <w:color w:val="C0504D"/>
      <w:u w:val="single"/>
    </w:rPr>
  </w:style>
  <w:style w:type="character" w:customStyle="1" w:styleId="TableGridLight4">
    <w:name w:val="Table Grid Light4"/>
    <w:uiPriority w:val="32"/>
    <w:qFormat/>
    <w:rsid w:val="003A0EF0"/>
    <w:rPr>
      <w:b/>
      <w:bCs/>
      <w:smallCaps/>
      <w:color w:val="C0504D"/>
      <w:spacing w:val="5"/>
      <w:u w:val="single"/>
    </w:rPr>
  </w:style>
  <w:style w:type="character" w:customStyle="1" w:styleId="GridTable1Light4">
    <w:name w:val="Grid Table 1 Light4"/>
    <w:uiPriority w:val="33"/>
    <w:qFormat/>
    <w:rsid w:val="003A0EF0"/>
    <w:rPr>
      <w:b/>
      <w:bCs/>
      <w:smallCaps/>
      <w:spacing w:val="5"/>
    </w:rPr>
  </w:style>
  <w:style w:type="paragraph" w:customStyle="1" w:styleId="GridTable34">
    <w:name w:val="Grid Table 34"/>
    <w:basedOn w:val="Heading1"/>
    <w:next w:val="Normal"/>
    <w:uiPriority w:val="39"/>
    <w:unhideWhenUsed/>
    <w:qFormat/>
    <w:rsid w:val="003A0EF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3A0EF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A0EF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3A0EF0"/>
    <w:rPr>
      <w:rFonts w:ascii="Times New Roman" w:eastAsia="Times New Roman" w:hAnsi="Times New Roman"/>
      <w:lang w:val="en-GB"/>
    </w:rPr>
  </w:style>
  <w:style w:type="character" w:customStyle="1" w:styleId="1ff2">
    <w:name w:val="註解主旨 字元1"/>
    <w:rsid w:val="003A0EF0"/>
    <w:rPr>
      <w:b/>
      <w:bCs/>
      <w:lang w:val="en-GB" w:eastAsia="sv-SE"/>
    </w:rPr>
  </w:style>
  <w:style w:type="paragraph" w:customStyle="1" w:styleId="47">
    <w:name w:val="无间隔4"/>
    <w:qFormat/>
    <w:rsid w:val="003A0EF0"/>
    <w:rPr>
      <w:rFonts w:ascii="Times New Roman" w:eastAsia="SimSun" w:hAnsi="Times New Roman"/>
      <w:lang w:val="en-GB" w:eastAsia="en-US"/>
    </w:rPr>
  </w:style>
  <w:style w:type="character" w:customStyle="1" w:styleId="NurTextZchn1">
    <w:name w:val="Nur Text Zchn1"/>
    <w:rsid w:val="003A0EF0"/>
    <w:rPr>
      <w:rFonts w:ascii="Courier New" w:hAnsi="Courier New" w:cs="Courier New"/>
      <w:lang w:val="en-GB" w:eastAsia="en-US"/>
    </w:rPr>
  </w:style>
  <w:style w:type="character" w:customStyle="1" w:styleId="EndnotentextZchn1">
    <w:name w:val="Endnotentext Zchn1"/>
    <w:rsid w:val="003A0EF0"/>
    <w:rPr>
      <w:rFonts w:ascii="Times New Roman" w:hAnsi="Times New Roman"/>
      <w:lang w:val="en-GB" w:eastAsia="en-US"/>
    </w:rPr>
  </w:style>
  <w:style w:type="paragraph" w:customStyle="1" w:styleId="xl63">
    <w:name w:val="xl63"/>
    <w:basedOn w:val="Normal"/>
    <w:qFormat/>
    <w:rsid w:val="003A0EF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3A0EF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3A0E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3A0E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3A0E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3A0EF0"/>
    <w:rPr>
      <w:rFonts w:ascii="Times New Roman" w:eastAsia="SimSun" w:hAnsi="Times New Roman"/>
      <w:lang w:val="en-GB" w:eastAsia="en-US"/>
    </w:rPr>
  </w:style>
  <w:style w:type="paragraph" w:customStyle="1" w:styleId="63">
    <w:name w:val="吹き出し6"/>
    <w:basedOn w:val="Normal"/>
    <w:qFormat/>
    <w:rsid w:val="003A0E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3A0EF0"/>
    <w:rPr>
      <w:rFonts w:ascii="Times New Roman" w:eastAsia="MS Mincho" w:hAnsi="Times New Roman"/>
      <w:lang w:val="en-GB" w:eastAsia="en-US"/>
    </w:rPr>
  </w:style>
  <w:style w:type="character" w:customStyle="1" w:styleId="49">
    <w:name w:val="段落フォント4"/>
    <w:rsid w:val="003A0EF0"/>
  </w:style>
  <w:style w:type="character" w:customStyle="1" w:styleId="4a">
    <w:name w:val="コメント参照4"/>
    <w:rsid w:val="003A0EF0"/>
    <w:rPr>
      <w:sz w:val="16"/>
    </w:rPr>
  </w:style>
  <w:style w:type="paragraph" w:customStyle="1" w:styleId="4b">
    <w:name w:val="図表番号4"/>
    <w:basedOn w:val="Normal"/>
    <w:qFormat/>
    <w:rsid w:val="003A0E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3A0E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3A0EF0"/>
    <w:pPr>
      <w:ind w:left="851" w:hanging="284"/>
    </w:pPr>
  </w:style>
  <w:style w:type="paragraph" w:customStyle="1" w:styleId="4d">
    <w:name w:val="箇条書き4"/>
    <w:basedOn w:val="List"/>
    <w:qFormat/>
    <w:rsid w:val="003A0E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3A0EF0"/>
    <w:pPr>
      <w:tabs>
        <w:tab w:val="clear" w:pos="644"/>
        <w:tab w:val="num" w:pos="1494"/>
      </w:tabs>
      <w:ind w:left="851" w:hanging="284"/>
    </w:pPr>
  </w:style>
  <w:style w:type="paragraph" w:customStyle="1" w:styleId="340">
    <w:name w:val="箇条書き 34"/>
    <w:basedOn w:val="241"/>
    <w:qFormat/>
    <w:rsid w:val="003A0EF0"/>
    <w:pPr>
      <w:ind w:left="1135"/>
    </w:pPr>
  </w:style>
  <w:style w:type="paragraph" w:customStyle="1" w:styleId="242">
    <w:name w:val="一覧 24"/>
    <w:basedOn w:val="List"/>
    <w:qFormat/>
    <w:rsid w:val="003A0EF0"/>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3A0EF0"/>
    <w:pPr>
      <w:ind w:left="1135"/>
    </w:pPr>
  </w:style>
  <w:style w:type="paragraph" w:customStyle="1" w:styleId="440">
    <w:name w:val="一覧 44"/>
    <w:basedOn w:val="341"/>
    <w:qFormat/>
    <w:rsid w:val="003A0EF0"/>
    <w:pPr>
      <w:ind w:left="1418"/>
    </w:pPr>
  </w:style>
  <w:style w:type="paragraph" w:customStyle="1" w:styleId="540">
    <w:name w:val="一覧 54"/>
    <w:basedOn w:val="440"/>
    <w:qFormat/>
    <w:rsid w:val="003A0EF0"/>
    <w:pPr>
      <w:ind w:left="1702"/>
    </w:pPr>
  </w:style>
  <w:style w:type="paragraph" w:customStyle="1" w:styleId="441">
    <w:name w:val="箇条書き 44"/>
    <w:basedOn w:val="340"/>
    <w:qFormat/>
    <w:rsid w:val="003A0EF0"/>
    <w:pPr>
      <w:ind w:left="1418"/>
    </w:pPr>
  </w:style>
  <w:style w:type="paragraph" w:customStyle="1" w:styleId="541">
    <w:name w:val="箇条書き 54"/>
    <w:basedOn w:val="441"/>
    <w:qFormat/>
    <w:rsid w:val="003A0EF0"/>
    <w:pPr>
      <w:ind w:left="1702"/>
    </w:pPr>
  </w:style>
  <w:style w:type="paragraph" w:customStyle="1" w:styleId="4e">
    <w:name w:val="コメント文字列4"/>
    <w:basedOn w:val="Normal"/>
    <w:qFormat/>
    <w:rsid w:val="003A0EF0"/>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3A0EF0"/>
    <w:rPr>
      <w:b/>
      <w:bCs/>
    </w:rPr>
  </w:style>
  <w:style w:type="paragraph" w:customStyle="1" w:styleId="4f0">
    <w:name w:val="見出しマップ4"/>
    <w:basedOn w:val="Normal"/>
    <w:qFormat/>
    <w:rsid w:val="003A0E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3A0E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A0EF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3A0E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3A0E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3A0EF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A0EF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A0E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A0EF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3A0EF0"/>
    <w:rPr>
      <w:rFonts w:ascii="Malgun Gothic" w:hAnsi="Courier New" w:cs="Courier New"/>
      <w:lang w:val="en-GB" w:eastAsia="en-US"/>
    </w:rPr>
  </w:style>
  <w:style w:type="character" w:customStyle="1" w:styleId="Char1c">
    <w:name w:val="미주 텍스트 Char1"/>
    <w:uiPriority w:val="99"/>
    <w:semiHidden/>
    <w:rsid w:val="003A0EF0"/>
    <w:rPr>
      <w:rFonts w:ascii="Times New Roman" w:eastAsia="Times New Roman" w:hAnsi="Times New Roman"/>
      <w:lang w:val="en-GB" w:eastAsia="en-US"/>
    </w:rPr>
  </w:style>
  <w:style w:type="character" w:customStyle="1" w:styleId="Char1d">
    <w:name w:val="풍선 도움말 텍스트 Char1"/>
    <w:uiPriority w:val="99"/>
    <w:semiHidden/>
    <w:rsid w:val="003A0EF0"/>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A0EF0"/>
    <w:rPr>
      <w:rFonts w:ascii="Malgun Gothic" w:eastAsia="Malgun Gothic" w:hAnsi="Times New Roman"/>
      <w:sz w:val="18"/>
      <w:szCs w:val="18"/>
      <w:lang w:val="en-GB" w:eastAsia="en-US"/>
    </w:rPr>
  </w:style>
  <w:style w:type="character" w:customStyle="1" w:styleId="Char1f">
    <w:name w:val="각주 텍스트 Char1"/>
    <w:uiPriority w:val="99"/>
    <w:semiHidden/>
    <w:rsid w:val="003A0EF0"/>
    <w:rPr>
      <w:rFonts w:ascii="Times New Roman" w:eastAsia="Times New Roman" w:hAnsi="Times New Roman"/>
      <w:lang w:val="en-GB" w:eastAsia="en-US"/>
    </w:rPr>
  </w:style>
  <w:style w:type="character" w:customStyle="1" w:styleId="Char1f0">
    <w:name w:val="메모 텍스트 Char1"/>
    <w:uiPriority w:val="99"/>
    <w:semiHidden/>
    <w:rsid w:val="003A0EF0"/>
    <w:rPr>
      <w:rFonts w:ascii="Times New Roman" w:eastAsia="Times New Roman" w:hAnsi="Times New Roman"/>
      <w:lang w:val="en-GB" w:eastAsia="en-US"/>
    </w:rPr>
  </w:style>
  <w:style w:type="character" w:customStyle="1" w:styleId="Char1f1">
    <w:name w:val="메모 주제 Char1"/>
    <w:uiPriority w:val="99"/>
    <w:semiHidden/>
    <w:rsid w:val="003A0EF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3A0EF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A0EF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A0EF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A0EF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A0EF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A0EF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A0E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0E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0E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A0E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3A0E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A0EF0"/>
    <w:rPr>
      <w:rFonts w:ascii="Times New Roman" w:eastAsia="PMingLiU" w:hAnsi="Times New Roman"/>
      <w:lang w:val="en-GB" w:eastAsia="en-GB"/>
    </w:rPr>
    <w:tblPr>
      <w:tblInd w:w="0" w:type="nil"/>
    </w:tblPr>
  </w:style>
  <w:style w:type="table" w:customStyle="1" w:styleId="TableGrid111">
    <w:name w:val="Table Grid111"/>
    <w:basedOn w:val="TableNormal"/>
    <w:qFormat/>
    <w:rsid w:val="003A0E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A0E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A0E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0EF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A0EF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A0EF0"/>
    <w:pPr>
      <w:numPr>
        <w:numId w:val="25"/>
      </w:numPr>
    </w:pPr>
  </w:style>
  <w:style w:type="numbering" w:customStyle="1" w:styleId="Style11">
    <w:name w:val="Style11"/>
    <w:uiPriority w:val="99"/>
    <w:rsid w:val="003A0EF0"/>
    <w:pPr>
      <w:numPr>
        <w:numId w:val="19"/>
      </w:numPr>
    </w:pPr>
  </w:style>
  <w:style w:type="character" w:customStyle="1" w:styleId="Absatz-Standardschriftart4">
    <w:name w:val="Absatz-Standardschriftart4"/>
    <w:rsid w:val="003A0EF0"/>
  </w:style>
  <w:style w:type="character" w:customStyle="1" w:styleId="CommentSubjectChar4">
    <w:name w:val="Comment Subject Char4"/>
    <w:rsid w:val="003A0EF0"/>
    <w:rPr>
      <w:rFonts w:ascii="Times New Roman" w:hAnsi="Times New Roman"/>
      <w:b/>
      <w:bCs/>
      <w:lang w:val="en-GB" w:eastAsia="en-US"/>
    </w:rPr>
  </w:style>
  <w:style w:type="character" w:customStyle="1" w:styleId="Char3">
    <w:name w:val="메모 주제 Char"/>
    <w:rsid w:val="003A0EF0"/>
    <w:rPr>
      <w:rFonts w:ascii="Times New Roman" w:hAnsi="Times New Roman"/>
      <w:b/>
      <w:bCs/>
      <w:lang w:val="en-GB" w:eastAsia="en-US"/>
    </w:rPr>
  </w:style>
  <w:style w:type="character" w:customStyle="1" w:styleId="Char5">
    <w:name w:val="批注主题 Char"/>
    <w:qFormat/>
    <w:rsid w:val="003A0EF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A0EF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A0EF0"/>
    <w:rPr>
      <w:rFonts w:ascii="Times New Roman" w:hAnsi="Times New Roman"/>
      <w:b/>
      <w:lang w:val="en-GB" w:eastAsia="x-none"/>
    </w:rPr>
  </w:style>
  <w:style w:type="character" w:customStyle="1" w:styleId="Absatz-Standardschriftart5">
    <w:name w:val="Absatz-Standardschriftart5"/>
    <w:rsid w:val="003A0EF0"/>
  </w:style>
  <w:style w:type="character" w:customStyle="1" w:styleId="PlainTable31">
    <w:name w:val="Plain Table 31"/>
    <w:uiPriority w:val="19"/>
    <w:qFormat/>
    <w:rsid w:val="003A0EF0"/>
    <w:rPr>
      <w:i/>
      <w:iCs/>
      <w:color w:val="808080"/>
    </w:rPr>
  </w:style>
  <w:style w:type="character" w:customStyle="1" w:styleId="PlainTable41">
    <w:name w:val="Plain Table 41"/>
    <w:uiPriority w:val="21"/>
    <w:qFormat/>
    <w:rsid w:val="003A0EF0"/>
    <w:rPr>
      <w:b/>
      <w:bCs/>
      <w:i/>
      <w:iCs/>
      <w:color w:val="4F81BD"/>
    </w:rPr>
  </w:style>
  <w:style w:type="character" w:customStyle="1" w:styleId="PlainTable51">
    <w:name w:val="Plain Table 51"/>
    <w:uiPriority w:val="31"/>
    <w:qFormat/>
    <w:rsid w:val="003A0EF0"/>
    <w:rPr>
      <w:smallCaps/>
      <w:color w:val="C0504D"/>
      <w:u w:val="single"/>
    </w:rPr>
  </w:style>
  <w:style w:type="character" w:customStyle="1" w:styleId="TableGridLight1">
    <w:name w:val="Table Grid Light1"/>
    <w:uiPriority w:val="32"/>
    <w:qFormat/>
    <w:rsid w:val="003A0EF0"/>
    <w:rPr>
      <w:b/>
      <w:bCs/>
      <w:smallCaps/>
      <w:color w:val="C0504D"/>
      <w:spacing w:val="5"/>
      <w:u w:val="single"/>
    </w:rPr>
  </w:style>
  <w:style w:type="character" w:customStyle="1" w:styleId="GridTable1Light1">
    <w:name w:val="Grid Table 1 Light1"/>
    <w:uiPriority w:val="33"/>
    <w:qFormat/>
    <w:rsid w:val="003A0EF0"/>
    <w:rPr>
      <w:b/>
      <w:bCs/>
      <w:smallCaps/>
      <w:spacing w:val="5"/>
    </w:rPr>
  </w:style>
  <w:style w:type="paragraph" w:customStyle="1" w:styleId="GridTable31">
    <w:name w:val="Grid Table 31"/>
    <w:basedOn w:val="Heading1"/>
    <w:next w:val="Normal"/>
    <w:uiPriority w:val="39"/>
    <w:unhideWhenUsed/>
    <w:qFormat/>
    <w:rsid w:val="003A0EF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A0EF0"/>
    <w:rPr>
      <w:rFonts w:ascii="Arial" w:eastAsia="MS Gothic" w:hAnsi="Arial" w:cs="Times New Roman"/>
      <w:lang w:val="en-GB" w:eastAsia="en-US"/>
    </w:rPr>
  </w:style>
  <w:style w:type="character" w:customStyle="1" w:styleId="PlainTable32">
    <w:name w:val="Plain Table 32"/>
    <w:uiPriority w:val="19"/>
    <w:qFormat/>
    <w:rsid w:val="003A0EF0"/>
    <w:rPr>
      <w:i/>
      <w:iCs/>
      <w:color w:val="808080"/>
    </w:rPr>
  </w:style>
  <w:style w:type="character" w:customStyle="1" w:styleId="PlainTable42">
    <w:name w:val="Plain Table 42"/>
    <w:uiPriority w:val="21"/>
    <w:qFormat/>
    <w:rsid w:val="003A0EF0"/>
    <w:rPr>
      <w:b/>
      <w:bCs/>
      <w:i/>
      <w:iCs/>
      <w:color w:val="4F81BD"/>
    </w:rPr>
  </w:style>
  <w:style w:type="character" w:customStyle="1" w:styleId="PlainTable52">
    <w:name w:val="Plain Table 52"/>
    <w:uiPriority w:val="31"/>
    <w:qFormat/>
    <w:rsid w:val="003A0EF0"/>
    <w:rPr>
      <w:smallCaps/>
      <w:color w:val="C0504D"/>
      <w:u w:val="single"/>
    </w:rPr>
  </w:style>
  <w:style w:type="character" w:customStyle="1" w:styleId="TableGridLight2">
    <w:name w:val="Table Grid Light2"/>
    <w:uiPriority w:val="32"/>
    <w:qFormat/>
    <w:rsid w:val="003A0EF0"/>
    <w:rPr>
      <w:b/>
      <w:bCs/>
      <w:smallCaps/>
      <w:color w:val="C0504D"/>
      <w:spacing w:val="5"/>
      <w:u w:val="single"/>
    </w:rPr>
  </w:style>
  <w:style w:type="character" w:customStyle="1" w:styleId="GridTable1Light2">
    <w:name w:val="Grid Table 1 Light2"/>
    <w:uiPriority w:val="33"/>
    <w:qFormat/>
    <w:rsid w:val="003A0EF0"/>
    <w:rPr>
      <w:b/>
      <w:bCs/>
      <w:smallCaps/>
      <w:spacing w:val="5"/>
    </w:rPr>
  </w:style>
  <w:style w:type="paragraph" w:customStyle="1" w:styleId="GridTable32">
    <w:name w:val="Grid Table 32"/>
    <w:basedOn w:val="Heading1"/>
    <w:next w:val="Normal"/>
    <w:uiPriority w:val="39"/>
    <w:unhideWhenUsed/>
    <w:qFormat/>
    <w:rsid w:val="003A0EF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3A0EF0"/>
  </w:style>
  <w:style w:type="character" w:customStyle="1" w:styleId="PlainTable33">
    <w:name w:val="Plain Table 33"/>
    <w:uiPriority w:val="19"/>
    <w:qFormat/>
    <w:rsid w:val="003A0EF0"/>
    <w:rPr>
      <w:i/>
      <w:iCs/>
      <w:color w:val="808080"/>
    </w:rPr>
  </w:style>
  <w:style w:type="character" w:customStyle="1" w:styleId="PlainTable43">
    <w:name w:val="Plain Table 43"/>
    <w:uiPriority w:val="21"/>
    <w:qFormat/>
    <w:rsid w:val="003A0EF0"/>
    <w:rPr>
      <w:b/>
      <w:bCs/>
      <w:i/>
      <w:iCs/>
      <w:color w:val="4F81BD"/>
    </w:rPr>
  </w:style>
  <w:style w:type="character" w:customStyle="1" w:styleId="PlainTable53">
    <w:name w:val="Plain Table 53"/>
    <w:uiPriority w:val="31"/>
    <w:qFormat/>
    <w:rsid w:val="003A0EF0"/>
    <w:rPr>
      <w:smallCaps/>
      <w:color w:val="C0504D"/>
      <w:u w:val="single"/>
    </w:rPr>
  </w:style>
  <w:style w:type="character" w:customStyle="1" w:styleId="TableGridLight3">
    <w:name w:val="Table Grid Light3"/>
    <w:uiPriority w:val="32"/>
    <w:qFormat/>
    <w:rsid w:val="003A0EF0"/>
    <w:rPr>
      <w:b/>
      <w:bCs/>
      <w:smallCaps/>
      <w:color w:val="C0504D"/>
      <w:spacing w:val="5"/>
      <w:u w:val="single"/>
    </w:rPr>
  </w:style>
  <w:style w:type="character" w:customStyle="1" w:styleId="GridTable1Light3">
    <w:name w:val="Grid Table 1 Light3"/>
    <w:uiPriority w:val="33"/>
    <w:qFormat/>
    <w:rsid w:val="003A0EF0"/>
    <w:rPr>
      <w:b/>
      <w:bCs/>
      <w:smallCaps/>
      <w:spacing w:val="5"/>
    </w:rPr>
  </w:style>
  <w:style w:type="paragraph" w:customStyle="1" w:styleId="GridTable33">
    <w:name w:val="Grid Table 33"/>
    <w:basedOn w:val="Heading1"/>
    <w:next w:val="Normal"/>
    <w:uiPriority w:val="39"/>
    <w:unhideWhenUsed/>
    <w:qFormat/>
    <w:rsid w:val="003A0EF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3A0E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3A0E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3A0EF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3A0EF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3A0EF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3A0EF0"/>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3A0EF0"/>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3A0EF0"/>
  </w:style>
  <w:style w:type="character" w:customStyle="1" w:styleId="KommentarthemaZchn">
    <w:name w:val="Kommentarthema Zchn"/>
    <w:rsid w:val="003A0EF0"/>
    <w:rPr>
      <w:b/>
      <w:bCs/>
      <w:lang w:val="en-GB" w:eastAsia="en-US" w:bidi="ar-SA"/>
    </w:rPr>
  </w:style>
  <w:style w:type="paragraph" w:customStyle="1" w:styleId="afc">
    <w:name w:val="修订"/>
    <w:hidden/>
    <w:semiHidden/>
    <w:qFormat/>
    <w:rsid w:val="003A0EF0"/>
    <w:rPr>
      <w:rFonts w:ascii="Times New Roman" w:eastAsia="Batang" w:hAnsi="Times New Roman"/>
      <w:lang w:val="en-GB" w:eastAsia="en-US"/>
    </w:rPr>
  </w:style>
  <w:style w:type="paragraph" w:customStyle="1" w:styleId="afd">
    <w:name w:val="无间隔"/>
    <w:qFormat/>
    <w:rsid w:val="003A0EF0"/>
    <w:rPr>
      <w:rFonts w:ascii="Times New Roman" w:eastAsia="SimSun" w:hAnsi="Times New Roman"/>
      <w:lang w:val="en-GB" w:eastAsia="en-US"/>
    </w:rPr>
  </w:style>
  <w:style w:type="character" w:customStyle="1" w:styleId="afe">
    <w:name w:val="コメント内容 (文字)"/>
    <w:qFormat/>
    <w:rsid w:val="003A0EF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A0EF0"/>
    <w:rPr>
      <w:rFonts w:ascii="Arial" w:hAnsi="Arial"/>
      <w:sz w:val="36"/>
      <w:lang w:val="en-GB" w:eastAsia="en-US"/>
    </w:rPr>
  </w:style>
  <w:style w:type="character" w:customStyle="1" w:styleId="UnresolvedMention4">
    <w:name w:val="Unresolved Mention4"/>
    <w:uiPriority w:val="99"/>
    <w:unhideWhenUsed/>
    <w:rsid w:val="003A0EF0"/>
    <w:rPr>
      <w:color w:val="808080"/>
      <w:shd w:val="clear" w:color="auto" w:fill="E6E6E6"/>
    </w:rPr>
  </w:style>
  <w:style w:type="character" w:customStyle="1" w:styleId="MediumShading1-Accent1Char">
    <w:name w:val="Medium Shading 1 - Accent 1 Char"/>
    <w:link w:val="MediumShading1-Accent1"/>
    <w:uiPriority w:val="1"/>
    <w:rsid w:val="003A0EF0"/>
    <w:rPr>
      <w:rFonts w:ascii="Arial" w:eastAsia="PMingLiU" w:hAnsi="Arial"/>
      <w:lang w:val="x-none" w:eastAsia="x-none"/>
    </w:rPr>
  </w:style>
  <w:style w:type="character" w:customStyle="1" w:styleId="MediumGrid2-Accent2Char">
    <w:name w:val="Medium Grid 2 - Accent 2 Char"/>
    <w:link w:val="MediumGrid2-Accent2"/>
    <w:uiPriority w:val="29"/>
    <w:rsid w:val="003A0EF0"/>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A0EF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A0EF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A0EF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3A0EF0"/>
    <w:rPr>
      <w:rFonts w:ascii="Times New Roman" w:eastAsia="Batang" w:hAnsi="Times New Roman"/>
      <w:lang w:val="en-GB" w:eastAsia="en-US"/>
    </w:rPr>
  </w:style>
  <w:style w:type="paragraph" w:customStyle="1" w:styleId="71">
    <w:name w:val="无间隔7"/>
    <w:qFormat/>
    <w:rsid w:val="003A0EF0"/>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A0EF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A0EF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A0EF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3A0EF0"/>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3A0EF0"/>
    <w:rPr>
      <w:rFonts w:ascii="Calibri" w:eastAsia="Calibri" w:hAnsi="Calibri"/>
      <w:sz w:val="22"/>
      <w:szCs w:val="22"/>
      <w:lang w:val="en-US" w:eastAsia="en-GB"/>
    </w:rPr>
  </w:style>
  <w:style w:type="character" w:customStyle="1" w:styleId="Char21">
    <w:name w:val="日期 Char2"/>
    <w:rsid w:val="003A0EF0"/>
    <w:rPr>
      <w:lang w:val="en-GB" w:eastAsia="x-none"/>
    </w:rPr>
  </w:style>
  <w:style w:type="paragraph" w:customStyle="1" w:styleId="Char22">
    <w:name w:val="(文字) (文字) Char2"/>
    <w:uiPriority w:val="99"/>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A0EF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3A0EF0"/>
    <w:rPr>
      <w:color w:val="808080"/>
    </w:rPr>
  </w:style>
  <w:style w:type="paragraph" w:customStyle="1" w:styleId="CharCharCharCharCharCharCharCharCharCharCharCharChar2">
    <w:name w:val="Char Char Char Char Char Char Char Char Char Char Char Char Char2"/>
    <w:uiPriority w:val="99"/>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A0EF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A0EF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A0EF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A0EF0"/>
    <w:rPr>
      <w:rFonts w:ascii="Times New Roman" w:eastAsia="Yu Mincho" w:hAnsi="Times New Roman"/>
      <w:b/>
      <w:bCs/>
      <w:lang w:val="en-GB" w:eastAsia="en-US"/>
    </w:rPr>
  </w:style>
  <w:style w:type="paragraph" w:customStyle="1" w:styleId="msonormal0">
    <w:name w:val="msonormal"/>
    <w:basedOn w:val="Normal"/>
    <w:qFormat/>
    <w:rsid w:val="003A0EF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A0EF0"/>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A0EF0"/>
    <w:rPr>
      <w:rFonts w:ascii="Times New Roman" w:eastAsia="Yu Mincho" w:hAnsi="Times New Roman"/>
      <w:lang w:val="en-GB" w:eastAsia="en-US"/>
    </w:rPr>
  </w:style>
  <w:style w:type="table" w:customStyle="1" w:styleId="TableGrid51">
    <w:name w:val="Table Grid51"/>
    <w:basedOn w:val="TableNormal"/>
    <w:next w:val="TableGrid"/>
    <w:qFormat/>
    <w:rsid w:val="003A0EF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A0EF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3A0EF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A0EF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3A0EF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3A0EF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A0EF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A0EF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A0EF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3A0EF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A0EF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A0EF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A0EF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A0EF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A0EF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A0EF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A0EF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A0EF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3A0EF0"/>
    <w:rPr>
      <w:lang w:eastAsia="en-US"/>
    </w:rPr>
  </w:style>
  <w:style w:type="paragraph" w:customStyle="1" w:styleId="72">
    <w:name w:val="吹き出し7"/>
    <w:basedOn w:val="Normal"/>
    <w:qFormat/>
    <w:rsid w:val="003A0E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3A0EF0"/>
    <w:rPr>
      <w:rFonts w:ascii="Times New Roman" w:eastAsia="MS Mincho" w:hAnsi="Times New Roman"/>
      <w:lang w:val="en-GB" w:eastAsia="en-US"/>
    </w:rPr>
  </w:style>
  <w:style w:type="character" w:customStyle="1" w:styleId="56">
    <w:name w:val="段落フォント5"/>
    <w:rsid w:val="003A0EF0"/>
  </w:style>
  <w:style w:type="character" w:customStyle="1" w:styleId="57">
    <w:name w:val="コメント参照5"/>
    <w:rsid w:val="003A0EF0"/>
    <w:rPr>
      <w:sz w:val="16"/>
    </w:rPr>
  </w:style>
  <w:style w:type="paragraph" w:customStyle="1" w:styleId="58">
    <w:name w:val="図表番号5"/>
    <w:basedOn w:val="Normal"/>
    <w:qFormat/>
    <w:rsid w:val="003A0E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3A0E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3A0EF0"/>
    <w:pPr>
      <w:ind w:left="851" w:hanging="284"/>
    </w:pPr>
  </w:style>
  <w:style w:type="paragraph" w:customStyle="1" w:styleId="5a">
    <w:name w:val="箇条書き5"/>
    <w:basedOn w:val="List"/>
    <w:qFormat/>
    <w:rsid w:val="003A0E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3A0EF0"/>
    <w:pPr>
      <w:tabs>
        <w:tab w:val="clear" w:pos="644"/>
        <w:tab w:val="num" w:pos="1494"/>
      </w:tabs>
      <w:ind w:left="851" w:hanging="284"/>
    </w:pPr>
  </w:style>
  <w:style w:type="paragraph" w:customStyle="1" w:styleId="350">
    <w:name w:val="箇条書き 35"/>
    <w:basedOn w:val="251"/>
    <w:qFormat/>
    <w:rsid w:val="003A0EF0"/>
    <w:pPr>
      <w:ind w:left="1135"/>
    </w:pPr>
  </w:style>
  <w:style w:type="paragraph" w:customStyle="1" w:styleId="252">
    <w:name w:val="一覧 25"/>
    <w:basedOn w:val="List"/>
    <w:qFormat/>
    <w:rsid w:val="003A0EF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3A0EF0"/>
    <w:pPr>
      <w:ind w:left="1135"/>
    </w:pPr>
  </w:style>
  <w:style w:type="paragraph" w:customStyle="1" w:styleId="450">
    <w:name w:val="一覧 45"/>
    <w:basedOn w:val="351"/>
    <w:qFormat/>
    <w:rsid w:val="003A0EF0"/>
    <w:pPr>
      <w:ind w:left="1418"/>
    </w:pPr>
  </w:style>
  <w:style w:type="paragraph" w:customStyle="1" w:styleId="550">
    <w:name w:val="一覧 55"/>
    <w:basedOn w:val="450"/>
    <w:qFormat/>
    <w:rsid w:val="003A0EF0"/>
    <w:pPr>
      <w:ind w:left="1702"/>
    </w:pPr>
  </w:style>
  <w:style w:type="paragraph" w:customStyle="1" w:styleId="451">
    <w:name w:val="箇条書き 45"/>
    <w:basedOn w:val="350"/>
    <w:qFormat/>
    <w:rsid w:val="003A0EF0"/>
    <w:pPr>
      <w:ind w:left="1418"/>
    </w:pPr>
  </w:style>
  <w:style w:type="paragraph" w:customStyle="1" w:styleId="551">
    <w:name w:val="箇条書き 55"/>
    <w:basedOn w:val="451"/>
    <w:qFormat/>
    <w:rsid w:val="003A0EF0"/>
    <w:pPr>
      <w:ind w:left="1702"/>
    </w:pPr>
  </w:style>
  <w:style w:type="paragraph" w:customStyle="1" w:styleId="5b">
    <w:name w:val="コメント文字列5"/>
    <w:basedOn w:val="Normal"/>
    <w:qFormat/>
    <w:rsid w:val="003A0EF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3A0EF0"/>
    <w:rPr>
      <w:b/>
      <w:bCs/>
    </w:rPr>
  </w:style>
  <w:style w:type="paragraph" w:customStyle="1" w:styleId="5d">
    <w:name w:val="見出しマップ5"/>
    <w:basedOn w:val="Normal"/>
    <w:qFormat/>
    <w:rsid w:val="003A0E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3A0E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3A0EF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A0E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3A0E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3A0EF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3A0EF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3A0E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3A0E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3A0EF0"/>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3A0EF0"/>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3A0EF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A0EF0"/>
    <w:pPr>
      <w:overflowPunct w:val="0"/>
      <w:autoSpaceDE w:val="0"/>
      <w:autoSpaceDN w:val="0"/>
      <w:adjustRightInd w:val="0"/>
      <w:textAlignment w:val="baseline"/>
    </w:pPr>
    <w:rPr>
      <w:lang w:eastAsia="zh-CN"/>
    </w:rPr>
  </w:style>
  <w:style w:type="character" w:customStyle="1" w:styleId="qqqChar">
    <w:name w:val="qqq Char"/>
    <w:link w:val="qqq"/>
    <w:rsid w:val="003A0EF0"/>
    <w:rPr>
      <w:rFonts w:ascii="Arial" w:hAnsi="Arial"/>
      <w:sz w:val="22"/>
      <w:lang w:val="en-GB" w:eastAsia="zh-CN"/>
    </w:rPr>
  </w:style>
  <w:style w:type="paragraph" w:customStyle="1" w:styleId="ZchnZchn3">
    <w:name w:val="Zchn Zchn3"/>
    <w:semiHidden/>
    <w:qFormat/>
    <w:rsid w:val="003A0EF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A0EF0"/>
    <w:rPr>
      <w:rFonts w:ascii="Courier New" w:hAnsi="Courier New"/>
      <w:lang w:val="nb-NO" w:eastAsia="ja-JP"/>
    </w:rPr>
  </w:style>
  <w:style w:type="paragraph" w:customStyle="1" w:styleId="CharCharCharCharCharChar1">
    <w:name w:val="Char Char Char Char Char Char1"/>
    <w:semiHidden/>
    <w:qFormat/>
    <w:rsid w:val="003A0E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A0EF0"/>
    <w:rPr>
      <w:rFonts w:ascii="Tahoma" w:hAnsi="Tahoma"/>
      <w:shd w:val="clear" w:color="auto" w:fill="000080"/>
      <w:lang w:val="en-GB" w:eastAsia="en-US"/>
    </w:rPr>
  </w:style>
  <w:style w:type="character" w:customStyle="1" w:styleId="CharChar101">
    <w:name w:val="Char Char101"/>
    <w:qFormat/>
    <w:rsid w:val="003A0EF0"/>
    <w:rPr>
      <w:rFonts w:ascii="Times New Roman" w:hAnsi="Times New Roman"/>
      <w:lang w:val="en-GB" w:eastAsia="en-US"/>
    </w:rPr>
  </w:style>
  <w:style w:type="character" w:customStyle="1" w:styleId="CharChar91">
    <w:name w:val="Char Char91"/>
    <w:qFormat/>
    <w:rsid w:val="003A0EF0"/>
    <w:rPr>
      <w:rFonts w:ascii="Tahoma" w:hAnsi="Tahoma"/>
      <w:sz w:val="16"/>
      <w:lang w:val="en-GB" w:eastAsia="en-US"/>
    </w:rPr>
  </w:style>
  <w:style w:type="character" w:customStyle="1" w:styleId="CharChar81">
    <w:name w:val="Char Char81"/>
    <w:semiHidden/>
    <w:qFormat/>
    <w:rsid w:val="003A0EF0"/>
    <w:rPr>
      <w:rFonts w:ascii="Times New Roman" w:hAnsi="Times New Roman"/>
      <w:b/>
      <w:lang w:val="en-GB" w:eastAsia="en-US"/>
    </w:rPr>
  </w:style>
  <w:style w:type="paragraph" w:customStyle="1" w:styleId="CharChar2CharChar1">
    <w:name w:val="Char Char2 Char Char1"/>
    <w:basedOn w:val="Normal"/>
    <w:qFormat/>
    <w:rsid w:val="003A0EF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A0EF0"/>
    <w:rPr>
      <w:rFonts w:ascii="Arial" w:hAnsi="Arial" w:cs="Arial" w:hint="default"/>
      <w:sz w:val="22"/>
      <w:lang w:val="en-GB" w:eastAsia="en-US" w:bidi="ar-SA"/>
    </w:rPr>
  </w:style>
  <w:style w:type="character" w:customStyle="1" w:styleId="CharChar210">
    <w:name w:val="Char Char210"/>
    <w:rsid w:val="003A0EF0"/>
    <w:rPr>
      <w:rFonts w:ascii="Arial" w:hAnsi="Arial" w:cs="Arial" w:hint="default"/>
      <w:lang w:val="en-GB" w:eastAsia="en-US" w:bidi="ar-SA"/>
    </w:rPr>
  </w:style>
  <w:style w:type="character" w:customStyle="1" w:styleId="CharChar51">
    <w:name w:val="Char Char51"/>
    <w:rsid w:val="003A0EF0"/>
    <w:rPr>
      <w:rFonts w:ascii="Arial" w:hAnsi="Arial" w:cs="Arial" w:hint="default"/>
      <w:sz w:val="28"/>
      <w:lang w:val="en-GB" w:eastAsia="en-US" w:bidi="ar-SA"/>
    </w:rPr>
  </w:style>
  <w:style w:type="character" w:customStyle="1" w:styleId="CharChar211">
    <w:name w:val="Char Char211"/>
    <w:rsid w:val="003A0EF0"/>
    <w:rPr>
      <w:rFonts w:ascii="Times New Roman" w:hAnsi="Times New Roman"/>
      <w:lang w:val="en-GB" w:eastAsia="en-US"/>
    </w:rPr>
  </w:style>
  <w:style w:type="character" w:customStyle="1" w:styleId="CharChar61">
    <w:name w:val="Char Char61"/>
    <w:rsid w:val="003A0EF0"/>
    <w:rPr>
      <w:rFonts w:ascii="Arial" w:eastAsia="SimSun" w:hAnsi="Arial"/>
      <w:sz w:val="32"/>
      <w:lang w:val="en-GB" w:eastAsia="en-US" w:bidi="ar-SA"/>
    </w:rPr>
  </w:style>
  <w:style w:type="character" w:customStyle="1" w:styleId="CharChar161">
    <w:name w:val="Char Char161"/>
    <w:rsid w:val="003A0EF0"/>
    <w:rPr>
      <w:rFonts w:ascii="Arial" w:eastAsia="SimSun" w:hAnsi="Arial"/>
      <w:lang w:val="en-GB" w:eastAsia="en-US" w:bidi="ar-SA"/>
    </w:rPr>
  </w:style>
  <w:style w:type="character" w:customStyle="1" w:styleId="CharChar141">
    <w:name w:val="Char Char141"/>
    <w:rsid w:val="003A0EF0"/>
    <w:rPr>
      <w:rFonts w:ascii="Arial" w:eastAsia="SimSun" w:hAnsi="Arial"/>
      <w:sz w:val="36"/>
      <w:lang w:val="en-GB" w:eastAsia="en-US" w:bidi="ar-SA"/>
    </w:rPr>
  </w:style>
  <w:style w:type="paragraph" w:customStyle="1" w:styleId="CarCar1CharCharCarCar1">
    <w:name w:val="Car Car1 Char Char Car Car1"/>
    <w:semiHidden/>
    <w:qFormat/>
    <w:rsid w:val="003A0E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A0EF0"/>
    <w:rPr>
      <w:rFonts w:ascii="Arial" w:hAnsi="Arial"/>
      <w:lang w:val="en-GB" w:eastAsia="en-US"/>
    </w:rPr>
  </w:style>
  <w:style w:type="character" w:customStyle="1" w:styleId="CharChar241">
    <w:name w:val="Char Char241"/>
    <w:rsid w:val="003A0EF0"/>
    <w:rPr>
      <w:rFonts w:ascii="Arial" w:hAnsi="Arial"/>
      <w:sz w:val="36"/>
      <w:lang w:val="en-GB" w:eastAsia="en-US"/>
    </w:rPr>
  </w:style>
  <w:style w:type="character" w:customStyle="1" w:styleId="CharChar171">
    <w:name w:val="Char Char171"/>
    <w:rsid w:val="003A0EF0"/>
    <w:rPr>
      <w:rFonts w:ascii="Tahoma" w:hAnsi="Tahoma" w:cs="Tahoma"/>
      <w:shd w:val="clear" w:color="auto" w:fill="000080"/>
      <w:lang w:val="en-GB" w:eastAsia="en-US"/>
    </w:rPr>
  </w:style>
  <w:style w:type="character" w:customStyle="1" w:styleId="CharChar191">
    <w:name w:val="Char Char191"/>
    <w:rsid w:val="003A0EF0"/>
    <w:rPr>
      <w:rFonts w:ascii="Times New Roman" w:hAnsi="Times New Roman"/>
      <w:lang w:val="en-GB"/>
    </w:rPr>
  </w:style>
  <w:style w:type="character" w:customStyle="1" w:styleId="CharChar201">
    <w:name w:val="Char Char201"/>
    <w:rsid w:val="003A0EF0"/>
    <w:rPr>
      <w:rFonts w:ascii="Tahoma" w:hAnsi="Tahoma" w:cs="Tahoma"/>
      <w:sz w:val="16"/>
      <w:szCs w:val="16"/>
      <w:lang w:val="en-GB" w:eastAsia="en-US"/>
    </w:rPr>
  </w:style>
  <w:style w:type="character" w:customStyle="1" w:styleId="CharChar301">
    <w:name w:val="Char Char301"/>
    <w:rsid w:val="003A0EF0"/>
    <w:rPr>
      <w:rFonts w:ascii="Arial" w:hAnsi="Arial"/>
      <w:lang w:val="en-GB" w:eastAsia="en-US"/>
    </w:rPr>
  </w:style>
  <w:style w:type="character" w:customStyle="1" w:styleId="CharChar291">
    <w:name w:val="Char Char291"/>
    <w:qFormat/>
    <w:rsid w:val="003A0EF0"/>
    <w:rPr>
      <w:rFonts w:ascii="Arial" w:hAnsi="Arial"/>
      <w:sz w:val="36"/>
      <w:lang w:val="en-GB" w:eastAsia="en-US"/>
    </w:rPr>
  </w:style>
  <w:style w:type="character" w:customStyle="1" w:styleId="CharChar261">
    <w:name w:val="Char Char261"/>
    <w:rsid w:val="003A0EF0"/>
    <w:rPr>
      <w:rFonts w:ascii="Times New Roman" w:hAnsi="Times New Roman"/>
      <w:lang w:val="en-GB" w:eastAsia="en-US"/>
    </w:rPr>
  </w:style>
  <w:style w:type="character" w:customStyle="1" w:styleId="CharChar281">
    <w:name w:val="Char Char281"/>
    <w:qFormat/>
    <w:rsid w:val="003A0EF0"/>
    <w:rPr>
      <w:rFonts w:ascii="Arial" w:hAnsi="Arial"/>
      <w:sz w:val="36"/>
      <w:lang w:val="en-GB" w:eastAsia="en-US"/>
    </w:rPr>
  </w:style>
  <w:style w:type="character" w:customStyle="1" w:styleId="CharChar271">
    <w:name w:val="Char Char271"/>
    <w:rsid w:val="003A0EF0"/>
    <w:rPr>
      <w:rFonts w:ascii="Arial" w:hAnsi="Arial"/>
      <w:b/>
      <w:i/>
      <w:noProof/>
      <w:sz w:val="18"/>
      <w:lang w:val="en-GB" w:eastAsia="en-US"/>
    </w:rPr>
  </w:style>
  <w:style w:type="character" w:customStyle="1" w:styleId="CharChar111">
    <w:name w:val="Char Char111"/>
    <w:rsid w:val="003A0EF0"/>
    <w:rPr>
      <w:lang w:val="en-GB" w:eastAsia="en-US" w:bidi="ar-SA"/>
    </w:rPr>
  </w:style>
  <w:style w:type="paragraph" w:customStyle="1" w:styleId="TOC911">
    <w:name w:val="TOC 911"/>
    <w:basedOn w:val="TOC8"/>
    <w:qFormat/>
    <w:rsid w:val="003A0EF0"/>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3A0EF0"/>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A0EF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A0EF0"/>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3A0E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A0EF0"/>
    <w:rPr>
      <w:rFonts w:ascii="Arial" w:hAnsi="Arial"/>
      <w:sz w:val="36"/>
      <w:lang w:val="en-GB"/>
    </w:rPr>
  </w:style>
  <w:style w:type="character" w:customStyle="1" w:styleId="CharChar131">
    <w:name w:val="Char Char131"/>
    <w:semiHidden/>
    <w:rsid w:val="003A0EF0"/>
    <w:rPr>
      <w:rFonts w:ascii="SimSun" w:eastAsia="SimSun" w:hAnsi="SimSun" w:hint="eastAsia"/>
      <w:lang w:val="en-GB" w:eastAsia="en-US" w:bidi="ar-SA"/>
    </w:rPr>
  </w:style>
  <w:style w:type="character" w:customStyle="1" w:styleId="h48">
    <w:name w:val="h48"/>
    <w:rsid w:val="003A0EF0"/>
    <w:rPr>
      <w:rFonts w:ascii="Arial" w:hAnsi="Arial"/>
      <w:sz w:val="24"/>
      <w:lang w:val="en-GB"/>
    </w:rPr>
  </w:style>
  <w:style w:type="character" w:customStyle="1" w:styleId="h510">
    <w:name w:val="h51"/>
    <w:rsid w:val="003A0EF0"/>
    <w:rPr>
      <w:rFonts w:ascii="Arial" w:eastAsia="SimSun" w:hAnsi="Arial"/>
      <w:sz w:val="22"/>
      <w:lang w:val="en-GB" w:eastAsia="en-US" w:bidi="ar-SA"/>
    </w:rPr>
  </w:style>
  <w:style w:type="paragraph" w:customStyle="1" w:styleId="TOC921">
    <w:name w:val="TOC 921"/>
    <w:basedOn w:val="TOC8"/>
    <w:rsid w:val="003A0EF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3A0EF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3A0EF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3A0EF0"/>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0">
    <w:name w:val="批注主题 Char4"/>
    <w:rsid w:val="003A0EF0"/>
    <w:rPr>
      <w:rFonts w:eastAsia="MS Mincho"/>
      <w:b/>
      <w:bCs/>
      <w:lang w:val="x-none" w:eastAsia="en-US"/>
    </w:rPr>
  </w:style>
  <w:style w:type="paragraph" w:customStyle="1" w:styleId="90">
    <w:name w:val="修订9"/>
    <w:hidden/>
    <w:semiHidden/>
    <w:qFormat/>
    <w:rsid w:val="003A0EF0"/>
    <w:rPr>
      <w:rFonts w:ascii="Times New Roman" w:eastAsia="Batang" w:hAnsi="Times New Roman"/>
      <w:lang w:val="en-GB" w:eastAsia="en-US"/>
    </w:rPr>
  </w:style>
  <w:style w:type="paragraph" w:customStyle="1" w:styleId="82">
    <w:name w:val="无间隔8"/>
    <w:qFormat/>
    <w:rsid w:val="003A0EF0"/>
    <w:rPr>
      <w:rFonts w:ascii="Times New Roman" w:eastAsia="SimSun" w:hAnsi="Times New Roman"/>
      <w:lang w:val="en-GB" w:eastAsia="en-US"/>
    </w:rPr>
  </w:style>
  <w:style w:type="character" w:customStyle="1" w:styleId="Char1f2">
    <w:name w:val="标题 Char1"/>
    <w:aliases w:val="Section Header Char1"/>
    <w:rsid w:val="003A0EF0"/>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3A0EF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3A0EF0"/>
    <w:rPr>
      <w:lang w:val="en-GB" w:eastAsia="ja-JP" w:bidi="ar-SA"/>
    </w:rPr>
  </w:style>
  <w:style w:type="character" w:customStyle="1" w:styleId="PlainTable35">
    <w:name w:val="Plain Table 35"/>
    <w:uiPriority w:val="19"/>
    <w:qFormat/>
    <w:rsid w:val="003A0EF0"/>
    <w:rPr>
      <w:i/>
      <w:iCs/>
      <w:color w:val="808080"/>
    </w:rPr>
  </w:style>
  <w:style w:type="character" w:customStyle="1" w:styleId="PlainTable45">
    <w:name w:val="Plain Table 45"/>
    <w:uiPriority w:val="21"/>
    <w:qFormat/>
    <w:rsid w:val="003A0EF0"/>
    <w:rPr>
      <w:b/>
      <w:bCs/>
      <w:i/>
      <w:iCs/>
      <w:color w:val="4F81BD"/>
    </w:rPr>
  </w:style>
  <w:style w:type="character" w:customStyle="1" w:styleId="PlainTable55">
    <w:name w:val="Plain Table 55"/>
    <w:uiPriority w:val="31"/>
    <w:qFormat/>
    <w:rsid w:val="003A0EF0"/>
    <w:rPr>
      <w:smallCaps/>
      <w:color w:val="C0504D"/>
      <w:u w:val="single"/>
    </w:rPr>
  </w:style>
  <w:style w:type="character" w:customStyle="1" w:styleId="TableGridLight5">
    <w:name w:val="Table Grid Light5"/>
    <w:uiPriority w:val="32"/>
    <w:qFormat/>
    <w:rsid w:val="003A0EF0"/>
    <w:rPr>
      <w:b/>
      <w:bCs/>
      <w:smallCaps/>
      <w:color w:val="C0504D"/>
      <w:spacing w:val="5"/>
      <w:u w:val="single"/>
    </w:rPr>
  </w:style>
  <w:style w:type="character" w:customStyle="1" w:styleId="GridTable1Light5">
    <w:name w:val="Grid Table 1 Light5"/>
    <w:uiPriority w:val="33"/>
    <w:qFormat/>
    <w:rsid w:val="003A0EF0"/>
    <w:rPr>
      <w:b/>
      <w:bCs/>
      <w:smallCaps/>
      <w:spacing w:val="5"/>
    </w:rPr>
  </w:style>
  <w:style w:type="table" w:customStyle="1" w:styleId="MediumShading1-Accent11">
    <w:name w:val="Medium Shading 1 - Accent 11"/>
    <w:basedOn w:val="TableNormal"/>
    <w:uiPriority w:val="1"/>
    <w:qFormat/>
    <w:rsid w:val="003A0EF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A0EF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A0EF0"/>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3A0EF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A0EF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A0EF0"/>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3A0EF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A0EF0"/>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3A0EF0"/>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3A0EF0"/>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3A0EF0"/>
    <w:pPr>
      <w:autoSpaceDN w:val="0"/>
    </w:pPr>
    <w:rPr>
      <w:rFonts w:ascii="Times New Roman" w:eastAsia="SimSun" w:hAnsi="Times New Roman"/>
      <w:lang w:val="en-GB" w:eastAsia="en-US"/>
    </w:rPr>
  </w:style>
  <w:style w:type="character" w:customStyle="1" w:styleId="2fa">
    <w:name w:val="未处理的提及2"/>
    <w:uiPriority w:val="52"/>
    <w:rsid w:val="003A0EF0"/>
    <w:rPr>
      <w:color w:val="808080"/>
      <w:shd w:val="clear" w:color="auto" w:fill="E6E6E6"/>
    </w:rPr>
  </w:style>
  <w:style w:type="character" w:customStyle="1" w:styleId="1ff6">
    <w:name w:val="未处理的提及1"/>
    <w:uiPriority w:val="52"/>
    <w:rsid w:val="003A0EF0"/>
    <w:rPr>
      <w:color w:val="808080"/>
      <w:shd w:val="clear" w:color="auto" w:fill="E6E6E6"/>
    </w:rPr>
  </w:style>
  <w:style w:type="character" w:customStyle="1" w:styleId="tlid-translation">
    <w:name w:val="tlid-translation"/>
    <w:rsid w:val="003A0EF0"/>
  </w:style>
  <w:style w:type="paragraph" w:customStyle="1" w:styleId="100">
    <w:name w:val="修订10"/>
    <w:hidden/>
    <w:semiHidden/>
    <w:qFormat/>
    <w:rsid w:val="003A0EF0"/>
    <w:rPr>
      <w:rFonts w:ascii="Times New Roman" w:eastAsia="Batang" w:hAnsi="Times New Roman"/>
      <w:lang w:val="en-GB" w:eastAsia="en-US"/>
    </w:rPr>
  </w:style>
  <w:style w:type="paragraph" w:customStyle="1" w:styleId="94">
    <w:name w:val="无间隔9"/>
    <w:qFormat/>
    <w:rsid w:val="003A0EF0"/>
    <w:rPr>
      <w:rFonts w:ascii="Times New Roman" w:eastAsia="SimSun" w:hAnsi="Times New Roman"/>
      <w:lang w:val="en-GB" w:eastAsia="en-US"/>
    </w:rPr>
  </w:style>
  <w:style w:type="paragraph" w:customStyle="1" w:styleId="LightShading-Accent53">
    <w:name w:val="Light Shading - Accent 53"/>
    <w:hidden/>
    <w:uiPriority w:val="99"/>
    <w:semiHidden/>
    <w:qFormat/>
    <w:rsid w:val="003A0EF0"/>
    <w:rPr>
      <w:rFonts w:ascii="Times New Roman" w:eastAsia="SimSun" w:hAnsi="Times New Roman"/>
      <w:lang w:val="en-GB" w:eastAsia="en-US"/>
    </w:rPr>
  </w:style>
  <w:style w:type="paragraph" w:customStyle="1" w:styleId="LightList-Accent53">
    <w:name w:val="Light List - Accent 53"/>
    <w:basedOn w:val="Normal"/>
    <w:uiPriority w:val="34"/>
    <w:qFormat/>
    <w:rsid w:val="003A0EF0"/>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A0EF0"/>
    <w:rPr>
      <w:rFonts w:ascii="Times New Roman" w:eastAsia="SimSun" w:hAnsi="Times New Roman"/>
      <w:lang w:val="en-GB" w:eastAsia="en-US"/>
    </w:rPr>
  </w:style>
  <w:style w:type="character" w:customStyle="1" w:styleId="3f7">
    <w:name w:val="未处理的提及3"/>
    <w:uiPriority w:val="52"/>
    <w:rsid w:val="003A0EF0"/>
    <w:rPr>
      <w:color w:val="808080"/>
      <w:shd w:val="clear" w:color="auto" w:fill="E6E6E6"/>
    </w:rPr>
  </w:style>
  <w:style w:type="paragraph" w:customStyle="1" w:styleId="LightList-Accent34">
    <w:name w:val="Light List - Accent 34"/>
    <w:hidden/>
    <w:uiPriority w:val="99"/>
    <w:semiHidden/>
    <w:qFormat/>
    <w:rsid w:val="003A0EF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A0EF0"/>
    <w:rPr>
      <w:rFonts w:ascii="Times New Roman" w:eastAsia="SimSun" w:hAnsi="Times New Roman"/>
      <w:lang w:val="en-GB" w:eastAsia="en-US"/>
    </w:rPr>
  </w:style>
  <w:style w:type="character" w:customStyle="1" w:styleId="UnresolvedMention5">
    <w:name w:val="Unresolved Mention5"/>
    <w:uiPriority w:val="99"/>
    <w:unhideWhenUsed/>
    <w:rsid w:val="003A0EF0"/>
    <w:rPr>
      <w:color w:val="808080"/>
      <w:shd w:val="clear" w:color="auto" w:fill="E6E6E6"/>
    </w:rPr>
  </w:style>
  <w:style w:type="character" w:customStyle="1" w:styleId="MediumGrid2Char1">
    <w:name w:val="Medium Grid 2 Char1"/>
    <w:link w:val="MediumGrid2"/>
    <w:uiPriority w:val="1"/>
    <w:rsid w:val="003A0EF0"/>
    <w:rPr>
      <w:rFonts w:ascii="Arial" w:eastAsia="PMingLiU" w:hAnsi="Arial"/>
      <w:lang w:val="x-none" w:eastAsia="x-none"/>
    </w:rPr>
  </w:style>
  <w:style w:type="character" w:customStyle="1" w:styleId="ColorfulGrid-Accent1Char1">
    <w:name w:val="Colorful Grid - Accent 1 Char1"/>
    <w:uiPriority w:val="29"/>
    <w:rsid w:val="003A0EF0"/>
    <w:rPr>
      <w:rFonts w:ascii="Arial" w:eastAsia="PMingLiU" w:hAnsi="Arial"/>
      <w:i/>
      <w:iCs/>
      <w:color w:val="000000"/>
      <w:lang w:val="en-GB" w:eastAsia="en-GB"/>
    </w:rPr>
  </w:style>
  <w:style w:type="character" w:customStyle="1" w:styleId="LightShading-Accent2Char1">
    <w:name w:val="Light Shading - Accent 2 Char1"/>
    <w:uiPriority w:val="30"/>
    <w:rsid w:val="003A0EF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A0EF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A0EF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A0EF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A0EF0"/>
    <w:rPr>
      <w:rFonts w:ascii="Calibri" w:eastAsia="Calibri" w:hAnsi="Calibri"/>
      <w:sz w:val="22"/>
      <w:szCs w:val="22"/>
      <w:lang w:eastAsia="en-GB"/>
    </w:rPr>
  </w:style>
  <w:style w:type="table" w:styleId="MediumGrid2">
    <w:name w:val="Medium Grid 2"/>
    <w:basedOn w:val="TableNormal"/>
    <w:link w:val="MediumGrid2Char1"/>
    <w:uiPriority w:val="1"/>
    <w:unhideWhenUsed/>
    <w:rsid w:val="003A0EF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A0EF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A0EF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3A0E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A0EF0"/>
    <w:rPr>
      <w:rFonts w:ascii="Courier New" w:hAnsi="Courier New" w:cs="Courier New" w:hint="default"/>
      <w:lang w:val="nb-NO" w:eastAsia="ja-JP" w:bidi="ar-SA"/>
    </w:rPr>
  </w:style>
  <w:style w:type="character" w:customStyle="1" w:styleId="CharChar72">
    <w:name w:val="Char Char72"/>
    <w:qFormat/>
    <w:rsid w:val="003A0EF0"/>
    <w:rPr>
      <w:rFonts w:ascii="Tahoma" w:hAnsi="Tahoma" w:cs="Tahoma" w:hint="default"/>
      <w:shd w:val="clear" w:color="auto" w:fill="000080"/>
      <w:lang w:val="en-GB" w:eastAsia="en-US"/>
    </w:rPr>
  </w:style>
  <w:style w:type="character" w:customStyle="1" w:styleId="CharChar102">
    <w:name w:val="Char Char102"/>
    <w:semiHidden/>
    <w:qFormat/>
    <w:rsid w:val="003A0EF0"/>
    <w:rPr>
      <w:rFonts w:ascii="Times New Roman" w:hAnsi="Times New Roman" w:cs="Times New Roman" w:hint="default"/>
      <w:lang w:val="en-GB" w:eastAsia="en-US"/>
    </w:rPr>
  </w:style>
  <w:style w:type="character" w:customStyle="1" w:styleId="CharChar92">
    <w:name w:val="Char Char92"/>
    <w:qFormat/>
    <w:rsid w:val="003A0EF0"/>
    <w:rPr>
      <w:rFonts w:ascii="Tahoma" w:hAnsi="Tahoma" w:cs="Tahoma" w:hint="default"/>
      <w:sz w:val="16"/>
      <w:szCs w:val="16"/>
      <w:lang w:val="en-GB" w:eastAsia="en-US"/>
    </w:rPr>
  </w:style>
  <w:style w:type="character" w:customStyle="1" w:styleId="CharChar82">
    <w:name w:val="Char Char82"/>
    <w:semiHidden/>
    <w:qFormat/>
    <w:rsid w:val="003A0EF0"/>
    <w:rPr>
      <w:rFonts w:ascii="Times New Roman" w:hAnsi="Times New Roman" w:cs="Times New Roman" w:hint="default"/>
      <w:b/>
      <w:bCs/>
      <w:lang w:val="en-GB" w:eastAsia="en-US"/>
    </w:rPr>
  </w:style>
  <w:style w:type="character" w:customStyle="1" w:styleId="CharChar292">
    <w:name w:val="Char Char292"/>
    <w:qFormat/>
    <w:rsid w:val="003A0EF0"/>
    <w:rPr>
      <w:rFonts w:ascii="Arial" w:hAnsi="Arial" w:cs="Arial" w:hint="default"/>
      <w:sz w:val="36"/>
      <w:lang w:val="en-GB" w:eastAsia="en-US" w:bidi="ar-SA"/>
    </w:rPr>
  </w:style>
  <w:style w:type="character" w:customStyle="1" w:styleId="CharChar282">
    <w:name w:val="Char Char282"/>
    <w:qFormat/>
    <w:rsid w:val="003A0EF0"/>
    <w:rPr>
      <w:rFonts w:ascii="Arial" w:hAnsi="Arial" w:cs="Arial" w:hint="default"/>
      <w:sz w:val="32"/>
      <w:lang w:val="en-GB"/>
    </w:rPr>
  </w:style>
  <w:style w:type="character" w:customStyle="1" w:styleId="ZchnZchn52">
    <w:name w:val="Zchn Zchn52"/>
    <w:qFormat/>
    <w:rsid w:val="003A0EF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A0EF0"/>
    <w:rPr>
      <w:color w:val="808080"/>
      <w:shd w:val="clear" w:color="auto" w:fill="E6E6E6"/>
    </w:rPr>
  </w:style>
  <w:style w:type="paragraph" w:customStyle="1" w:styleId="Char1f3">
    <w:name w:val="(文字) (文字) Char1"/>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A0EF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A0EF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A0EF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A0EF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A0EF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A0EF0"/>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A0EF0"/>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3A0EF0"/>
    <w:rPr>
      <w:rFonts w:ascii="Times New Roman" w:eastAsia="Times New Roman" w:hAnsi="Times New Roman"/>
      <w:sz w:val="18"/>
      <w:szCs w:val="18"/>
      <w:lang w:val="en-GB" w:eastAsia="en-GB"/>
    </w:rPr>
  </w:style>
  <w:style w:type="character" w:customStyle="1" w:styleId="1ff9">
    <w:name w:val="标题 字符1"/>
    <w:aliases w:val="Section Header 字符1"/>
    <w:rsid w:val="003A0EF0"/>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A0EF0"/>
    <w:rPr>
      <w:rFonts w:ascii="Times New Roman" w:hAnsi="Times New Roman"/>
      <w:lang w:val="en-GB" w:eastAsia="en-US"/>
    </w:rPr>
  </w:style>
  <w:style w:type="character" w:customStyle="1" w:styleId="MediumGrid2Char2">
    <w:name w:val="Medium Grid 2 Char2"/>
    <w:uiPriority w:val="1"/>
    <w:locked/>
    <w:rsid w:val="003A0EF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A0EF0"/>
    <w:rPr>
      <w:rFonts w:ascii="Calibri" w:eastAsia="Calibri" w:hAnsi="Calibri" w:cs="Calibri"/>
    </w:rPr>
  </w:style>
  <w:style w:type="paragraph" w:customStyle="1" w:styleId="ColorfulList-Accent11">
    <w:name w:val="Colorful List - Accent 11"/>
    <w:basedOn w:val="Normal"/>
    <w:link w:val="ColorfulList-Accent1Char1"/>
    <w:uiPriority w:val="34"/>
    <w:qFormat/>
    <w:rsid w:val="003A0EF0"/>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3A0EF0"/>
    <w:rPr>
      <w:rFonts w:ascii="Arial" w:eastAsia="PMingLiU" w:hAnsi="Arial"/>
      <w:i/>
      <w:iCs/>
      <w:color w:val="000000"/>
      <w:lang w:val="en-GB" w:eastAsia="en-GB"/>
    </w:rPr>
  </w:style>
  <w:style w:type="character" w:customStyle="1" w:styleId="LightShading-Accent2Char2">
    <w:name w:val="Light Shading - Accent 2 Char2"/>
    <w:uiPriority w:val="30"/>
    <w:rsid w:val="003A0EF0"/>
    <w:rPr>
      <w:rFonts w:ascii="Arial" w:eastAsia="PMingLiU" w:hAnsi="Arial"/>
      <w:b/>
      <w:bCs/>
      <w:i/>
      <w:iCs/>
      <w:color w:val="4F81BD"/>
      <w:lang w:val="en-GB" w:eastAsia="en-GB"/>
    </w:rPr>
  </w:style>
  <w:style w:type="paragraph" w:customStyle="1" w:styleId="113">
    <w:name w:val="修订11"/>
    <w:semiHidden/>
    <w:qFormat/>
    <w:rsid w:val="003A0EF0"/>
    <w:pPr>
      <w:autoSpaceDN w:val="0"/>
    </w:pPr>
    <w:rPr>
      <w:rFonts w:ascii="Times New Roman" w:eastAsia="Batang" w:hAnsi="Times New Roman"/>
      <w:lang w:val="en-GB" w:eastAsia="en-US"/>
    </w:rPr>
  </w:style>
  <w:style w:type="paragraph" w:customStyle="1" w:styleId="101">
    <w:name w:val="无间隔10"/>
    <w:qFormat/>
    <w:rsid w:val="003A0EF0"/>
    <w:pPr>
      <w:autoSpaceDN w:val="0"/>
    </w:pPr>
    <w:rPr>
      <w:rFonts w:ascii="Times New Roman" w:eastAsia="SimSun" w:hAnsi="Times New Roman"/>
      <w:lang w:val="en-GB" w:eastAsia="en-US"/>
    </w:rPr>
  </w:style>
  <w:style w:type="character" w:customStyle="1" w:styleId="MediumGrid11">
    <w:name w:val="Medium Grid 11"/>
    <w:uiPriority w:val="99"/>
    <w:rsid w:val="003A0EF0"/>
    <w:rPr>
      <w:color w:val="808080"/>
    </w:rPr>
  </w:style>
  <w:style w:type="character" w:customStyle="1" w:styleId="5f1">
    <w:name w:val="未处理的提及5"/>
    <w:uiPriority w:val="52"/>
    <w:rsid w:val="003A0EF0"/>
    <w:rPr>
      <w:color w:val="808080"/>
      <w:shd w:val="clear" w:color="auto" w:fill="E6E6E6"/>
    </w:rPr>
  </w:style>
  <w:style w:type="character" w:customStyle="1" w:styleId="4f4">
    <w:name w:val="未处理的提及4"/>
    <w:uiPriority w:val="52"/>
    <w:rsid w:val="003A0EF0"/>
    <w:rPr>
      <w:color w:val="808080"/>
      <w:shd w:val="clear" w:color="auto" w:fill="E6E6E6"/>
    </w:rPr>
  </w:style>
  <w:style w:type="table" w:styleId="MediumGrid1-Accent2">
    <w:name w:val="Medium Grid 1 Accent 2"/>
    <w:basedOn w:val="TableNormal"/>
    <w:uiPriority w:val="34"/>
    <w:unhideWhenUsed/>
    <w:rsid w:val="003A0EF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A0EF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A0EF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A0EF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A0EF0"/>
    <w:rPr>
      <w:rFonts w:ascii="Times New Roman" w:hAnsi="Times New Roman"/>
      <w:b/>
      <w:bCs/>
      <w:lang w:val="en-GB" w:eastAsia="en-US"/>
    </w:rPr>
  </w:style>
  <w:style w:type="table" w:customStyle="1" w:styleId="SGSTableBasic12">
    <w:name w:val="SGS Table Basic 12"/>
    <w:basedOn w:val="TableNormal"/>
    <w:next w:val="TableGrid"/>
    <w:rsid w:val="003A0EF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3A0EF0"/>
    <w:rPr>
      <w:rFonts w:ascii="Arial" w:hAnsi="Arial"/>
      <w:sz w:val="32"/>
      <w:lang w:val="en-GB" w:eastAsia="en-US" w:bidi="ar-SA"/>
    </w:rPr>
  </w:style>
  <w:style w:type="character" w:customStyle="1" w:styleId="h49">
    <w:name w:val="h49"/>
    <w:rsid w:val="003A0EF0"/>
    <w:rPr>
      <w:rFonts w:ascii="Arial" w:hAnsi="Arial"/>
      <w:sz w:val="24"/>
      <w:lang w:val="en-GB"/>
    </w:rPr>
  </w:style>
  <w:style w:type="character" w:customStyle="1" w:styleId="h52">
    <w:name w:val="h52"/>
    <w:rsid w:val="003A0EF0"/>
    <w:rPr>
      <w:rFonts w:ascii="Arial" w:eastAsia="SimSun" w:hAnsi="Arial"/>
      <w:sz w:val="22"/>
      <w:lang w:val="en-GB" w:eastAsia="en-US" w:bidi="ar-SA"/>
    </w:rPr>
  </w:style>
  <w:style w:type="paragraph" w:customStyle="1" w:styleId="TOC93">
    <w:name w:val="TOC 93"/>
    <w:basedOn w:val="TOC8"/>
    <w:qFormat/>
    <w:rsid w:val="003A0EF0"/>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3A0EF0"/>
    <w:rPr>
      <w:rFonts w:ascii="Times New Roman" w:hAnsi="Times New Roman"/>
      <w:lang w:val="en-GB" w:eastAsia="en-US"/>
    </w:rPr>
  </w:style>
  <w:style w:type="paragraph" w:customStyle="1" w:styleId="CarCar11">
    <w:name w:val="Car Car11"/>
    <w:uiPriority w:val="99"/>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3A0EF0"/>
    <w:rPr>
      <w:rFonts w:ascii="Times New Roman" w:hAnsi="Times New Roman"/>
      <w:b/>
      <w:bCs/>
      <w:lang w:val="en-GB" w:eastAsia="en-US"/>
    </w:rPr>
  </w:style>
  <w:style w:type="paragraph" w:customStyle="1" w:styleId="Char31">
    <w:name w:val="Char3"/>
    <w:uiPriority w:val="99"/>
    <w:qFormat/>
    <w:rsid w:val="003A0E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3A0EF0"/>
    <w:rPr>
      <w:rFonts w:eastAsia="SimSun"/>
      <w:lang w:val="en-GB" w:eastAsia="en-US" w:bidi="ar-SA"/>
    </w:rPr>
  </w:style>
  <w:style w:type="character" w:customStyle="1" w:styleId="CharChar73">
    <w:name w:val="Char Char73"/>
    <w:rsid w:val="003A0EF0"/>
    <w:rPr>
      <w:rFonts w:ascii="Arial" w:eastAsia="SimSun" w:hAnsi="Arial"/>
      <w:sz w:val="36"/>
      <w:lang w:val="en-GB" w:eastAsia="en-US" w:bidi="ar-SA"/>
    </w:rPr>
  </w:style>
  <w:style w:type="character" w:customStyle="1" w:styleId="CharChar62">
    <w:name w:val="Char Char62"/>
    <w:rsid w:val="003A0EF0"/>
    <w:rPr>
      <w:rFonts w:ascii="Arial" w:eastAsia="SimSun" w:hAnsi="Arial"/>
      <w:sz w:val="32"/>
      <w:lang w:val="en-GB" w:eastAsia="en-US" w:bidi="ar-SA"/>
    </w:rPr>
  </w:style>
  <w:style w:type="character" w:customStyle="1" w:styleId="CharChar52">
    <w:name w:val="Char Char52"/>
    <w:rsid w:val="003A0EF0"/>
    <w:rPr>
      <w:rFonts w:ascii="Arial" w:eastAsia="SimSun" w:hAnsi="Arial"/>
      <w:sz w:val="28"/>
      <w:lang w:val="en-GB" w:eastAsia="en-US" w:bidi="ar-SA"/>
    </w:rPr>
  </w:style>
  <w:style w:type="character" w:customStyle="1" w:styleId="CharChar162">
    <w:name w:val="Char Char162"/>
    <w:rsid w:val="003A0EF0"/>
    <w:rPr>
      <w:rFonts w:ascii="Arial" w:eastAsia="SimSun" w:hAnsi="Arial"/>
      <w:lang w:val="en-GB" w:eastAsia="en-US" w:bidi="ar-SA"/>
    </w:rPr>
  </w:style>
  <w:style w:type="character" w:customStyle="1" w:styleId="CharChar142">
    <w:name w:val="Char Char142"/>
    <w:rsid w:val="003A0EF0"/>
    <w:rPr>
      <w:rFonts w:ascii="Arial" w:eastAsia="SimSun" w:hAnsi="Arial"/>
      <w:sz w:val="36"/>
      <w:lang w:val="en-GB" w:eastAsia="en-US" w:bidi="ar-SA"/>
    </w:rPr>
  </w:style>
  <w:style w:type="character" w:customStyle="1" w:styleId="CharChar112">
    <w:name w:val="Char Char112"/>
    <w:rsid w:val="003A0EF0"/>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3A0E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A0E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A0E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A0EF0"/>
    <w:rPr>
      <w:rFonts w:ascii="Tahoma" w:hAnsi="Tahoma" w:cs="Tahoma"/>
      <w:sz w:val="16"/>
      <w:szCs w:val="16"/>
      <w:lang w:val="en-GB" w:eastAsia="en-US" w:bidi="ar-SA"/>
    </w:rPr>
  </w:style>
  <w:style w:type="character" w:customStyle="1" w:styleId="CharChar252">
    <w:name w:val="Char Char252"/>
    <w:rsid w:val="003A0EF0"/>
    <w:rPr>
      <w:rFonts w:ascii="Arial" w:hAnsi="Arial"/>
      <w:lang w:val="en-GB" w:eastAsia="en-US"/>
    </w:rPr>
  </w:style>
  <w:style w:type="character" w:customStyle="1" w:styleId="CharChar242">
    <w:name w:val="Char Char242"/>
    <w:rsid w:val="003A0EF0"/>
    <w:rPr>
      <w:rFonts w:ascii="Arial" w:hAnsi="Arial"/>
      <w:sz w:val="36"/>
      <w:lang w:val="en-GB" w:eastAsia="en-US"/>
    </w:rPr>
  </w:style>
  <w:style w:type="character" w:customStyle="1" w:styleId="CharChar172">
    <w:name w:val="Char Char172"/>
    <w:rsid w:val="003A0EF0"/>
    <w:rPr>
      <w:rFonts w:ascii="Tahoma" w:hAnsi="Tahoma" w:cs="Tahoma"/>
      <w:shd w:val="clear" w:color="auto" w:fill="000080"/>
      <w:lang w:val="en-GB" w:eastAsia="en-US"/>
    </w:rPr>
  </w:style>
  <w:style w:type="character" w:customStyle="1" w:styleId="CharChar192">
    <w:name w:val="Char Char192"/>
    <w:rsid w:val="003A0EF0"/>
    <w:rPr>
      <w:rFonts w:ascii="Times New Roman" w:hAnsi="Times New Roman"/>
      <w:lang w:val="en-GB"/>
    </w:rPr>
  </w:style>
  <w:style w:type="character" w:customStyle="1" w:styleId="CharChar202">
    <w:name w:val="Char Char202"/>
    <w:rsid w:val="003A0EF0"/>
    <w:rPr>
      <w:rFonts w:ascii="Tahoma" w:hAnsi="Tahoma" w:cs="Tahoma"/>
      <w:sz w:val="16"/>
      <w:szCs w:val="16"/>
      <w:lang w:val="en-GB" w:eastAsia="en-US"/>
    </w:rPr>
  </w:style>
  <w:style w:type="character" w:customStyle="1" w:styleId="CharChar302">
    <w:name w:val="Char Char302"/>
    <w:rsid w:val="003A0EF0"/>
    <w:rPr>
      <w:rFonts w:ascii="Arial" w:hAnsi="Arial"/>
      <w:lang w:val="en-GB" w:eastAsia="en-US"/>
    </w:rPr>
  </w:style>
  <w:style w:type="character" w:customStyle="1" w:styleId="CharChar293">
    <w:name w:val="Char Char293"/>
    <w:rsid w:val="003A0EF0"/>
    <w:rPr>
      <w:rFonts w:ascii="Arial" w:hAnsi="Arial"/>
      <w:sz w:val="36"/>
      <w:lang w:val="en-GB" w:eastAsia="en-US"/>
    </w:rPr>
  </w:style>
  <w:style w:type="character" w:customStyle="1" w:styleId="CharChar262">
    <w:name w:val="Char Char262"/>
    <w:rsid w:val="003A0EF0"/>
    <w:rPr>
      <w:rFonts w:ascii="Times New Roman" w:hAnsi="Times New Roman"/>
      <w:lang w:val="en-GB" w:eastAsia="en-US"/>
    </w:rPr>
  </w:style>
  <w:style w:type="character" w:customStyle="1" w:styleId="CharChar283">
    <w:name w:val="Char Char283"/>
    <w:rsid w:val="003A0EF0"/>
    <w:rPr>
      <w:rFonts w:ascii="Arial" w:hAnsi="Arial"/>
      <w:sz w:val="36"/>
      <w:lang w:val="en-GB" w:eastAsia="en-US"/>
    </w:rPr>
  </w:style>
  <w:style w:type="character" w:customStyle="1" w:styleId="CharChar272">
    <w:name w:val="Char Char272"/>
    <w:rsid w:val="003A0EF0"/>
    <w:rPr>
      <w:rFonts w:ascii="Arial" w:hAnsi="Arial"/>
      <w:b/>
      <w:i/>
      <w:noProof/>
      <w:sz w:val="18"/>
      <w:lang w:val="en-GB" w:eastAsia="en-US"/>
    </w:rPr>
  </w:style>
  <w:style w:type="paragraph" w:customStyle="1" w:styleId="432">
    <w:name w:val="(文字) (文字)43"/>
    <w:uiPriority w:val="99"/>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3A0EF0"/>
    <w:rPr>
      <w:rFonts w:ascii="Arial" w:eastAsia="MS Mincho" w:hAnsi="Arial" w:cs="CG Times (WN)"/>
      <w:kern w:val="0"/>
      <w:sz w:val="22"/>
      <w:szCs w:val="20"/>
      <w:lang w:val="en-GB" w:eastAsia="ar-SA"/>
    </w:rPr>
  </w:style>
  <w:style w:type="character" w:customStyle="1" w:styleId="CharChar34">
    <w:name w:val="Char Char34"/>
    <w:rsid w:val="003A0EF0"/>
    <w:rPr>
      <w:rFonts w:ascii="Arial" w:hAnsi="Arial"/>
      <w:sz w:val="22"/>
      <w:lang w:val="en-GB" w:eastAsia="en-US" w:bidi="ar-SA"/>
    </w:rPr>
  </w:style>
  <w:style w:type="paragraph" w:customStyle="1" w:styleId="CharCharCharCharChar3">
    <w:name w:val="Char Char Char Char Char3"/>
    <w:uiPriority w:val="99"/>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A0EF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3A0EF0"/>
    <w:rPr>
      <w:rFonts w:ascii="Courier New" w:hAnsi="Courier New"/>
      <w:lang w:val="nb-NO" w:eastAsia="ja-JP" w:bidi="ar-SA"/>
    </w:rPr>
  </w:style>
  <w:style w:type="character" w:customStyle="1" w:styleId="CharChar103">
    <w:name w:val="Char Char103"/>
    <w:semiHidden/>
    <w:rsid w:val="003A0EF0"/>
    <w:rPr>
      <w:rFonts w:ascii="Times New Roman" w:hAnsi="Times New Roman"/>
      <w:lang w:val="en-GB" w:eastAsia="en-US"/>
    </w:rPr>
  </w:style>
  <w:style w:type="character" w:customStyle="1" w:styleId="CharChar152">
    <w:name w:val="Char Char152"/>
    <w:rsid w:val="003A0EF0"/>
    <w:rPr>
      <w:rFonts w:ascii="Arial" w:hAnsi="Arial"/>
      <w:sz w:val="36"/>
      <w:lang w:val="en-GB"/>
    </w:rPr>
  </w:style>
  <w:style w:type="character" w:customStyle="1" w:styleId="CharChar212">
    <w:name w:val="Char Char212"/>
    <w:rsid w:val="003A0EF0"/>
    <w:rPr>
      <w:rFonts w:ascii="Arial" w:hAnsi="Arial"/>
      <w:lang w:val="en-GB" w:eastAsia="en-US" w:bidi="ar-SA"/>
    </w:rPr>
  </w:style>
  <w:style w:type="paragraph" w:customStyle="1" w:styleId="CarCar52">
    <w:name w:val="Car Car52"/>
    <w:uiPriority w:val="99"/>
    <w:semiHidden/>
    <w:qFormat/>
    <w:rsid w:val="003A0E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3A0EF0"/>
    <w:rPr>
      <w:rFonts w:ascii="Times New Roman" w:eastAsia="MS Mincho" w:hAnsi="Times New Roman"/>
      <w:lang w:val="en-GB" w:eastAsia="en-GB"/>
    </w:rPr>
    <w:tblPr/>
  </w:style>
  <w:style w:type="paragraph" w:customStyle="1" w:styleId="Caption3">
    <w:name w:val="Caption3"/>
    <w:basedOn w:val="Normal"/>
    <w:next w:val="Normal"/>
    <w:qFormat/>
    <w:rsid w:val="003A0EF0"/>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3A0EF0"/>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3A0E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A0E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A0E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A0E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A0E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A0E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A0E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A0E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A0E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A0EF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A0EF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A0EF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3A0EF0"/>
    <w:rPr>
      <w:rFonts w:ascii="SimSun" w:eastAsia="SimSun"/>
      <w:sz w:val="18"/>
      <w:szCs w:val="18"/>
      <w:lang w:val="en-GB" w:eastAsia="en-US"/>
    </w:rPr>
  </w:style>
  <w:style w:type="character" w:customStyle="1" w:styleId="aff0">
    <w:name w:val="页脚 字符"/>
    <w:aliases w:val="footer odd 字符,footer 字符,fo 字符,pie de página 字符"/>
    <w:rsid w:val="003A0EF0"/>
    <w:rPr>
      <w:rFonts w:ascii="Arial" w:eastAsia="Times New Roman" w:hAnsi="Arial"/>
      <w:b/>
      <w:i/>
      <w:noProof/>
      <w:sz w:val="18"/>
    </w:rPr>
  </w:style>
  <w:style w:type="character" w:customStyle="1" w:styleId="aff1">
    <w:name w:val="批注框文本 字符"/>
    <w:rsid w:val="003A0EF0"/>
    <w:rPr>
      <w:sz w:val="18"/>
      <w:szCs w:val="18"/>
      <w:lang w:val="en-GB" w:eastAsia="en-US"/>
    </w:rPr>
  </w:style>
  <w:style w:type="character" w:customStyle="1" w:styleId="aff2">
    <w:name w:val="批注文字 字符"/>
    <w:rsid w:val="003A0EF0"/>
    <w:rPr>
      <w:rFonts w:eastAsia="MS Mincho"/>
      <w:lang w:val="x-none" w:eastAsia="en-US"/>
    </w:rPr>
  </w:style>
  <w:style w:type="character" w:customStyle="1" w:styleId="aff3">
    <w:name w:val="批注主题 字符"/>
    <w:rsid w:val="003A0EF0"/>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A0EF0"/>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A0EF0"/>
    <w:rPr>
      <w:rFonts w:eastAsia="Times New Roman"/>
      <w:sz w:val="16"/>
    </w:rPr>
  </w:style>
  <w:style w:type="character" w:customStyle="1" w:styleId="aff5">
    <w:name w:val="正文文本缩进 字符"/>
    <w:rsid w:val="003A0EF0"/>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3A0EF0"/>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3A0EF0"/>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A0EF0"/>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A0EF0"/>
    <w:rPr>
      <w:rFonts w:ascii="Arial" w:eastAsia="Times New Roman" w:hAnsi="Arial"/>
      <w:sz w:val="32"/>
    </w:rPr>
  </w:style>
  <w:style w:type="character" w:customStyle="1" w:styleId="64">
    <w:name w:val="标题 6 字符"/>
    <w:aliases w:val="T1 字符,Header 6 字符"/>
    <w:rsid w:val="003A0EF0"/>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A0EF0"/>
    <w:rPr>
      <w:rFonts w:ascii="Arial" w:eastAsia="Times New Roman" w:hAnsi="Arial"/>
      <w:b/>
      <w:noProof/>
      <w:sz w:val="18"/>
    </w:rPr>
  </w:style>
  <w:style w:type="character" w:customStyle="1" w:styleId="aff6">
    <w:name w:val="纯文本 字符"/>
    <w:rsid w:val="003A0EF0"/>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A0EF0"/>
    <w:rPr>
      <w:rFonts w:eastAsia="SimSun"/>
      <w:lang w:val="en-GB" w:eastAsia="ja-JP"/>
    </w:rPr>
  </w:style>
  <w:style w:type="character" w:customStyle="1" w:styleId="2fc">
    <w:name w:val="正文文本 2 字符"/>
    <w:rsid w:val="003A0EF0"/>
    <w:rPr>
      <w:rFonts w:eastAsia="SimSun"/>
      <w:i/>
      <w:lang w:val="en-GB" w:eastAsia="x-none"/>
    </w:rPr>
  </w:style>
  <w:style w:type="character" w:customStyle="1" w:styleId="3f9">
    <w:name w:val="正文文本 3 字符"/>
    <w:rsid w:val="003A0EF0"/>
    <w:rPr>
      <w:rFonts w:eastAsia="Osaka"/>
      <w:color w:val="000000"/>
      <w:lang w:val="en-GB" w:eastAsia="x-none"/>
    </w:rPr>
  </w:style>
  <w:style w:type="character" w:customStyle="1" w:styleId="2fd">
    <w:name w:val="正文文本缩进 2 字符"/>
    <w:rsid w:val="003A0EF0"/>
    <w:rPr>
      <w:rFonts w:eastAsia="MS Mincho"/>
      <w:lang w:val="en-GB" w:eastAsia="en-GB"/>
    </w:rPr>
  </w:style>
  <w:style w:type="character" w:customStyle="1" w:styleId="aff8">
    <w:name w:val="尾注文本 字符"/>
    <w:rsid w:val="003A0EF0"/>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A0EF0"/>
    <w:rPr>
      <w:rFonts w:eastAsia="MS Mincho"/>
      <w:b/>
      <w:lang w:val="en-GB" w:eastAsia="en-US"/>
    </w:rPr>
  </w:style>
  <w:style w:type="table" w:customStyle="1" w:styleId="TableGrid113">
    <w:name w:val="Table Grid113"/>
    <w:basedOn w:val="TableNormal"/>
    <w:next w:val="TableGrid"/>
    <w:uiPriority w:val="39"/>
    <w:qFormat/>
    <w:rsid w:val="003A0E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3A0EF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3A0EF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3A0EF0"/>
    <w:rPr>
      <w:rFonts w:ascii="Arial" w:eastAsia="Times New Roman" w:hAnsi="Arial"/>
    </w:rPr>
  </w:style>
  <w:style w:type="character" w:customStyle="1" w:styleId="83">
    <w:name w:val="标题 8 字符"/>
    <w:rsid w:val="003A0EF0"/>
    <w:rPr>
      <w:rFonts w:ascii="Arial" w:eastAsia="Times New Roman" w:hAnsi="Arial"/>
      <w:sz w:val="36"/>
    </w:rPr>
  </w:style>
  <w:style w:type="character" w:customStyle="1" w:styleId="95">
    <w:name w:val="标题 9 字符"/>
    <w:rsid w:val="003A0EF0"/>
    <w:rPr>
      <w:rFonts w:ascii="Arial" w:eastAsia="Times New Roman" w:hAnsi="Arial"/>
      <w:sz w:val="36"/>
    </w:rPr>
  </w:style>
  <w:style w:type="table" w:customStyle="1" w:styleId="TableClassic23">
    <w:name w:val="Table Classic 23"/>
    <w:basedOn w:val="TableNormal"/>
    <w:next w:val="TableClassic2"/>
    <w:rsid w:val="003A0EF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3A0EF0"/>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3A0EF0"/>
    <w:rPr>
      <w:rFonts w:eastAsia="MS Mincho"/>
      <w:lang w:eastAsia="en-US"/>
    </w:rPr>
  </w:style>
  <w:style w:type="character" w:customStyle="1" w:styleId="HTML0">
    <w:name w:val="HTML 预设格式 字符"/>
    <w:rsid w:val="003A0EF0"/>
    <w:rPr>
      <w:rFonts w:ascii="Courier New" w:eastAsia="MS Mincho" w:hAnsi="Courier New"/>
      <w:lang w:val="en-GB" w:eastAsia="ja-JP"/>
    </w:rPr>
  </w:style>
  <w:style w:type="table" w:customStyle="1" w:styleId="TableGrid43">
    <w:name w:val="Table Grid43"/>
    <w:basedOn w:val="TableNormal"/>
    <w:next w:val="TableGrid"/>
    <w:qFormat/>
    <w:rsid w:val="003A0EF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A0E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A0EF0"/>
    <w:rPr>
      <w:rFonts w:ascii="Times New Roman" w:hAnsi="Times New Roman"/>
      <w:lang w:val="en-GB" w:eastAsia="en-GB"/>
    </w:rPr>
    <w:tblPr/>
  </w:style>
  <w:style w:type="table" w:customStyle="1" w:styleId="TableGrid212">
    <w:name w:val="Table Grid212"/>
    <w:basedOn w:val="TableNormal"/>
    <w:next w:val="TableGrid"/>
    <w:rsid w:val="003A0EF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A0EF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A0E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A0E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A0E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A0E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A0E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A0E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A0E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A0E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A0E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A0EF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A0EF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A0EF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A0EF0"/>
    <w:pPr>
      <w:numPr>
        <w:numId w:val="27"/>
      </w:numPr>
    </w:pPr>
  </w:style>
  <w:style w:type="table" w:customStyle="1" w:styleId="TableColorful11">
    <w:name w:val="Table Colorful 11"/>
    <w:basedOn w:val="TableNormal"/>
    <w:next w:val="TableColorful1"/>
    <w:rsid w:val="003A0EF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A0EF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A0EF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A0EF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A0EF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3A0EF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A0EF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A0EF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A0EF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A0EF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A0EF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A0E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3A0E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A0E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A0E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A0E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A0EF0"/>
    <w:rPr>
      <w:rFonts w:ascii="Times New Roman" w:eastAsia="PMingLiU" w:hAnsi="Times New Roman"/>
      <w:lang w:val="en-GB" w:eastAsia="en-GB"/>
    </w:rPr>
    <w:tblPr>
      <w:tblInd w:w="0" w:type="nil"/>
    </w:tblPr>
  </w:style>
  <w:style w:type="table" w:customStyle="1" w:styleId="TableGrid1111">
    <w:name w:val="Table Grid1111"/>
    <w:basedOn w:val="TableNormal"/>
    <w:rsid w:val="003A0E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A0E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A0E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A0EF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A0EF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3A0EF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A0EF0"/>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3A0EF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A0E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A0EF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A0EF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A0EF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A0EF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A0EF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A0EF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A0EF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A0EF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A0EF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A0EF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A0EF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3A0EF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A0EF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A0EF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A0EF0"/>
    <w:rPr>
      <w:rFonts w:ascii="Times New Roman" w:eastAsia="PMingLiU" w:hAnsi="Times New Roman"/>
      <w:lang w:val="en-GB" w:eastAsia="en-GB"/>
    </w:rPr>
    <w:tblPr/>
  </w:style>
  <w:style w:type="table" w:customStyle="1" w:styleId="TableGrid44">
    <w:name w:val="Table Grid44"/>
    <w:basedOn w:val="TableNormal"/>
    <w:next w:val="TableGrid"/>
    <w:qFormat/>
    <w:rsid w:val="003A0EF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A0E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A0EF0"/>
    <w:rPr>
      <w:rFonts w:ascii="Times New Roman" w:hAnsi="Times New Roman"/>
      <w:lang w:val="en-GB" w:eastAsia="en-GB"/>
    </w:rPr>
    <w:tblPr/>
  </w:style>
  <w:style w:type="table" w:customStyle="1" w:styleId="TableGrid213">
    <w:name w:val="Table Grid213"/>
    <w:basedOn w:val="TableNormal"/>
    <w:next w:val="TableGrid"/>
    <w:qFormat/>
    <w:rsid w:val="003A0EF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A0EF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A0E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A0E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A0E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A0E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A0E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A0E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A0E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A0E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A0E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A0EF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A0EF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A0EF0"/>
    <w:pPr>
      <w:numPr>
        <w:numId w:val="21"/>
      </w:numPr>
    </w:pPr>
  </w:style>
  <w:style w:type="table" w:customStyle="1" w:styleId="SGSTableBasic23">
    <w:name w:val="SGS Table Basic 23"/>
    <w:basedOn w:val="TableNormal"/>
    <w:uiPriority w:val="99"/>
    <w:qFormat/>
    <w:rsid w:val="003A0EF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A0EF0"/>
    <w:pPr>
      <w:numPr>
        <w:numId w:val="22"/>
      </w:numPr>
    </w:pPr>
  </w:style>
  <w:style w:type="table" w:customStyle="1" w:styleId="TableColorful12">
    <w:name w:val="Table Colorful 12"/>
    <w:basedOn w:val="TableNormal"/>
    <w:next w:val="TableColorful1"/>
    <w:rsid w:val="003A0EF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A0EF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A0EF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A0EF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A0EF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A0EF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A0EF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A0EF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A0EF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A0EF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A0E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3A0E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A0E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A0E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A0E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A0EF0"/>
    <w:rPr>
      <w:rFonts w:ascii="Times New Roman" w:eastAsia="PMingLiU" w:hAnsi="Times New Roman"/>
      <w:lang w:val="en-GB" w:eastAsia="en-GB"/>
    </w:rPr>
    <w:tblPr/>
  </w:style>
  <w:style w:type="table" w:customStyle="1" w:styleId="TableGrid1112">
    <w:name w:val="Table Grid1112"/>
    <w:basedOn w:val="TableNormal"/>
    <w:qFormat/>
    <w:rsid w:val="003A0E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A0E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A0E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A0EF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A0EF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A0EF0"/>
    <w:pPr>
      <w:numPr>
        <w:numId w:val="17"/>
      </w:numPr>
    </w:pPr>
  </w:style>
  <w:style w:type="numbering" w:customStyle="1" w:styleId="Style112">
    <w:name w:val="Style112"/>
    <w:uiPriority w:val="99"/>
    <w:rsid w:val="003A0EF0"/>
    <w:pPr>
      <w:numPr>
        <w:numId w:val="18"/>
      </w:numPr>
    </w:pPr>
  </w:style>
  <w:style w:type="table" w:customStyle="1" w:styleId="MediumShading1-Accent31">
    <w:name w:val="Medium Shading 1 - Accent 31"/>
    <w:basedOn w:val="TableNormal"/>
    <w:next w:val="MediumShading1-Accent3"/>
    <w:uiPriority w:val="29"/>
    <w:unhideWhenUsed/>
    <w:qFormat/>
    <w:rsid w:val="003A0EF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A0EF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A0EF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A0EF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A0EF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3A0EF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A0EF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A0EF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A0EF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A0EF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3A0EF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A0EF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A0EF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A0EF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3A0EF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A0EF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A0EF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A0EF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A0EF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A0EF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A0EF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A0EF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A0EF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A0EF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A0EF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A0EF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A0EF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A0EF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A0EF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A0EF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A0EF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A0EF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A0EF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A0EF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3A0EF0"/>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3A0EF0"/>
    <w:rPr>
      <w:rFonts w:ascii="Times New Roman" w:eastAsia="MS Mincho" w:hAnsi="Times New Roman"/>
      <w:lang w:val="en-GB" w:eastAsia="en-GB"/>
    </w:rPr>
    <w:tblPr/>
  </w:style>
  <w:style w:type="paragraph" w:customStyle="1" w:styleId="4f6">
    <w:name w:val="题注4"/>
    <w:basedOn w:val="Normal"/>
    <w:next w:val="Normal"/>
    <w:rsid w:val="003A0EF0"/>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3A0EF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3A0E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A0E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A0E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A0E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A0E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A0E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A0E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A0E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A0E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A0EF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A0EF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A0EF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3A0E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A0EF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A0EF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A0EF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3A0EF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A0E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A0EF0"/>
    <w:rPr>
      <w:rFonts w:ascii="Times New Roman" w:hAnsi="Times New Roman"/>
      <w:lang w:val="en-GB" w:eastAsia="en-GB"/>
    </w:rPr>
    <w:tblPr/>
  </w:style>
  <w:style w:type="table" w:customStyle="1" w:styleId="TableGrid2121">
    <w:name w:val="Table Grid2121"/>
    <w:basedOn w:val="TableNormal"/>
    <w:next w:val="TableGrid"/>
    <w:rsid w:val="003A0EF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A0EF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A0E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A0E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A0E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A0E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A0E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A0E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A0E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A0E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A0E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A0EF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A0EF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A0EF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3A0EF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A0EF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A0EF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A0EF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A0EF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A0EF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A0EF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A0EF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A0EF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A0EF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A0E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A0E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A0E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A0E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A0E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A0EF0"/>
    <w:rPr>
      <w:rFonts w:ascii="Times New Roman" w:eastAsia="PMingLiU" w:hAnsi="Times New Roman"/>
      <w:lang w:val="en-GB" w:eastAsia="en-GB"/>
    </w:rPr>
    <w:tblPr/>
  </w:style>
  <w:style w:type="table" w:customStyle="1" w:styleId="TableGrid11111">
    <w:name w:val="Table Grid11111"/>
    <w:basedOn w:val="TableNormal"/>
    <w:rsid w:val="003A0E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A0E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A0E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A0EF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A0EF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A0EF0"/>
  </w:style>
  <w:style w:type="character" w:styleId="HTMLSample">
    <w:name w:val="HTML Sample"/>
    <w:rsid w:val="003A0EF0"/>
    <w:rPr>
      <w:rFonts w:ascii="Courier New" w:eastAsia="SimSun" w:hAnsi="Courier New" w:cs="Courier New"/>
      <w:color w:val="0000FF"/>
      <w:kern w:val="2"/>
      <w:lang w:val="en-US" w:eastAsia="zh-CN" w:bidi="ar-SA"/>
    </w:rPr>
  </w:style>
  <w:style w:type="character" w:styleId="LineNumber">
    <w:name w:val="line number"/>
    <w:rsid w:val="003A0EF0"/>
    <w:rPr>
      <w:rFonts w:ascii="Arial" w:eastAsia="SimSun" w:hAnsi="Arial" w:cs="Arial"/>
      <w:color w:val="0000FF"/>
      <w:kern w:val="2"/>
      <w:lang w:val="en-US" w:eastAsia="zh-CN" w:bidi="ar-SA"/>
    </w:rPr>
  </w:style>
  <w:style w:type="paragraph" w:styleId="BlockText">
    <w:name w:val="Block Text"/>
    <w:basedOn w:val="Normal"/>
    <w:qFormat/>
    <w:rsid w:val="003A0EF0"/>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3A0EF0"/>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3A0EF0"/>
    <w:rPr>
      <w:rFonts w:ascii="Arial" w:eastAsia="SimSun" w:hAnsi="Arial" w:cs="Arial"/>
      <w:b/>
      <w:lang w:val="en-GB" w:eastAsia="en-US"/>
    </w:rPr>
  </w:style>
  <w:style w:type="character" w:customStyle="1" w:styleId="1ffd">
    <w:name w:val="不明显参考1"/>
    <w:uiPriority w:val="31"/>
    <w:qFormat/>
    <w:rsid w:val="003A0EF0"/>
    <w:rPr>
      <w:smallCaps/>
      <w:color w:val="5A5A5A"/>
    </w:rPr>
  </w:style>
  <w:style w:type="paragraph" w:customStyle="1" w:styleId="TOC10">
    <w:name w:val="TOC 标题1"/>
    <w:basedOn w:val="Heading1"/>
    <w:next w:val="Normal"/>
    <w:uiPriority w:val="39"/>
    <w:unhideWhenUsed/>
    <w:qFormat/>
    <w:rsid w:val="003A0EF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3A0EF0"/>
    <w:rPr>
      <w:b/>
      <w:bCs/>
      <w:i/>
      <w:iCs/>
      <w:color w:val="4F81BD"/>
    </w:rPr>
  </w:style>
  <w:style w:type="paragraph" w:customStyle="1" w:styleId="FT">
    <w:name w:val="FT"/>
    <w:basedOn w:val="Normal"/>
    <w:qFormat/>
    <w:rsid w:val="003A0EF0"/>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3A0E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3A0EF0"/>
    <w:pPr>
      <w:jc w:val="both"/>
    </w:pPr>
    <w:rPr>
      <w:rFonts w:ascii="SimSun" w:eastAsia="SimSun" w:hAnsi="SimSun" w:cs="SimSun"/>
      <w:kern w:val="2"/>
      <w:sz w:val="21"/>
      <w:szCs w:val="21"/>
      <w:lang w:val="en-US" w:eastAsia="zh-CN"/>
    </w:rPr>
  </w:style>
  <w:style w:type="character" w:customStyle="1" w:styleId="Char50">
    <w:name w:val="批注主题 Char5"/>
    <w:rsid w:val="003A0EF0"/>
    <w:rPr>
      <w:rFonts w:eastAsia="Malgun Gothic"/>
      <w:b/>
      <w:bCs/>
      <w:lang w:val="en-GB"/>
    </w:rPr>
  </w:style>
  <w:style w:type="character" w:customStyle="1" w:styleId="Char6">
    <w:name w:val="日期 Char"/>
    <w:rsid w:val="003A0EF0"/>
    <w:rPr>
      <w:rFonts w:ascii="Times New Roman" w:hAnsi="Times New Roman"/>
      <w:lang w:val="en-GB" w:eastAsia="en-US"/>
    </w:rPr>
  </w:style>
  <w:style w:type="character" w:customStyle="1" w:styleId="ListChar4">
    <w:name w:val="List Char4"/>
    <w:rsid w:val="003A0EF0"/>
    <w:rPr>
      <w:rFonts w:ascii="Times New Roman" w:hAnsi="Times New Roman"/>
      <w:lang w:val="en-GB" w:eastAsia="en-US"/>
    </w:rPr>
  </w:style>
  <w:style w:type="paragraph" w:customStyle="1" w:styleId="911">
    <w:name w:val="目录 911"/>
    <w:basedOn w:val="TOC8"/>
    <w:rsid w:val="003A0EF0"/>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3A0EF0"/>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3A0EF0"/>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3A0EF0"/>
    <w:rPr>
      <w:rFonts w:ascii="Times New Roman" w:eastAsia="SimSun" w:hAnsi="Times New Roman"/>
      <w:lang w:val="en-GB" w:eastAsia="zh-CN"/>
    </w:rPr>
  </w:style>
  <w:style w:type="paragraph" w:customStyle="1" w:styleId="3GPPNormalText">
    <w:name w:val="3GPP Normal Text"/>
    <w:basedOn w:val="BodyText"/>
    <w:link w:val="3GPPNormalTextChar"/>
    <w:qFormat/>
    <w:rsid w:val="003A0EF0"/>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3A0EF0"/>
    <w:rPr>
      <w:rFonts w:ascii="Arial" w:eastAsia="MS Mincho" w:hAnsi="Arial" w:cs="Arial"/>
      <w:sz w:val="24"/>
      <w:szCs w:val="24"/>
      <w:lang w:val="en-US" w:eastAsia="en-US"/>
    </w:rPr>
  </w:style>
  <w:style w:type="paragraph" w:customStyle="1" w:styleId="tah00">
    <w:name w:val="tah0"/>
    <w:basedOn w:val="Normal"/>
    <w:qFormat/>
    <w:rsid w:val="003A0EF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3A0EF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3A0EF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3A0EF0"/>
    <w:pPr>
      <w:overflowPunct w:val="0"/>
      <w:autoSpaceDE w:val="0"/>
      <w:autoSpaceDN w:val="0"/>
      <w:adjustRightInd w:val="0"/>
      <w:textAlignment w:val="baseline"/>
    </w:pPr>
    <w:rPr>
      <w:rFonts w:eastAsia="SimSun"/>
      <w:lang w:eastAsia="zh-CN"/>
    </w:rPr>
  </w:style>
  <w:style w:type="character" w:customStyle="1" w:styleId="B1Car">
    <w:name w:val="B1+ Car"/>
    <w:link w:val="B1"/>
    <w:rsid w:val="003A0EF0"/>
    <w:rPr>
      <w:rFonts w:ascii="Times New Roman" w:hAnsi="Times New Roman"/>
      <w:lang w:val="en-GB" w:eastAsia="x-none"/>
    </w:rPr>
  </w:style>
  <w:style w:type="character" w:customStyle="1" w:styleId="Char60">
    <w:name w:val="批注主题 Char6"/>
    <w:qFormat/>
    <w:rsid w:val="003A0EF0"/>
    <w:rPr>
      <w:rFonts w:eastAsia="MS Mincho"/>
      <w:b/>
      <w:bCs/>
      <w:lang w:val="x-none" w:eastAsia="en-US"/>
    </w:rPr>
  </w:style>
  <w:style w:type="character" w:customStyle="1" w:styleId="Char32">
    <w:name w:val="日期 Char3"/>
    <w:qFormat/>
    <w:rsid w:val="003A0EF0"/>
    <w:rPr>
      <w:rFonts w:eastAsia="SimSun"/>
      <w:lang w:val="en-GB" w:eastAsia="x-none"/>
    </w:rPr>
  </w:style>
  <w:style w:type="character" w:customStyle="1" w:styleId="abstractlabel">
    <w:name w:val="abstractlabel"/>
    <w:rsid w:val="003A0EF0"/>
  </w:style>
  <w:style w:type="character" w:customStyle="1" w:styleId="TF2">
    <w:name w:val="TF (文字)"/>
    <w:rsid w:val="003A0EF0"/>
    <w:rPr>
      <w:rFonts w:ascii="Arial" w:hAnsi="Arial"/>
      <w:b/>
      <w:lang w:val="en-US" w:eastAsia="en-US"/>
    </w:rPr>
  </w:style>
  <w:style w:type="paragraph" w:customStyle="1" w:styleId="TAHCarNotBold">
    <w:name w:val="TAH Car + Not Bold"/>
    <w:basedOn w:val="Normal"/>
    <w:rsid w:val="003A0EF0"/>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B12">
    <w:name w:val="B1 (文字)"/>
    <w:qFormat/>
    <w:locked/>
    <w:rsid w:val="003A0EF0"/>
    <w:rPr>
      <w:lang w:val="en-GB"/>
    </w:rPr>
  </w:style>
  <w:style w:type="paragraph" w:customStyle="1" w:styleId="B8">
    <w:name w:val="B8"/>
    <w:basedOn w:val="B7"/>
    <w:link w:val="B8Char"/>
    <w:qFormat/>
    <w:rsid w:val="003A0EF0"/>
    <w:pPr>
      <w:ind w:left="2552"/>
    </w:pPr>
    <w:rPr>
      <w:rFonts w:eastAsia="MS Mincho"/>
      <w:lang w:eastAsia="ja-JP"/>
    </w:rPr>
  </w:style>
  <w:style w:type="character" w:customStyle="1" w:styleId="B8Char">
    <w:name w:val="B8 Char"/>
    <w:link w:val="B8"/>
    <w:rsid w:val="003A0EF0"/>
    <w:rPr>
      <w:rFonts w:ascii="Times New Roman" w:eastAsia="MS Mincho" w:hAnsi="Times New Roman"/>
      <w:lang w:val="en-GB" w:eastAsia="ja-JP"/>
    </w:rPr>
  </w:style>
  <w:style w:type="paragraph" w:customStyle="1" w:styleId="BalloonText1">
    <w:name w:val="Balloon Text1"/>
    <w:basedOn w:val="Normal"/>
    <w:rsid w:val="003A0EF0"/>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3A0EF0"/>
    <w:pPr>
      <w:overflowPunct w:val="0"/>
      <w:autoSpaceDE w:val="0"/>
      <w:autoSpaceDN w:val="0"/>
      <w:adjustRightInd w:val="0"/>
      <w:textAlignment w:val="baseline"/>
    </w:pPr>
    <w:rPr>
      <w:rFonts w:eastAsia="Calibri"/>
      <w:b/>
      <w:bCs/>
      <w:lang w:val="en-US"/>
    </w:rPr>
  </w:style>
  <w:style w:type="paragraph" w:customStyle="1" w:styleId="87">
    <w:name w:val="87"/>
    <w:basedOn w:val="Normal"/>
    <w:rsid w:val="003A0EF0"/>
    <w:pPr>
      <w:overflowPunct w:val="0"/>
      <w:autoSpaceDE w:val="0"/>
      <w:autoSpaceDN w:val="0"/>
      <w:adjustRightInd w:val="0"/>
      <w:ind w:left="2269" w:hanging="284"/>
      <w:textAlignment w:val="baseline"/>
    </w:pPr>
    <w:rPr>
      <w:lang w:eastAsia="en-GB"/>
    </w:rPr>
  </w:style>
  <w:style w:type="character" w:customStyle="1" w:styleId="NOChar2">
    <w:name w:val="NO Char2"/>
    <w:locked/>
    <w:rsid w:val="003A0EF0"/>
    <w:rPr>
      <w:lang w:eastAsia="en-US"/>
    </w:rPr>
  </w:style>
  <w:style w:type="paragraph" w:customStyle="1" w:styleId="TAHLeft">
    <w:name w:val="TAH + Left"/>
    <w:basedOn w:val="TAL"/>
    <w:rsid w:val="003A0EF0"/>
    <w:pPr>
      <w:overflowPunct w:val="0"/>
      <w:autoSpaceDE w:val="0"/>
      <w:autoSpaceDN w:val="0"/>
      <w:adjustRightInd w:val="0"/>
      <w:textAlignment w:val="baseline"/>
    </w:pPr>
  </w:style>
  <w:style w:type="paragraph" w:customStyle="1" w:styleId="63-13">
    <w:name w:val=".6.3-13"/>
    <w:basedOn w:val="TAH"/>
    <w:rsid w:val="003A0EF0"/>
    <w:pPr>
      <w:overflowPunct w:val="0"/>
      <w:autoSpaceDE w:val="0"/>
      <w:autoSpaceDN w:val="0"/>
      <w:adjustRightInd w:val="0"/>
      <w:jc w:val="left"/>
      <w:textAlignment w:val="baseline"/>
    </w:pPr>
    <w:rPr>
      <w:b w:val="0"/>
    </w:rPr>
  </w:style>
  <w:style w:type="character" w:customStyle="1" w:styleId="H10">
    <w:name w:val="H1_"/>
    <w:rsid w:val="003A0EF0"/>
    <w:rPr>
      <w:rFonts w:ascii="Arial" w:eastAsia="MS Mincho" w:hAnsi="Arial"/>
      <w:sz w:val="36"/>
      <w:lang w:val="en-GB" w:eastAsia="en-US" w:bidi="ar-SA"/>
    </w:rPr>
  </w:style>
  <w:style w:type="character" w:customStyle="1" w:styleId="Heading2-">
    <w:name w:val="Heading 2-"/>
    <w:rsid w:val="003A0EF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A0EF0"/>
    <w:rPr>
      <w:rFonts w:ascii="Arial" w:hAnsi="Arial"/>
      <w:sz w:val="32"/>
      <w:lang w:val="en-GB" w:eastAsia="en-US"/>
    </w:rPr>
  </w:style>
  <w:style w:type="paragraph" w:customStyle="1" w:styleId="TDC91">
    <w:name w:val="TDC 91"/>
    <w:basedOn w:val="TOC8"/>
    <w:rsid w:val="003A0EF0"/>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3A0EF0"/>
    <w:rPr>
      <w:rFonts w:eastAsia="MS Mincho"/>
      <w:lang w:val="en-GB" w:eastAsia="x-none"/>
    </w:rPr>
  </w:style>
  <w:style w:type="character" w:customStyle="1" w:styleId="HTMLPreformattedChar1">
    <w:name w:val="HTML Preformatted Char1"/>
    <w:rsid w:val="003A0EF0"/>
    <w:rPr>
      <w:rFonts w:ascii="Courier New" w:eastAsia="MS Mincho" w:hAnsi="Courier New"/>
      <w:lang w:val="en-GB" w:eastAsia="x-none"/>
    </w:rPr>
  </w:style>
  <w:style w:type="paragraph" w:customStyle="1" w:styleId="Epgrafe1">
    <w:name w:val="Epígrafe1"/>
    <w:basedOn w:val="Normal"/>
    <w:next w:val="Normal"/>
    <w:rsid w:val="003A0EF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3A0EF0"/>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3A0EF0"/>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3A0EF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A0EF0"/>
    <w:rPr>
      <w:rFonts w:ascii="Times New Roman" w:eastAsia="SimSun" w:hAnsi="Times New Roman"/>
      <w:sz w:val="22"/>
      <w:lang w:val="en-GB" w:eastAsia="en-GB"/>
    </w:rPr>
  </w:style>
  <w:style w:type="paragraph" w:customStyle="1" w:styleId="4f8">
    <w:name w:val="列出段落4"/>
    <w:basedOn w:val="Normal"/>
    <w:qFormat/>
    <w:rsid w:val="003A0EF0"/>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3A0EF0"/>
    <w:pPr>
      <w:keepLines/>
      <w:spacing w:after="240"/>
      <w:jc w:val="center"/>
    </w:pPr>
    <w:rPr>
      <w:rFonts w:ascii="Arial" w:eastAsia="MS Mincho" w:hAnsi="Arial"/>
      <w:b/>
      <w:bCs/>
      <w:lang w:eastAsia="en-GB"/>
    </w:rPr>
  </w:style>
  <w:style w:type="character" w:customStyle="1" w:styleId="2Char">
    <w:name w:val="标题 2 Char"/>
    <w:aliases w:val="22 Char"/>
    <w:uiPriority w:val="9"/>
    <w:rsid w:val="003A0EF0"/>
    <w:rPr>
      <w:rFonts w:ascii="Arial" w:hAnsi="Arial"/>
      <w:sz w:val="32"/>
      <w:lang w:val="en-GB"/>
    </w:rPr>
  </w:style>
  <w:style w:type="character" w:customStyle="1" w:styleId="3Char">
    <w:name w:val="标题 3 Char"/>
    <w:rsid w:val="003A0EF0"/>
    <w:rPr>
      <w:rFonts w:ascii="Arial" w:hAnsi="Arial"/>
      <w:sz w:val="28"/>
      <w:lang w:val="en-GB"/>
    </w:rPr>
  </w:style>
  <w:style w:type="character" w:customStyle="1" w:styleId="6Char">
    <w:name w:val="标题 6 Char"/>
    <w:uiPriority w:val="9"/>
    <w:rsid w:val="003A0EF0"/>
    <w:rPr>
      <w:rFonts w:ascii="Arial" w:hAnsi="Arial"/>
      <w:lang w:val="en-GB"/>
    </w:rPr>
  </w:style>
  <w:style w:type="character" w:customStyle="1" w:styleId="7Char">
    <w:name w:val="标题 7 Char"/>
    <w:uiPriority w:val="9"/>
    <w:rsid w:val="003A0EF0"/>
    <w:rPr>
      <w:rFonts w:ascii="Arial" w:hAnsi="Arial"/>
      <w:lang w:val="en-GB"/>
    </w:rPr>
  </w:style>
  <w:style w:type="character" w:customStyle="1" w:styleId="8Char">
    <w:name w:val="标题 8 Char"/>
    <w:uiPriority w:val="9"/>
    <w:rsid w:val="003A0EF0"/>
    <w:rPr>
      <w:rFonts w:ascii="Arial" w:hAnsi="Arial"/>
      <w:sz w:val="36"/>
      <w:lang w:val="en-GB"/>
    </w:rPr>
  </w:style>
  <w:style w:type="character" w:customStyle="1" w:styleId="9Char">
    <w:name w:val="标题 9 Char"/>
    <w:uiPriority w:val="9"/>
    <w:rsid w:val="003A0EF0"/>
    <w:rPr>
      <w:rFonts w:ascii="Arial" w:hAnsi="Arial"/>
      <w:sz w:val="36"/>
      <w:lang w:val="en-GB"/>
    </w:rPr>
  </w:style>
  <w:style w:type="character" w:customStyle="1" w:styleId="Char7">
    <w:name w:val="页脚 Char"/>
    <w:uiPriority w:val="99"/>
    <w:rsid w:val="003A0EF0"/>
    <w:rPr>
      <w:rFonts w:ascii="Arial" w:hAnsi="Arial"/>
      <w:b/>
      <w:i/>
      <w:noProof/>
      <w:sz w:val="18"/>
    </w:rPr>
  </w:style>
  <w:style w:type="character" w:customStyle="1" w:styleId="Char8">
    <w:name w:val="列表 Char"/>
    <w:rsid w:val="003A0EF0"/>
    <w:rPr>
      <w:lang w:val="en-GB"/>
    </w:rPr>
  </w:style>
  <w:style w:type="character" w:customStyle="1" w:styleId="Char9">
    <w:name w:val="文档结构图 Char"/>
    <w:uiPriority w:val="99"/>
    <w:rsid w:val="003A0EF0"/>
    <w:rPr>
      <w:rFonts w:ascii="Tahoma" w:hAnsi="Tahoma"/>
      <w:lang w:val="en-GB" w:eastAsia="en-US"/>
    </w:rPr>
  </w:style>
  <w:style w:type="character" w:customStyle="1" w:styleId="Chara">
    <w:name w:val="纯文本 Char"/>
    <w:rsid w:val="003A0EF0"/>
    <w:rPr>
      <w:rFonts w:ascii="Courier New" w:hAnsi="Courier New"/>
      <w:lang w:val="nb-NO"/>
    </w:rPr>
  </w:style>
  <w:style w:type="character" w:customStyle="1" w:styleId="Charb">
    <w:name w:val="批注框文本 Char"/>
    <w:uiPriority w:val="99"/>
    <w:rsid w:val="003A0EF0"/>
    <w:rPr>
      <w:rFonts w:ascii="Tahoma" w:hAnsi="Tahoma" w:cs="Tahoma"/>
      <w:sz w:val="16"/>
      <w:szCs w:val="16"/>
      <w:lang w:val="en-GB" w:eastAsia="en-GB" w:bidi="ar-SA"/>
    </w:rPr>
  </w:style>
  <w:style w:type="paragraph" w:customStyle="1" w:styleId="Commentnokia0">
    <w:name w:val="Comment nokia"/>
    <w:basedOn w:val="Heading4"/>
    <w:rsid w:val="003A0EF0"/>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3A0EF0"/>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3A0EF0"/>
    <w:rPr>
      <w:lang w:val="en-GB" w:eastAsia="x-none"/>
    </w:rPr>
  </w:style>
  <w:style w:type="character" w:customStyle="1" w:styleId="Titre32">
    <w:name w:val="Titre 32"/>
    <w:rsid w:val="003A0EF0"/>
    <w:rPr>
      <w:rFonts w:ascii="Arial" w:hAnsi="Arial"/>
      <w:sz w:val="28"/>
      <w:szCs w:val="28"/>
      <w:lang w:val="en-GB" w:eastAsia="en-GB"/>
    </w:rPr>
  </w:style>
  <w:style w:type="character" w:customStyle="1" w:styleId="Titre31">
    <w:name w:val="Titre 31"/>
    <w:rsid w:val="003A0EF0"/>
    <w:rPr>
      <w:rFonts w:ascii="Arial" w:hAnsi="Arial"/>
      <w:sz w:val="28"/>
      <w:szCs w:val="28"/>
      <w:lang w:val="en-GB" w:eastAsia="en-GB"/>
    </w:rPr>
  </w:style>
  <w:style w:type="character" w:customStyle="1" w:styleId="trans">
    <w:name w:val="trans"/>
    <w:rsid w:val="003A0EF0"/>
  </w:style>
  <w:style w:type="character" w:customStyle="1" w:styleId="Head2A1">
    <w:name w:val="Head2A1"/>
    <w:rsid w:val="003A0EF0"/>
    <w:rPr>
      <w:rFonts w:ascii="Arial" w:eastAsia="MS Mincho" w:hAnsi="Arial" w:cs="Arial" w:hint="default"/>
      <w:sz w:val="32"/>
      <w:lang w:val="en-GB" w:eastAsia="en-US" w:bidi="ar-SA"/>
    </w:rPr>
  </w:style>
  <w:style w:type="character" w:customStyle="1" w:styleId="Heading7Char4">
    <w:name w:val="Heading 7 Char4"/>
    <w:rsid w:val="003A0EF0"/>
    <w:rPr>
      <w:rFonts w:ascii="Arial" w:eastAsia="Times New Roman" w:hAnsi="Arial"/>
    </w:rPr>
  </w:style>
  <w:style w:type="character" w:customStyle="1" w:styleId="Heading8Char4">
    <w:name w:val="Heading 8 Char4"/>
    <w:rsid w:val="003A0EF0"/>
    <w:rPr>
      <w:rFonts w:ascii="Arial" w:eastAsia="Times New Roman" w:hAnsi="Arial"/>
      <w:sz w:val="36"/>
    </w:rPr>
  </w:style>
  <w:style w:type="character" w:customStyle="1" w:styleId="Heading9Char3">
    <w:name w:val="Heading 9 Char3"/>
    <w:rsid w:val="003A0EF0"/>
    <w:rPr>
      <w:rFonts w:ascii="Arial" w:eastAsia="Times New Roman" w:hAnsi="Arial"/>
      <w:sz w:val="36"/>
    </w:rPr>
  </w:style>
  <w:style w:type="character" w:customStyle="1" w:styleId="FooterChar3">
    <w:name w:val="Footer Char3"/>
    <w:rsid w:val="003A0EF0"/>
    <w:rPr>
      <w:rFonts w:ascii="Arial" w:eastAsia="Times New Roman" w:hAnsi="Arial"/>
      <w:b/>
      <w:i/>
      <w:noProof/>
      <w:sz w:val="18"/>
    </w:rPr>
  </w:style>
  <w:style w:type="character" w:customStyle="1" w:styleId="CommentTextChar3">
    <w:name w:val="Comment Text Char3"/>
    <w:rsid w:val="003A0EF0"/>
    <w:rPr>
      <w:rFonts w:eastAsia="SimSun"/>
      <w:lang w:val="en-GB"/>
    </w:rPr>
  </w:style>
  <w:style w:type="character" w:customStyle="1" w:styleId="DocumentMapChar2">
    <w:name w:val="Document Map Char2"/>
    <w:uiPriority w:val="99"/>
    <w:rsid w:val="003A0EF0"/>
    <w:rPr>
      <w:rFonts w:ascii="Tahoma" w:eastAsia="Times New Roman" w:hAnsi="Tahoma" w:cs="Tahoma"/>
      <w:shd w:val="clear" w:color="auto" w:fill="000080"/>
      <w:lang w:val="en-GB"/>
    </w:rPr>
  </w:style>
  <w:style w:type="character" w:customStyle="1" w:styleId="NoteHeadingChar2">
    <w:name w:val="Note Heading Char2"/>
    <w:rsid w:val="003A0EF0"/>
    <w:rPr>
      <w:lang w:val="x-none" w:eastAsia="x-none"/>
    </w:rPr>
  </w:style>
  <w:style w:type="character" w:customStyle="1" w:styleId="PlainTextChar4">
    <w:name w:val="Plain Text Char4"/>
    <w:rsid w:val="003A0EF0"/>
    <w:rPr>
      <w:rFonts w:ascii="Courier New" w:eastAsia="SimSun" w:hAnsi="Courier New"/>
      <w:lang w:val="nb-NO"/>
    </w:rPr>
  </w:style>
  <w:style w:type="character" w:customStyle="1" w:styleId="BalloonTextChar2">
    <w:name w:val="Balloon Text Char2"/>
    <w:uiPriority w:val="99"/>
    <w:rsid w:val="003A0EF0"/>
    <w:rPr>
      <w:rFonts w:ascii="Tahoma" w:eastAsia="Times New Roman" w:hAnsi="Tahoma" w:cs="Tahoma"/>
      <w:sz w:val="16"/>
      <w:szCs w:val="16"/>
      <w:lang w:val="en-GB"/>
    </w:rPr>
  </w:style>
  <w:style w:type="character" w:customStyle="1" w:styleId="BodyTextIndentChar4">
    <w:name w:val="Body Text Indent Char4"/>
    <w:rsid w:val="003A0EF0"/>
    <w:rPr>
      <w:rFonts w:eastAsia="Batang"/>
      <w:lang w:val="en-GB"/>
    </w:rPr>
  </w:style>
  <w:style w:type="character" w:customStyle="1" w:styleId="BodyText2Char4">
    <w:name w:val="Body Text 2 Char4"/>
    <w:rsid w:val="003A0EF0"/>
    <w:rPr>
      <w:rFonts w:ascii="CG Times (WN)" w:eastAsia="Malgun Gothic" w:hAnsi="CG Times (WN)"/>
      <w:i/>
      <w:lang w:val="en-GB" w:eastAsia="ko-KR"/>
    </w:rPr>
  </w:style>
  <w:style w:type="character" w:customStyle="1" w:styleId="BodyText3Char4">
    <w:name w:val="Body Text 3 Char4"/>
    <w:rsid w:val="003A0EF0"/>
    <w:rPr>
      <w:rFonts w:ascii="CG Times (WN)" w:eastAsia="Osaka" w:hAnsi="CG Times (WN)"/>
      <w:color w:val="000000"/>
      <w:lang w:val="en-GB" w:eastAsia="ko-KR"/>
    </w:rPr>
  </w:style>
  <w:style w:type="character" w:customStyle="1" w:styleId="BodyTextIndent2Char4">
    <w:name w:val="Body Text Indent 2 Char4"/>
    <w:rsid w:val="003A0EF0"/>
    <w:rPr>
      <w:rFonts w:ascii="CG Times (WN)" w:hAnsi="CG Times (WN)"/>
      <w:lang w:val="en-GB"/>
    </w:rPr>
  </w:style>
  <w:style w:type="character" w:customStyle="1" w:styleId="HTMLPreformattedChar2">
    <w:name w:val="HTML Preformatted Char2"/>
    <w:rsid w:val="003A0EF0"/>
    <w:rPr>
      <w:rFonts w:ascii="Courier New" w:hAnsi="Courier New"/>
      <w:lang w:val="en-GB" w:eastAsia="x-none"/>
    </w:rPr>
  </w:style>
  <w:style w:type="paragraph" w:customStyle="1" w:styleId="wxs">
    <w:name w:val="wxs_正文"/>
    <w:basedOn w:val="Normal"/>
    <w:qFormat/>
    <w:rsid w:val="003A0EF0"/>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3A0EF0"/>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3A0EF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3A0EF0"/>
    <w:rPr>
      <w:rFonts w:ascii="Times New Roman" w:hAnsi="Times New Roman"/>
      <w:b/>
      <w:bCs/>
      <w:kern w:val="44"/>
      <w:sz w:val="30"/>
      <w:lang w:val="en-GB" w:eastAsia="en-US"/>
    </w:rPr>
  </w:style>
  <w:style w:type="paragraph" w:customStyle="1" w:styleId="NOTE1">
    <w:name w:val="NOTE"/>
    <w:basedOn w:val="B30"/>
    <w:qFormat/>
    <w:rsid w:val="003A0EF0"/>
    <w:pPr>
      <w:overflowPunct w:val="0"/>
      <w:autoSpaceDE w:val="0"/>
      <w:autoSpaceDN w:val="0"/>
      <w:adjustRightInd w:val="0"/>
      <w:textAlignment w:val="baseline"/>
    </w:pPr>
    <w:rPr>
      <w:lang w:eastAsia="en-GB"/>
    </w:rPr>
  </w:style>
  <w:style w:type="table" w:customStyle="1" w:styleId="1fff0">
    <w:name w:val="网格型1"/>
    <w:basedOn w:val="TableNormal"/>
    <w:next w:val="TableGrid"/>
    <w:qFormat/>
    <w:rsid w:val="003A0EF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A0EF0"/>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3A0EF0"/>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3A0EF0"/>
    <w:pPr>
      <w:spacing w:after="120"/>
      <w:ind w:left="0" w:firstLine="0"/>
    </w:pPr>
    <w:rPr>
      <w:b/>
      <w:lang w:eastAsia="en-GB"/>
    </w:rPr>
  </w:style>
  <w:style w:type="paragraph" w:customStyle="1" w:styleId="ReferenceLine">
    <w:name w:val="Reference Line"/>
    <w:basedOn w:val="BodyText"/>
    <w:rsid w:val="003A0EF0"/>
    <w:pPr>
      <w:widowControl w:val="0"/>
      <w:spacing w:after="120"/>
    </w:pPr>
    <w:rPr>
      <w:rFonts w:ascii="Arial" w:eastAsia="‚l‚r ‚oƒSƒVƒbƒN" w:hAnsi="Arial"/>
      <w:snapToGrid w:val="0"/>
      <w:lang w:eastAsia="ko-KR"/>
    </w:rPr>
  </w:style>
  <w:style w:type="paragraph" w:customStyle="1" w:styleId="L3">
    <w:name w:val="L3"/>
    <w:rsid w:val="003A0EF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A0EF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A0EF0"/>
    <w:pPr>
      <w:spacing w:before="120" w:after="220"/>
    </w:pPr>
    <w:rPr>
      <w:rFonts w:ascii="Arial" w:eastAsia="MS Mincho" w:hAnsi="Arial"/>
      <w:noProof/>
      <w:lang w:val="en-US" w:eastAsia="en-US"/>
    </w:rPr>
  </w:style>
  <w:style w:type="paragraph" w:customStyle="1" w:styleId="nroaml">
    <w:name w:val="nroaml"/>
    <w:basedOn w:val="H6"/>
    <w:rsid w:val="003A0EF0"/>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3A0EF0"/>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3A0EF0"/>
    <w:rPr>
      <w:b/>
    </w:rPr>
  </w:style>
  <w:style w:type="paragraph" w:customStyle="1" w:styleId="ActionPoint">
    <w:name w:val="ActionPoint"/>
    <w:basedOn w:val="Normal"/>
    <w:rsid w:val="003A0EF0"/>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A0EF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A0EF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A0EF0"/>
    <w:rPr>
      <w:rFonts w:ascii="Arial Unicode MS" w:eastAsia="Arial Unicode MS" w:hAnsi="Arial Unicode MS" w:cs="Arial Unicode MS"/>
      <w:sz w:val="20"/>
      <w:szCs w:val="20"/>
    </w:rPr>
  </w:style>
  <w:style w:type="paragraph" w:customStyle="1" w:styleId="NormalAfter0pt">
    <w:name w:val="Normal + After:  0 pt"/>
    <w:basedOn w:val="Normal"/>
    <w:rsid w:val="003A0EF0"/>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3A0EF0"/>
    <w:rPr>
      <w:rFonts w:ascii="Arial" w:hAnsi="Arial" w:cs="Arial"/>
      <w:color w:val="000080"/>
      <w:sz w:val="20"/>
      <w:szCs w:val="20"/>
    </w:rPr>
  </w:style>
  <w:style w:type="paragraph" w:customStyle="1" w:styleId="TdocList">
    <w:name w:val="Tdoc_List"/>
    <w:basedOn w:val="Normal"/>
    <w:rsid w:val="003A0EF0"/>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A0E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A0E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A0EF0"/>
    <w:pPr>
      <w:ind w:left="2836"/>
    </w:pPr>
    <w:rPr>
      <w:rFonts w:eastAsia="Times New Roman"/>
      <w:lang w:val="x-none"/>
    </w:rPr>
  </w:style>
  <w:style w:type="character" w:customStyle="1" w:styleId="Char24">
    <w:name w:val="批注文字 Char2"/>
    <w:qFormat/>
    <w:rsid w:val="003A0EF0"/>
    <w:rPr>
      <w:lang w:val="en-GB" w:eastAsia="en-US"/>
    </w:rPr>
  </w:style>
  <w:style w:type="paragraph" w:customStyle="1" w:styleId="T">
    <w:name w:val="T"/>
    <w:basedOn w:val="TAC"/>
    <w:rsid w:val="003A0EF0"/>
    <w:pPr>
      <w:overflowPunct w:val="0"/>
      <w:autoSpaceDE w:val="0"/>
      <w:autoSpaceDN w:val="0"/>
      <w:adjustRightInd w:val="0"/>
      <w:textAlignment w:val="baseline"/>
    </w:pPr>
    <w:rPr>
      <w:lang w:eastAsia="x-none"/>
    </w:rPr>
  </w:style>
  <w:style w:type="character" w:customStyle="1" w:styleId="Char25">
    <w:name w:val="页脚 Char2"/>
    <w:rsid w:val="003A0EF0"/>
    <w:rPr>
      <w:rFonts w:ascii="Arial" w:hAnsi="Arial"/>
      <w:b/>
      <w:i/>
      <w:noProof/>
      <w:sz w:val="18"/>
    </w:rPr>
  </w:style>
  <w:style w:type="character" w:customStyle="1" w:styleId="Char33">
    <w:name w:val="批注文字 Char3"/>
    <w:uiPriority w:val="99"/>
    <w:qFormat/>
    <w:rsid w:val="003A0EF0"/>
    <w:rPr>
      <w:lang w:val="en-GB" w:eastAsia="en-US"/>
    </w:rPr>
  </w:style>
  <w:style w:type="paragraph" w:customStyle="1" w:styleId="Pl0">
    <w:name w:val="Pl"/>
    <w:basedOn w:val="Normal"/>
    <w:rsid w:val="003A0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3A0EF0"/>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3A0EF0"/>
    <w:rPr>
      <w:rFonts w:ascii="Arial" w:eastAsia="Times New Roman" w:hAnsi="Arial"/>
      <w:sz w:val="36"/>
      <w:lang w:val="en-GB" w:eastAsia="en-GB"/>
    </w:rPr>
  </w:style>
  <w:style w:type="character" w:customStyle="1" w:styleId="9Char2">
    <w:name w:val="标题 9 Char2"/>
    <w:rsid w:val="003A0EF0"/>
    <w:rPr>
      <w:rFonts w:ascii="Arial" w:eastAsia="Times New Roman" w:hAnsi="Arial"/>
      <w:sz w:val="36"/>
      <w:lang w:val="en-GB" w:eastAsia="en-GB"/>
    </w:rPr>
  </w:style>
  <w:style w:type="character" w:customStyle="1" w:styleId="Char26">
    <w:name w:val="批注框文本 Char2"/>
    <w:rsid w:val="003A0EF0"/>
    <w:rPr>
      <w:rFonts w:ascii="Segoe UI" w:eastAsia="Times New Roman" w:hAnsi="Segoe UI"/>
      <w:sz w:val="18"/>
      <w:szCs w:val="18"/>
      <w:lang w:val="x-none" w:eastAsia="en-GB"/>
    </w:rPr>
  </w:style>
  <w:style w:type="character" w:customStyle="1" w:styleId="Char27">
    <w:name w:val="文档结构图 Char2"/>
    <w:rsid w:val="003A0EF0"/>
    <w:rPr>
      <w:rFonts w:ascii="Tahoma" w:eastAsia="Times New Roman" w:hAnsi="Tahoma"/>
      <w:shd w:val="clear" w:color="auto" w:fill="000080"/>
      <w:lang w:val="en-GB" w:eastAsia="en-GB"/>
    </w:rPr>
  </w:style>
  <w:style w:type="character" w:customStyle="1" w:styleId="Char28">
    <w:name w:val="纯文本 Char2"/>
    <w:rsid w:val="003A0EF0"/>
    <w:rPr>
      <w:rFonts w:ascii="Courier New" w:eastAsia="Times New Roman" w:hAnsi="Courier New"/>
      <w:lang w:val="nb-NO" w:eastAsia="en-GB"/>
    </w:rPr>
  </w:style>
  <w:style w:type="character" w:styleId="HTMLCite">
    <w:name w:val="HTML Cite"/>
    <w:unhideWhenUsed/>
    <w:rsid w:val="003A0EF0"/>
    <w:rPr>
      <w:i w:val="0"/>
      <w:color w:val="008000"/>
    </w:rPr>
  </w:style>
  <w:style w:type="character" w:customStyle="1" w:styleId="opdict3lineoneresulttip">
    <w:name w:val="op_dict3_lineone_result_tip"/>
    <w:rsid w:val="003A0EF0"/>
    <w:rPr>
      <w:color w:val="999999"/>
    </w:rPr>
  </w:style>
  <w:style w:type="character" w:customStyle="1" w:styleId="c-icon">
    <w:name w:val="c-icon"/>
    <w:rsid w:val="003A0EF0"/>
  </w:style>
  <w:style w:type="paragraph" w:customStyle="1" w:styleId="StyleFPArialLatin9ptCentrGauche5cmDroite50">
    <w:name w:val="Style FP + Arial (Latin) 9 pt Centré Gauche? :  5 cm Droite :  5.."/>
    <w:basedOn w:val="FP"/>
    <w:rsid w:val="003A0EF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3A0EF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A0EF0"/>
    <w:rPr>
      <w:rFonts w:ascii="Arial" w:hAnsi="Arial"/>
      <w:b/>
      <w:i/>
      <w:noProof/>
      <w:sz w:val="18"/>
      <w:lang w:val="en-GB"/>
    </w:rPr>
  </w:style>
  <w:style w:type="character" w:customStyle="1" w:styleId="CharChar181">
    <w:name w:val="Char Char181"/>
    <w:rsid w:val="003A0EF0"/>
    <w:rPr>
      <w:rFonts w:ascii="Arial" w:hAnsi="Arial"/>
      <w:lang w:val="x-none" w:eastAsia="en-US"/>
    </w:rPr>
  </w:style>
  <w:style w:type="paragraph" w:customStyle="1" w:styleId="CharCharCharCharCharCharCharCharCharCharCharChar1">
    <w:name w:val="Char Char Char Char Char Char Char Char Char Char Char Char1"/>
    <w:semiHidden/>
    <w:rsid w:val="003A0E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A0EF0"/>
    <w:rPr>
      <w:rFonts w:ascii="Arial" w:eastAsia="MS Mincho" w:hAnsi="Arial"/>
      <w:lang w:val="en-GB" w:eastAsia="en-US"/>
    </w:rPr>
  </w:style>
  <w:style w:type="character" w:customStyle="1" w:styleId="CarCar81">
    <w:name w:val="Car Car81"/>
    <w:rsid w:val="003A0EF0"/>
    <w:rPr>
      <w:rFonts w:ascii="Arial" w:eastAsia="MS Mincho" w:hAnsi="Arial"/>
      <w:sz w:val="36"/>
      <w:lang w:val="en-GB" w:eastAsia="en-US"/>
    </w:rPr>
  </w:style>
  <w:style w:type="character" w:customStyle="1" w:styleId="CarCar31">
    <w:name w:val="Car Car31"/>
    <w:rsid w:val="003A0EF0"/>
    <w:rPr>
      <w:rFonts w:ascii="Arial" w:eastAsia="MS Mincho" w:hAnsi="Arial"/>
      <w:sz w:val="36"/>
      <w:lang w:val="en-GB" w:eastAsia="en-US"/>
    </w:rPr>
  </w:style>
  <w:style w:type="character" w:customStyle="1" w:styleId="CarCar71">
    <w:name w:val="Car Car71"/>
    <w:rsid w:val="003A0EF0"/>
    <w:rPr>
      <w:rFonts w:eastAsia="MS Mincho"/>
      <w:lang w:val="en-GB" w:eastAsia="en-US"/>
    </w:rPr>
  </w:style>
  <w:style w:type="character" w:customStyle="1" w:styleId="CarCar61">
    <w:name w:val="Car Car61"/>
    <w:rsid w:val="003A0EF0"/>
    <w:rPr>
      <w:rFonts w:ascii="Courier New" w:hAnsi="Courier New"/>
      <w:lang w:val="nb-NO" w:eastAsia="ja-JP"/>
    </w:rPr>
  </w:style>
  <w:style w:type="character" w:customStyle="1" w:styleId="CarCar21">
    <w:name w:val="Car Car21"/>
    <w:rsid w:val="003A0EF0"/>
    <w:rPr>
      <w:rFonts w:eastAsia="MS Mincho"/>
      <w:lang w:val="en-GB" w:eastAsia="ja-JP"/>
    </w:rPr>
  </w:style>
  <w:style w:type="character" w:customStyle="1" w:styleId="CarCar91">
    <w:name w:val="Car Car91"/>
    <w:rsid w:val="003A0EF0"/>
    <w:rPr>
      <w:rFonts w:ascii="Arial" w:hAnsi="Arial"/>
      <w:lang w:val="en-GB" w:eastAsia="ja-JP"/>
    </w:rPr>
  </w:style>
  <w:style w:type="character" w:customStyle="1" w:styleId="CarCar101">
    <w:name w:val="Car Car101"/>
    <w:rsid w:val="003A0EF0"/>
    <w:rPr>
      <w:rFonts w:ascii="Arial" w:hAnsi="Arial"/>
      <w:lang w:val="en-GB" w:eastAsia="ja-JP"/>
    </w:rPr>
  </w:style>
  <w:style w:type="character" w:customStyle="1" w:styleId="810">
    <w:name w:val="(文字) (文字)81"/>
    <w:rsid w:val="003A0EF0"/>
    <w:rPr>
      <w:rFonts w:ascii="Arial" w:eastAsia="MS Mincho" w:hAnsi="Arial"/>
      <w:lang w:val="en-GB" w:eastAsia="ar-SA" w:bidi="ar-SA"/>
    </w:rPr>
  </w:style>
  <w:style w:type="character" w:customStyle="1" w:styleId="710">
    <w:name w:val="(文字) (文字)71"/>
    <w:rsid w:val="003A0EF0"/>
    <w:rPr>
      <w:rFonts w:ascii="Arial" w:eastAsia="MS Mincho" w:hAnsi="Arial"/>
      <w:sz w:val="36"/>
      <w:lang w:val="en-GB" w:eastAsia="ar-SA" w:bidi="ar-SA"/>
    </w:rPr>
  </w:style>
  <w:style w:type="character" w:customStyle="1" w:styleId="610">
    <w:name w:val="(文字) (文字)61"/>
    <w:rsid w:val="003A0EF0"/>
    <w:rPr>
      <w:rFonts w:eastAsia="MS Mincho"/>
      <w:lang w:val="en-GB" w:eastAsia="ar-SA" w:bidi="ar-SA"/>
    </w:rPr>
  </w:style>
  <w:style w:type="character" w:customStyle="1" w:styleId="514">
    <w:name w:val="(文字) (文字)51"/>
    <w:rsid w:val="003A0EF0"/>
    <w:rPr>
      <w:rFonts w:ascii="Courier New" w:eastAsia="MS Mincho" w:hAnsi="Courier New"/>
      <w:lang w:val="nb-NO" w:eastAsia="ar-SA" w:bidi="ar-SA"/>
    </w:rPr>
  </w:style>
  <w:style w:type="character" w:customStyle="1" w:styleId="CharChar231">
    <w:name w:val="Char Char231"/>
    <w:rsid w:val="003A0EF0"/>
    <w:rPr>
      <w:rFonts w:ascii="Arial" w:hAnsi="Arial"/>
      <w:lang w:val="en-GB" w:eastAsia="en-US"/>
    </w:rPr>
  </w:style>
  <w:style w:type="character" w:customStyle="1" w:styleId="Titre33">
    <w:name w:val="Titre 33"/>
    <w:rsid w:val="003A0EF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3A0E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A0E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A0EF0"/>
    <w:rPr>
      <w:rFonts w:ascii="Times New Roman" w:eastAsia="DengXian" w:hAnsi="Times New Roman" w:hint="eastAsia"/>
      <w:lang w:val="en-GB" w:eastAsia="en-GB"/>
    </w:rPr>
    <w:tblPr>
      <w:tblInd w:w="0" w:type="nil"/>
    </w:tblPr>
  </w:style>
  <w:style w:type="paragraph" w:customStyle="1" w:styleId="84">
    <w:name w:val="吹き出し8"/>
    <w:basedOn w:val="Normal"/>
    <w:rsid w:val="003A0E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3A0EF0"/>
    <w:rPr>
      <w:rFonts w:ascii="Times New Roman" w:eastAsia="MS Mincho" w:hAnsi="Times New Roman"/>
      <w:lang w:val="en-GB" w:eastAsia="en-US"/>
    </w:rPr>
  </w:style>
  <w:style w:type="character" w:customStyle="1" w:styleId="66">
    <w:name w:val="段落フォント6"/>
    <w:rsid w:val="003A0EF0"/>
  </w:style>
  <w:style w:type="character" w:customStyle="1" w:styleId="67">
    <w:name w:val="コメント参照6"/>
    <w:rsid w:val="003A0EF0"/>
    <w:rPr>
      <w:sz w:val="16"/>
    </w:rPr>
  </w:style>
  <w:style w:type="paragraph" w:customStyle="1" w:styleId="68">
    <w:name w:val="図表番号6"/>
    <w:basedOn w:val="Normal"/>
    <w:rsid w:val="003A0E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3A0E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3A0EF0"/>
    <w:pPr>
      <w:ind w:left="851" w:hanging="284"/>
    </w:pPr>
  </w:style>
  <w:style w:type="paragraph" w:customStyle="1" w:styleId="6a">
    <w:name w:val="箇条書き6"/>
    <w:basedOn w:val="List"/>
    <w:rsid w:val="003A0E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3A0EF0"/>
    <w:pPr>
      <w:tabs>
        <w:tab w:val="clear" w:pos="644"/>
        <w:tab w:val="num" w:pos="1494"/>
      </w:tabs>
      <w:ind w:left="851" w:hanging="284"/>
    </w:pPr>
  </w:style>
  <w:style w:type="paragraph" w:customStyle="1" w:styleId="360">
    <w:name w:val="箇条書き 36"/>
    <w:basedOn w:val="261"/>
    <w:rsid w:val="003A0EF0"/>
    <w:pPr>
      <w:ind w:left="1135"/>
    </w:pPr>
  </w:style>
  <w:style w:type="paragraph" w:customStyle="1" w:styleId="262">
    <w:name w:val="一覧 26"/>
    <w:basedOn w:val="List"/>
    <w:rsid w:val="003A0EF0"/>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3A0EF0"/>
    <w:pPr>
      <w:ind w:left="1135"/>
    </w:pPr>
  </w:style>
  <w:style w:type="paragraph" w:customStyle="1" w:styleId="460">
    <w:name w:val="一覧 46"/>
    <w:basedOn w:val="361"/>
    <w:rsid w:val="003A0EF0"/>
    <w:pPr>
      <w:ind w:left="1418"/>
    </w:pPr>
  </w:style>
  <w:style w:type="paragraph" w:customStyle="1" w:styleId="560">
    <w:name w:val="一覧 56"/>
    <w:basedOn w:val="460"/>
    <w:rsid w:val="003A0EF0"/>
  </w:style>
  <w:style w:type="paragraph" w:customStyle="1" w:styleId="461">
    <w:name w:val="箇条書き 46"/>
    <w:basedOn w:val="360"/>
    <w:rsid w:val="003A0EF0"/>
    <w:pPr>
      <w:ind w:left="1418"/>
    </w:pPr>
  </w:style>
  <w:style w:type="paragraph" w:customStyle="1" w:styleId="561">
    <w:name w:val="箇条書き 56"/>
    <w:basedOn w:val="461"/>
    <w:rsid w:val="003A0EF0"/>
    <w:pPr>
      <w:ind w:left="1702"/>
    </w:pPr>
  </w:style>
  <w:style w:type="paragraph" w:customStyle="1" w:styleId="6b">
    <w:name w:val="コメント文字列6"/>
    <w:basedOn w:val="Normal"/>
    <w:rsid w:val="003A0EF0"/>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3A0EF0"/>
    <w:rPr>
      <w:b/>
      <w:bCs/>
    </w:rPr>
  </w:style>
  <w:style w:type="paragraph" w:customStyle="1" w:styleId="6d">
    <w:name w:val="見出しマップ6"/>
    <w:basedOn w:val="Normal"/>
    <w:rsid w:val="003A0E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3A0E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3A0E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3A0E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3A0EF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3A0E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3A0E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3A0EF0"/>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3A0EF0"/>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3A0EF0"/>
    <w:rPr>
      <w:rFonts w:ascii="Times New Roman" w:eastAsia="MS Mincho" w:hAnsi="Times New Roman"/>
      <w:lang w:val="sv-SE" w:eastAsia="sv-SE"/>
    </w:rPr>
    <w:tblPr/>
  </w:style>
  <w:style w:type="table" w:customStyle="1" w:styleId="218">
    <w:name w:val="表 (クラシック) 21"/>
    <w:basedOn w:val="TableNormal"/>
    <w:next w:val="TableClassic2"/>
    <w:rsid w:val="003A0EF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3A0EF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A0EF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A0EF0"/>
    <w:rPr>
      <w:rFonts w:ascii="Times New Roman" w:eastAsia="SimSun" w:hAnsi="Times New Roman"/>
      <w:lang w:val="sv-SE" w:eastAsia="sv-SE"/>
    </w:rPr>
    <w:tblPr/>
  </w:style>
  <w:style w:type="table" w:customStyle="1" w:styleId="TableColorful13">
    <w:name w:val="Table Colorful 13"/>
    <w:basedOn w:val="TableNormal"/>
    <w:next w:val="TableColorful1"/>
    <w:rsid w:val="003A0EF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A0E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A0E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A0E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A0E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A0E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A0E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A0E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A0E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A0E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A0EF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A0EF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A0E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A0E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A0E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A0E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A0E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A0E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A0E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A0E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A0E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A0EF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A0E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A0E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A0E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A0E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A0E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A0E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A0E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A0E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A0E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A0EF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A0EF0"/>
    <w:rPr>
      <w:rFonts w:ascii="Times New Roman" w:eastAsia="SimSun" w:hAnsi="Times New Roman"/>
      <w:lang w:val="sv-SE" w:eastAsia="sv-SE"/>
    </w:rPr>
    <w:tblPr/>
  </w:style>
  <w:style w:type="table" w:customStyle="1" w:styleId="TableGrid1122">
    <w:name w:val="Table Grid1122"/>
    <w:basedOn w:val="TableNormal"/>
    <w:next w:val="TableGrid"/>
    <w:rsid w:val="003A0E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A0E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A0E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A0E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A0E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A0E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A0E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A0E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A0E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A0E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A0EF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A0EF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A0EF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A0EF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3A0EF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A0EF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A0EF0"/>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A0EF0"/>
    <w:rPr>
      <w:rFonts w:ascii="Times New Roman" w:eastAsia="MS Mincho" w:hAnsi="Times New Roman"/>
      <w:lang w:val="sv-SE" w:eastAsia="sv-SE"/>
    </w:rPr>
    <w:tblPr/>
  </w:style>
  <w:style w:type="numbering" w:customStyle="1" w:styleId="Style131">
    <w:name w:val="Style131"/>
    <w:uiPriority w:val="99"/>
    <w:rsid w:val="003A0EF0"/>
    <w:pPr>
      <w:numPr>
        <w:numId w:val="13"/>
      </w:numPr>
    </w:pPr>
  </w:style>
  <w:style w:type="table" w:customStyle="1" w:styleId="2110">
    <w:name w:val="表 (クラシック) 211"/>
    <w:basedOn w:val="TableNormal"/>
    <w:next w:val="TableClassic2"/>
    <w:rsid w:val="003A0EF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3A0EF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A0E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A0E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A0E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A0E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A0E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A0E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A0E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A0E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A0E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A0EF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A0EF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A0E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A0E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A0E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A0E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A0E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A0E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A0E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A0E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A0E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A0EF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A0E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A0E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A0E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A0E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A0E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A0E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A0E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A0E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A0E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A0EF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3A0E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A0E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A0E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A0E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A0E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A0E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A0E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A0E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A0E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A0E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A0EF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A0EF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A0EF0"/>
    <w:pPr>
      <w:numPr>
        <w:numId w:val="14"/>
      </w:numPr>
    </w:pPr>
  </w:style>
  <w:style w:type="numbering" w:customStyle="1" w:styleId="SGS211">
    <w:name w:val="SGS211"/>
    <w:uiPriority w:val="99"/>
    <w:rsid w:val="003A0EF0"/>
    <w:pPr>
      <w:numPr>
        <w:numId w:val="15"/>
      </w:numPr>
    </w:pPr>
  </w:style>
  <w:style w:type="table" w:customStyle="1" w:styleId="TableClassic2211">
    <w:name w:val="Table Classic 2211"/>
    <w:basedOn w:val="TableNormal"/>
    <w:next w:val="TableClassic2"/>
    <w:rsid w:val="003A0EF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3A0EF0"/>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3A0EF0"/>
    <w:rPr>
      <w:rFonts w:ascii="Times New Roman" w:eastAsia="Times New Roman" w:hAnsi="Times New Roman"/>
      <w:lang w:eastAsia="en-GB"/>
    </w:rPr>
  </w:style>
  <w:style w:type="character" w:customStyle="1" w:styleId="1fff2">
    <w:name w:val="表題 (文字)1"/>
    <w:aliases w:val="Section Header (文字)1"/>
    <w:rsid w:val="003A0EF0"/>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A0EF0"/>
    <w:pPr>
      <w:autoSpaceDN w:val="0"/>
    </w:pPr>
    <w:rPr>
      <w:rFonts w:ascii="Times New Roman" w:eastAsia="MS Mincho" w:hAnsi="Times New Roman"/>
      <w:lang w:val="en-GB" w:eastAsia="en-US"/>
    </w:rPr>
  </w:style>
  <w:style w:type="paragraph" w:customStyle="1" w:styleId="96">
    <w:name w:val="吹き出し9"/>
    <w:basedOn w:val="Normal"/>
    <w:uiPriority w:val="99"/>
    <w:rsid w:val="003A0E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3A0E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3A0EF0"/>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3A0EF0"/>
    <w:pPr>
      <w:ind w:left="851" w:hanging="284"/>
    </w:pPr>
  </w:style>
  <w:style w:type="paragraph" w:customStyle="1" w:styleId="77">
    <w:name w:val="箇条書き7"/>
    <w:basedOn w:val="List"/>
    <w:uiPriority w:val="99"/>
    <w:rsid w:val="003A0EF0"/>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3A0EF0"/>
    <w:pPr>
      <w:tabs>
        <w:tab w:val="clear" w:pos="644"/>
        <w:tab w:val="num" w:pos="1494"/>
      </w:tabs>
      <w:ind w:left="851" w:hanging="284"/>
    </w:pPr>
  </w:style>
  <w:style w:type="paragraph" w:customStyle="1" w:styleId="370">
    <w:name w:val="箇条書き 37"/>
    <w:basedOn w:val="271"/>
    <w:uiPriority w:val="99"/>
    <w:rsid w:val="003A0EF0"/>
    <w:pPr>
      <w:ind w:left="1135"/>
    </w:pPr>
  </w:style>
  <w:style w:type="paragraph" w:customStyle="1" w:styleId="272">
    <w:name w:val="一覧 27"/>
    <w:basedOn w:val="List"/>
    <w:uiPriority w:val="99"/>
    <w:rsid w:val="003A0EF0"/>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3A0EF0"/>
    <w:pPr>
      <w:ind w:left="1135"/>
    </w:pPr>
  </w:style>
  <w:style w:type="paragraph" w:customStyle="1" w:styleId="470">
    <w:name w:val="一覧 47"/>
    <w:basedOn w:val="371"/>
    <w:uiPriority w:val="99"/>
    <w:rsid w:val="003A0EF0"/>
    <w:pPr>
      <w:ind w:left="1418"/>
    </w:pPr>
  </w:style>
  <w:style w:type="paragraph" w:customStyle="1" w:styleId="570">
    <w:name w:val="一覧 57"/>
    <w:basedOn w:val="470"/>
    <w:uiPriority w:val="99"/>
    <w:rsid w:val="003A0EF0"/>
    <w:pPr>
      <w:ind w:left="1702"/>
    </w:pPr>
  </w:style>
  <w:style w:type="paragraph" w:customStyle="1" w:styleId="471">
    <w:name w:val="箇条書き 47"/>
    <w:basedOn w:val="370"/>
    <w:uiPriority w:val="99"/>
    <w:rsid w:val="003A0EF0"/>
    <w:pPr>
      <w:ind w:left="1418"/>
    </w:pPr>
  </w:style>
  <w:style w:type="paragraph" w:customStyle="1" w:styleId="571">
    <w:name w:val="箇条書き 57"/>
    <w:basedOn w:val="471"/>
    <w:uiPriority w:val="99"/>
    <w:rsid w:val="003A0EF0"/>
    <w:pPr>
      <w:ind w:left="1702"/>
    </w:pPr>
  </w:style>
  <w:style w:type="paragraph" w:customStyle="1" w:styleId="78">
    <w:name w:val="コメント文字列7"/>
    <w:basedOn w:val="Normal"/>
    <w:uiPriority w:val="99"/>
    <w:rsid w:val="003A0EF0"/>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3A0EF0"/>
    <w:rPr>
      <w:b/>
      <w:bCs/>
    </w:rPr>
  </w:style>
  <w:style w:type="paragraph" w:customStyle="1" w:styleId="7a">
    <w:name w:val="見出しマップ7"/>
    <w:basedOn w:val="Normal"/>
    <w:uiPriority w:val="99"/>
    <w:rsid w:val="003A0E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3A0E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3A0EF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3A0E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3A0E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3A0EF0"/>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3A0EF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3A0E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3A0EF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3A0EF0"/>
  </w:style>
  <w:style w:type="character" w:customStyle="1" w:styleId="7f">
    <w:name w:val="コメント参照7"/>
    <w:rsid w:val="003A0EF0"/>
    <w:rPr>
      <w:sz w:val="16"/>
    </w:rPr>
  </w:style>
  <w:style w:type="table" w:customStyle="1" w:styleId="TableGrid8">
    <w:name w:val="Table Grid8"/>
    <w:basedOn w:val="TableNormal"/>
    <w:next w:val="TableGrid"/>
    <w:qFormat/>
    <w:rsid w:val="003A0E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A0E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A0E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A0E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A0E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A0E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A0E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A0E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A0EF0"/>
  </w:style>
  <w:style w:type="paragraph" w:customStyle="1" w:styleId="Figuretitle0">
    <w:name w:val="Figure_title"/>
    <w:basedOn w:val="Normal"/>
    <w:next w:val="Normal"/>
    <w:qFormat/>
    <w:rsid w:val="003A0EF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3A0EF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3A0EF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3A0EF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3A0EF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3A0EF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3A0EF0"/>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3A0EF0"/>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3A0EF0"/>
    <w:pPr>
      <w:numPr>
        <w:numId w:val="26"/>
      </w:numPr>
    </w:pPr>
  </w:style>
  <w:style w:type="paragraph" w:customStyle="1" w:styleId="enumlev3">
    <w:name w:val="enumlev3"/>
    <w:basedOn w:val="enumlev2"/>
    <w:qFormat/>
    <w:rsid w:val="003A0EF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3A0EF0"/>
  </w:style>
  <w:style w:type="paragraph" w:customStyle="1" w:styleId="TdocHeader2">
    <w:name w:val="Tdoc_Header_2"/>
    <w:basedOn w:val="Normal"/>
    <w:qFormat/>
    <w:rsid w:val="003A0EF0"/>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3A0EF0"/>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3A0E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A0E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A0E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A0EF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A0E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A0E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A0E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A0EF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3A0E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A0EF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A0EF0"/>
    <w:rPr>
      <w:smallCaps/>
      <w:color w:val="5A5A5A"/>
    </w:rPr>
  </w:style>
  <w:style w:type="paragraph" w:customStyle="1" w:styleId="Style90">
    <w:name w:val="_Style 90"/>
    <w:uiPriority w:val="99"/>
    <w:semiHidden/>
    <w:qFormat/>
    <w:rsid w:val="003A0EF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A0EF0"/>
    <w:rPr>
      <w:smallCaps/>
      <w:color w:val="5A5A5A"/>
    </w:rPr>
  </w:style>
  <w:style w:type="character" w:customStyle="1" w:styleId="Char70">
    <w:name w:val="批注主题 Char7"/>
    <w:qFormat/>
    <w:rsid w:val="003A0EF0"/>
    <w:rPr>
      <w:rFonts w:eastAsia="MS Mincho"/>
      <w:b/>
      <w:bCs/>
      <w:lang w:val="x-none" w:eastAsia="zh-CN"/>
    </w:rPr>
  </w:style>
  <w:style w:type="character" w:customStyle="1" w:styleId="Char41">
    <w:name w:val="日期 Char4"/>
    <w:qFormat/>
    <w:rsid w:val="003A0EF0"/>
    <w:rPr>
      <w:lang w:eastAsia="x-none"/>
    </w:rPr>
  </w:style>
  <w:style w:type="character" w:customStyle="1" w:styleId="1fff3">
    <w:name w:val="文档结构图 字符1"/>
    <w:qFormat/>
    <w:rsid w:val="003A0EF0"/>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3A0EF0"/>
    <w:rPr>
      <w:rFonts w:ascii="Arial" w:eastAsia="Times New Roman" w:hAnsi="Arial"/>
      <w:b/>
      <w:i/>
      <w:noProof/>
      <w:sz w:val="18"/>
    </w:rPr>
  </w:style>
  <w:style w:type="character" w:customStyle="1" w:styleId="1fff4">
    <w:name w:val="批注框文本 字符1"/>
    <w:qFormat/>
    <w:rsid w:val="003A0EF0"/>
    <w:rPr>
      <w:sz w:val="18"/>
      <w:szCs w:val="18"/>
      <w:lang w:val="en-GB" w:eastAsia="en-US"/>
    </w:rPr>
  </w:style>
  <w:style w:type="character" w:customStyle="1" w:styleId="1fff5">
    <w:name w:val="批注文字 字符1"/>
    <w:qFormat/>
    <w:rsid w:val="003A0EF0"/>
    <w:rPr>
      <w:rFonts w:eastAsia="MS Mincho"/>
      <w:lang w:val="x-none" w:eastAsia="en-US"/>
    </w:rPr>
  </w:style>
  <w:style w:type="character" w:customStyle="1" w:styleId="1fff6">
    <w:name w:val="批注主题 字符1"/>
    <w:qFormat/>
    <w:rsid w:val="003A0EF0"/>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A0EF0"/>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A0EF0"/>
    <w:rPr>
      <w:rFonts w:eastAsia="Times New Roman"/>
      <w:sz w:val="16"/>
    </w:rPr>
  </w:style>
  <w:style w:type="character" w:customStyle="1" w:styleId="1fff7">
    <w:name w:val="正文文本缩进 字符1"/>
    <w:qFormat/>
    <w:rsid w:val="003A0EF0"/>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A0EF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A0EF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A0EF0"/>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A0EF0"/>
    <w:rPr>
      <w:rFonts w:ascii="Arial" w:eastAsia="Times New Roman" w:hAnsi="Arial"/>
      <w:sz w:val="32"/>
    </w:rPr>
  </w:style>
  <w:style w:type="character" w:customStyle="1" w:styleId="611">
    <w:name w:val="标题 6 字符1"/>
    <w:aliases w:val="T1 字符1,Header 6 字符1"/>
    <w:qFormat/>
    <w:rsid w:val="003A0EF0"/>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A0EF0"/>
    <w:rPr>
      <w:rFonts w:ascii="Arial" w:eastAsia="Times New Roman" w:hAnsi="Arial"/>
      <w:b/>
      <w:noProof/>
      <w:sz w:val="18"/>
    </w:rPr>
  </w:style>
  <w:style w:type="character" w:customStyle="1" w:styleId="1fff8">
    <w:name w:val="纯文本 字符1"/>
    <w:qFormat/>
    <w:rsid w:val="003A0EF0"/>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A0EF0"/>
    <w:rPr>
      <w:rFonts w:eastAsia="SimSun"/>
      <w:lang w:val="en-GB" w:eastAsia="ja-JP"/>
    </w:rPr>
  </w:style>
  <w:style w:type="character" w:customStyle="1" w:styleId="21a">
    <w:name w:val="正文文本 2 字符1"/>
    <w:qFormat/>
    <w:rsid w:val="003A0EF0"/>
    <w:rPr>
      <w:rFonts w:eastAsia="SimSun"/>
      <w:i/>
      <w:lang w:val="en-GB" w:eastAsia="x-none"/>
    </w:rPr>
  </w:style>
  <w:style w:type="character" w:customStyle="1" w:styleId="317">
    <w:name w:val="正文文本 3 字符1"/>
    <w:qFormat/>
    <w:rsid w:val="003A0EF0"/>
    <w:rPr>
      <w:rFonts w:eastAsia="Osaka"/>
      <w:color w:val="000000"/>
      <w:lang w:val="en-GB" w:eastAsia="x-none"/>
    </w:rPr>
  </w:style>
  <w:style w:type="character" w:customStyle="1" w:styleId="21b">
    <w:name w:val="正文文本缩进 2 字符1"/>
    <w:qFormat/>
    <w:rsid w:val="003A0EF0"/>
    <w:rPr>
      <w:rFonts w:eastAsia="MS Mincho"/>
      <w:lang w:val="en-GB" w:eastAsia="en-GB"/>
    </w:rPr>
  </w:style>
  <w:style w:type="character" w:customStyle="1" w:styleId="1fff9">
    <w:name w:val="尾注文本 字符1"/>
    <w:qFormat/>
    <w:rsid w:val="003A0EF0"/>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A0EF0"/>
    <w:rPr>
      <w:rFonts w:eastAsia="MS Mincho"/>
      <w:b/>
      <w:lang w:val="en-GB" w:eastAsia="en-US"/>
    </w:rPr>
  </w:style>
  <w:style w:type="character" w:customStyle="1" w:styleId="711">
    <w:name w:val="标题 7 字符1"/>
    <w:aliases w:val="L7 字符1,Header 7 字符1"/>
    <w:qFormat/>
    <w:rsid w:val="003A0EF0"/>
    <w:rPr>
      <w:rFonts w:ascii="Arial" w:eastAsia="Times New Roman" w:hAnsi="Arial"/>
    </w:rPr>
  </w:style>
  <w:style w:type="character" w:customStyle="1" w:styleId="811">
    <w:name w:val="标题 8 字符1"/>
    <w:qFormat/>
    <w:rsid w:val="003A0EF0"/>
    <w:rPr>
      <w:rFonts w:ascii="Arial" w:eastAsia="Times New Roman" w:hAnsi="Arial"/>
      <w:sz w:val="36"/>
    </w:rPr>
  </w:style>
  <w:style w:type="character" w:customStyle="1" w:styleId="912">
    <w:name w:val="标题 9 字符1"/>
    <w:aliases w:val="Figure Heading 字符,FH 字符"/>
    <w:qFormat/>
    <w:rsid w:val="003A0EF0"/>
    <w:rPr>
      <w:rFonts w:ascii="Arial" w:eastAsia="Times New Roman" w:hAnsi="Arial"/>
      <w:sz w:val="36"/>
    </w:rPr>
  </w:style>
  <w:style w:type="character" w:customStyle="1" w:styleId="1fffb">
    <w:name w:val="注释标题 字符1"/>
    <w:qFormat/>
    <w:rsid w:val="003A0EF0"/>
    <w:rPr>
      <w:rFonts w:eastAsia="MS Mincho"/>
      <w:lang w:eastAsia="en-US"/>
    </w:rPr>
  </w:style>
  <w:style w:type="character" w:customStyle="1" w:styleId="HTML10">
    <w:name w:val="HTML 预设格式 字符1"/>
    <w:rsid w:val="003A0EF0"/>
    <w:rPr>
      <w:rFonts w:ascii="Courier New" w:eastAsia="MS Mincho" w:hAnsi="Courier New"/>
      <w:lang w:val="en-GB" w:eastAsia="ja-JP"/>
    </w:rPr>
  </w:style>
  <w:style w:type="character" w:customStyle="1" w:styleId="jlqj4b">
    <w:name w:val="jlqj4b"/>
    <w:basedOn w:val="DefaultParagraphFont"/>
    <w:rsid w:val="003A0EF0"/>
  </w:style>
  <w:style w:type="character" w:customStyle="1" w:styleId="yieifb">
    <w:name w:val="yieifb"/>
    <w:basedOn w:val="DefaultParagraphFont"/>
    <w:rsid w:val="003A0EF0"/>
  </w:style>
  <w:style w:type="character" w:customStyle="1" w:styleId="kihvae">
    <w:name w:val="kihvae"/>
    <w:basedOn w:val="DefaultParagraphFont"/>
    <w:rsid w:val="003A0EF0"/>
  </w:style>
  <w:style w:type="character" w:customStyle="1" w:styleId="viiyi">
    <w:name w:val="viiyi"/>
    <w:basedOn w:val="DefaultParagraphFont"/>
    <w:rsid w:val="003A0EF0"/>
  </w:style>
  <w:style w:type="paragraph" w:customStyle="1" w:styleId="123">
    <w:name w:val="修订12"/>
    <w:hidden/>
    <w:semiHidden/>
    <w:qFormat/>
    <w:rsid w:val="003A0EF0"/>
    <w:rPr>
      <w:rFonts w:ascii="Times New Roman" w:eastAsia="Batang" w:hAnsi="Times New Roman"/>
      <w:lang w:val="en-GB" w:eastAsia="en-US"/>
    </w:rPr>
  </w:style>
  <w:style w:type="paragraph" w:customStyle="1" w:styleId="7f0">
    <w:name w:val="目录 7"/>
    <w:basedOn w:val="Normal"/>
    <w:next w:val="Normal"/>
    <w:uiPriority w:val="39"/>
    <w:qFormat/>
    <w:rsid w:val="003A0EF0"/>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3A0EF0"/>
    <w:rPr>
      <w:color w:val="808080"/>
      <w:shd w:val="clear" w:color="auto" w:fill="E6E6E6"/>
    </w:rPr>
  </w:style>
  <w:style w:type="paragraph" w:customStyle="1" w:styleId="Style95">
    <w:name w:val="_Style 95"/>
    <w:uiPriority w:val="99"/>
    <w:semiHidden/>
    <w:qFormat/>
    <w:rsid w:val="003A0EF0"/>
    <w:pPr>
      <w:autoSpaceDN w:val="0"/>
      <w:spacing w:after="160" w:line="254" w:lineRule="auto"/>
    </w:pPr>
    <w:rPr>
      <w:lang w:val="en-GB" w:eastAsia="en-US"/>
    </w:rPr>
  </w:style>
  <w:style w:type="paragraph" w:customStyle="1" w:styleId="Style91">
    <w:name w:val="_Style 91"/>
    <w:uiPriority w:val="99"/>
    <w:semiHidden/>
    <w:qFormat/>
    <w:rsid w:val="003A0EF0"/>
    <w:pPr>
      <w:autoSpaceDN w:val="0"/>
      <w:spacing w:after="160" w:line="256" w:lineRule="auto"/>
    </w:pPr>
    <w:rPr>
      <w:lang w:val="en-GB" w:eastAsia="en-US"/>
    </w:rPr>
  </w:style>
  <w:style w:type="character" w:customStyle="1" w:styleId="Style115">
    <w:name w:val="_Style 115"/>
    <w:uiPriority w:val="31"/>
    <w:qFormat/>
    <w:rsid w:val="003A0EF0"/>
    <w:rPr>
      <w:smallCaps/>
      <w:color w:val="5A5A5A"/>
    </w:rPr>
  </w:style>
  <w:style w:type="character" w:customStyle="1" w:styleId="Style104">
    <w:name w:val="_Style 104"/>
    <w:uiPriority w:val="31"/>
    <w:qFormat/>
    <w:rsid w:val="003A0EF0"/>
    <w:rPr>
      <w:smallCaps/>
      <w:color w:val="5A5A5A"/>
    </w:rPr>
  </w:style>
  <w:style w:type="table" w:customStyle="1" w:styleId="TableGrid25">
    <w:name w:val="Table Grid25"/>
    <w:basedOn w:val="TableNormal"/>
    <w:next w:val="TableGrid"/>
    <w:qFormat/>
    <w:rsid w:val="003A0E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D2B90"/>
  </w:style>
  <w:style w:type="numbering" w:customStyle="1" w:styleId="NoList2">
    <w:name w:val="No List2"/>
    <w:next w:val="NoList"/>
    <w:uiPriority w:val="99"/>
    <w:semiHidden/>
    <w:unhideWhenUsed/>
    <w:rsid w:val="000D2B90"/>
  </w:style>
  <w:style w:type="numbering" w:customStyle="1" w:styleId="NoList3">
    <w:name w:val="No List3"/>
    <w:next w:val="NoList"/>
    <w:uiPriority w:val="99"/>
    <w:semiHidden/>
    <w:unhideWhenUsed/>
    <w:rsid w:val="000D2B90"/>
  </w:style>
  <w:style w:type="numbering" w:customStyle="1" w:styleId="NoList4">
    <w:name w:val="No List4"/>
    <w:next w:val="NoList"/>
    <w:uiPriority w:val="99"/>
    <w:semiHidden/>
    <w:unhideWhenUsed/>
    <w:rsid w:val="000D2B90"/>
  </w:style>
  <w:style w:type="numbering" w:customStyle="1" w:styleId="NoList5">
    <w:name w:val="No List5"/>
    <w:next w:val="NoList"/>
    <w:uiPriority w:val="99"/>
    <w:semiHidden/>
    <w:unhideWhenUsed/>
    <w:rsid w:val="000D2B90"/>
  </w:style>
  <w:style w:type="numbering" w:customStyle="1" w:styleId="NoList11">
    <w:name w:val="No List11"/>
    <w:next w:val="NoList"/>
    <w:uiPriority w:val="99"/>
    <w:semiHidden/>
    <w:unhideWhenUsed/>
    <w:rsid w:val="000D2B90"/>
  </w:style>
  <w:style w:type="numbering" w:customStyle="1" w:styleId="NoList21">
    <w:name w:val="No List21"/>
    <w:next w:val="NoList"/>
    <w:uiPriority w:val="99"/>
    <w:semiHidden/>
    <w:unhideWhenUsed/>
    <w:rsid w:val="000D2B90"/>
  </w:style>
  <w:style w:type="numbering" w:customStyle="1" w:styleId="NoList31">
    <w:name w:val="No List31"/>
    <w:next w:val="NoList"/>
    <w:uiPriority w:val="99"/>
    <w:semiHidden/>
    <w:unhideWhenUsed/>
    <w:rsid w:val="000D2B90"/>
  </w:style>
  <w:style w:type="numbering" w:customStyle="1" w:styleId="NoList41">
    <w:name w:val="No List41"/>
    <w:next w:val="NoList"/>
    <w:uiPriority w:val="99"/>
    <w:semiHidden/>
    <w:unhideWhenUsed/>
    <w:rsid w:val="000D2B90"/>
  </w:style>
  <w:style w:type="numbering" w:customStyle="1" w:styleId="NoList6">
    <w:name w:val="No List6"/>
    <w:next w:val="NoList"/>
    <w:uiPriority w:val="99"/>
    <w:semiHidden/>
    <w:unhideWhenUsed/>
    <w:rsid w:val="000D2B90"/>
  </w:style>
  <w:style w:type="numbering" w:customStyle="1" w:styleId="1fffc">
    <w:name w:val="无列表1"/>
    <w:next w:val="NoList"/>
    <w:semiHidden/>
    <w:rsid w:val="000D2B90"/>
  </w:style>
  <w:style w:type="numbering" w:customStyle="1" w:styleId="1fffd">
    <w:name w:val="リストなし1"/>
    <w:next w:val="NoList"/>
    <w:uiPriority w:val="99"/>
    <w:semiHidden/>
    <w:unhideWhenUsed/>
    <w:rsid w:val="000D2B90"/>
  </w:style>
  <w:style w:type="numbering" w:customStyle="1" w:styleId="118">
    <w:name w:val="无列表11"/>
    <w:next w:val="NoList"/>
    <w:semiHidden/>
    <w:rsid w:val="000D2B90"/>
  </w:style>
  <w:style w:type="numbering" w:customStyle="1" w:styleId="119">
    <w:name w:val="リストなし11"/>
    <w:next w:val="NoList"/>
    <w:uiPriority w:val="99"/>
    <w:semiHidden/>
    <w:unhideWhenUsed/>
    <w:rsid w:val="000D2B90"/>
  </w:style>
  <w:style w:type="numbering" w:customStyle="1" w:styleId="NoList111">
    <w:name w:val="No List111"/>
    <w:next w:val="NoList"/>
    <w:uiPriority w:val="99"/>
    <w:semiHidden/>
    <w:unhideWhenUsed/>
    <w:rsid w:val="000D2B90"/>
  </w:style>
  <w:style w:type="numbering" w:customStyle="1" w:styleId="NoList7">
    <w:name w:val="No List7"/>
    <w:next w:val="NoList"/>
    <w:uiPriority w:val="99"/>
    <w:semiHidden/>
    <w:unhideWhenUsed/>
    <w:rsid w:val="000D2B90"/>
  </w:style>
  <w:style w:type="numbering" w:customStyle="1" w:styleId="NoList12">
    <w:name w:val="No List12"/>
    <w:next w:val="NoList"/>
    <w:uiPriority w:val="99"/>
    <w:semiHidden/>
    <w:unhideWhenUsed/>
    <w:rsid w:val="000D2B90"/>
  </w:style>
  <w:style w:type="numbering" w:customStyle="1" w:styleId="NoList22">
    <w:name w:val="No List22"/>
    <w:next w:val="NoList"/>
    <w:uiPriority w:val="99"/>
    <w:semiHidden/>
    <w:unhideWhenUsed/>
    <w:rsid w:val="000D2B90"/>
  </w:style>
  <w:style w:type="numbering" w:customStyle="1" w:styleId="NoList32">
    <w:name w:val="No List32"/>
    <w:next w:val="NoList"/>
    <w:uiPriority w:val="99"/>
    <w:semiHidden/>
    <w:unhideWhenUsed/>
    <w:rsid w:val="000D2B90"/>
  </w:style>
  <w:style w:type="numbering" w:customStyle="1" w:styleId="NoList42">
    <w:name w:val="No List42"/>
    <w:next w:val="NoList"/>
    <w:uiPriority w:val="99"/>
    <w:semiHidden/>
    <w:unhideWhenUsed/>
    <w:rsid w:val="000D2B90"/>
  </w:style>
  <w:style w:type="numbering" w:customStyle="1" w:styleId="NoList51">
    <w:name w:val="No List51"/>
    <w:next w:val="NoList"/>
    <w:uiPriority w:val="99"/>
    <w:semiHidden/>
    <w:unhideWhenUsed/>
    <w:rsid w:val="000D2B90"/>
  </w:style>
  <w:style w:type="numbering" w:customStyle="1" w:styleId="NoList211">
    <w:name w:val="No List211"/>
    <w:next w:val="NoList"/>
    <w:uiPriority w:val="99"/>
    <w:semiHidden/>
    <w:unhideWhenUsed/>
    <w:rsid w:val="000D2B90"/>
  </w:style>
  <w:style w:type="numbering" w:customStyle="1" w:styleId="NoList311">
    <w:name w:val="No List311"/>
    <w:next w:val="NoList"/>
    <w:uiPriority w:val="99"/>
    <w:semiHidden/>
    <w:unhideWhenUsed/>
    <w:rsid w:val="000D2B90"/>
  </w:style>
  <w:style w:type="numbering" w:customStyle="1" w:styleId="NoList411">
    <w:name w:val="No List411"/>
    <w:next w:val="NoList"/>
    <w:uiPriority w:val="99"/>
    <w:semiHidden/>
    <w:unhideWhenUsed/>
    <w:rsid w:val="000D2B90"/>
  </w:style>
  <w:style w:type="numbering" w:customStyle="1" w:styleId="NoList61">
    <w:name w:val="No List61"/>
    <w:next w:val="NoList"/>
    <w:uiPriority w:val="99"/>
    <w:semiHidden/>
    <w:unhideWhenUsed/>
    <w:rsid w:val="000D2B90"/>
  </w:style>
  <w:style w:type="numbering" w:customStyle="1" w:styleId="1111">
    <w:name w:val="无列表111"/>
    <w:next w:val="NoList"/>
    <w:semiHidden/>
    <w:rsid w:val="000D2B90"/>
  </w:style>
  <w:style w:type="numbering" w:customStyle="1" w:styleId="NoList1111">
    <w:name w:val="No List1111"/>
    <w:next w:val="NoList"/>
    <w:uiPriority w:val="99"/>
    <w:semiHidden/>
    <w:unhideWhenUsed/>
    <w:rsid w:val="000D2B90"/>
  </w:style>
  <w:style w:type="numbering" w:customStyle="1" w:styleId="NoList71">
    <w:name w:val="No List71"/>
    <w:next w:val="NoList"/>
    <w:uiPriority w:val="99"/>
    <w:semiHidden/>
    <w:unhideWhenUsed/>
    <w:rsid w:val="000D2B90"/>
  </w:style>
  <w:style w:type="numbering" w:customStyle="1" w:styleId="NoList121">
    <w:name w:val="No List121"/>
    <w:next w:val="NoList"/>
    <w:uiPriority w:val="99"/>
    <w:semiHidden/>
    <w:unhideWhenUsed/>
    <w:rsid w:val="000D2B90"/>
  </w:style>
  <w:style w:type="numbering" w:customStyle="1" w:styleId="NoList221">
    <w:name w:val="No List221"/>
    <w:next w:val="NoList"/>
    <w:uiPriority w:val="99"/>
    <w:semiHidden/>
    <w:unhideWhenUsed/>
    <w:rsid w:val="000D2B90"/>
  </w:style>
  <w:style w:type="numbering" w:customStyle="1" w:styleId="NoList321">
    <w:name w:val="No List321"/>
    <w:next w:val="NoList"/>
    <w:uiPriority w:val="99"/>
    <w:semiHidden/>
    <w:unhideWhenUsed/>
    <w:rsid w:val="000D2B90"/>
  </w:style>
  <w:style w:type="numbering" w:customStyle="1" w:styleId="NoList8">
    <w:name w:val="No List8"/>
    <w:next w:val="NoList"/>
    <w:uiPriority w:val="99"/>
    <w:semiHidden/>
    <w:unhideWhenUsed/>
    <w:rsid w:val="000D2B90"/>
  </w:style>
  <w:style w:type="numbering" w:customStyle="1" w:styleId="NoList13">
    <w:name w:val="No List13"/>
    <w:next w:val="NoList"/>
    <w:uiPriority w:val="99"/>
    <w:semiHidden/>
    <w:unhideWhenUsed/>
    <w:rsid w:val="000D2B90"/>
  </w:style>
  <w:style w:type="numbering" w:customStyle="1" w:styleId="NoList23">
    <w:name w:val="No List23"/>
    <w:next w:val="NoList"/>
    <w:uiPriority w:val="99"/>
    <w:semiHidden/>
    <w:unhideWhenUsed/>
    <w:rsid w:val="000D2B90"/>
  </w:style>
  <w:style w:type="numbering" w:customStyle="1" w:styleId="NoList33">
    <w:name w:val="No List33"/>
    <w:next w:val="NoList"/>
    <w:uiPriority w:val="99"/>
    <w:semiHidden/>
    <w:unhideWhenUsed/>
    <w:rsid w:val="000D2B90"/>
  </w:style>
  <w:style w:type="numbering" w:customStyle="1" w:styleId="NoList43">
    <w:name w:val="No List43"/>
    <w:next w:val="NoList"/>
    <w:uiPriority w:val="99"/>
    <w:semiHidden/>
    <w:unhideWhenUsed/>
    <w:rsid w:val="000D2B90"/>
  </w:style>
  <w:style w:type="numbering" w:customStyle="1" w:styleId="NoList52">
    <w:name w:val="No List52"/>
    <w:next w:val="NoList"/>
    <w:uiPriority w:val="99"/>
    <w:semiHidden/>
    <w:unhideWhenUsed/>
    <w:rsid w:val="000D2B90"/>
  </w:style>
  <w:style w:type="numbering" w:customStyle="1" w:styleId="NoList62">
    <w:name w:val="No List62"/>
    <w:next w:val="NoList"/>
    <w:uiPriority w:val="99"/>
    <w:semiHidden/>
    <w:unhideWhenUsed/>
    <w:rsid w:val="000D2B90"/>
  </w:style>
  <w:style w:type="numbering" w:customStyle="1" w:styleId="NoList72">
    <w:name w:val="No List72"/>
    <w:next w:val="NoList"/>
    <w:uiPriority w:val="99"/>
    <w:semiHidden/>
    <w:unhideWhenUsed/>
    <w:rsid w:val="000D2B90"/>
  </w:style>
  <w:style w:type="numbering" w:customStyle="1" w:styleId="NoList81">
    <w:name w:val="No List81"/>
    <w:next w:val="NoList"/>
    <w:uiPriority w:val="99"/>
    <w:semiHidden/>
    <w:unhideWhenUsed/>
    <w:rsid w:val="000D2B90"/>
  </w:style>
  <w:style w:type="numbering" w:customStyle="1" w:styleId="NoList9">
    <w:name w:val="No List9"/>
    <w:next w:val="NoList"/>
    <w:uiPriority w:val="99"/>
    <w:semiHidden/>
    <w:unhideWhenUsed/>
    <w:rsid w:val="000D2B90"/>
  </w:style>
  <w:style w:type="numbering" w:customStyle="1" w:styleId="NoList112">
    <w:name w:val="No List112"/>
    <w:next w:val="NoList"/>
    <w:uiPriority w:val="99"/>
    <w:semiHidden/>
    <w:unhideWhenUsed/>
    <w:rsid w:val="000D2B90"/>
  </w:style>
  <w:style w:type="numbering" w:customStyle="1" w:styleId="NoList212">
    <w:name w:val="No List212"/>
    <w:next w:val="NoList"/>
    <w:uiPriority w:val="99"/>
    <w:semiHidden/>
    <w:unhideWhenUsed/>
    <w:rsid w:val="000D2B90"/>
  </w:style>
  <w:style w:type="numbering" w:customStyle="1" w:styleId="NoList312">
    <w:name w:val="No List312"/>
    <w:next w:val="NoList"/>
    <w:uiPriority w:val="99"/>
    <w:semiHidden/>
    <w:unhideWhenUsed/>
    <w:rsid w:val="000D2B90"/>
  </w:style>
  <w:style w:type="numbering" w:customStyle="1" w:styleId="NoList412">
    <w:name w:val="No List412"/>
    <w:next w:val="NoList"/>
    <w:uiPriority w:val="99"/>
    <w:semiHidden/>
    <w:unhideWhenUsed/>
    <w:rsid w:val="000D2B90"/>
  </w:style>
  <w:style w:type="numbering" w:customStyle="1" w:styleId="NoList511">
    <w:name w:val="No List511"/>
    <w:next w:val="NoList"/>
    <w:uiPriority w:val="99"/>
    <w:semiHidden/>
    <w:unhideWhenUsed/>
    <w:rsid w:val="000D2B90"/>
  </w:style>
  <w:style w:type="numbering" w:customStyle="1" w:styleId="NoList611">
    <w:name w:val="No List611"/>
    <w:next w:val="NoList"/>
    <w:uiPriority w:val="99"/>
    <w:semiHidden/>
    <w:unhideWhenUsed/>
    <w:rsid w:val="000D2B90"/>
  </w:style>
  <w:style w:type="numbering" w:customStyle="1" w:styleId="NoList711">
    <w:name w:val="No List711"/>
    <w:next w:val="NoList"/>
    <w:uiPriority w:val="99"/>
    <w:semiHidden/>
    <w:unhideWhenUsed/>
    <w:rsid w:val="000D2B90"/>
  </w:style>
  <w:style w:type="numbering" w:customStyle="1" w:styleId="NoList811">
    <w:name w:val="No List811"/>
    <w:next w:val="NoList"/>
    <w:uiPriority w:val="99"/>
    <w:semiHidden/>
    <w:unhideWhenUsed/>
    <w:rsid w:val="000D2B90"/>
  </w:style>
  <w:style w:type="numbering" w:customStyle="1" w:styleId="NoList91">
    <w:name w:val="No List91"/>
    <w:next w:val="NoList"/>
    <w:uiPriority w:val="99"/>
    <w:semiHidden/>
    <w:unhideWhenUsed/>
    <w:rsid w:val="000D2B90"/>
  </w:style>
  <w:style w:type="numbering" w:customStyle="1" w:styleId="NoList10">
    <w:name w:val="No List10"/>
    <w:next w:val="NoList"/>
    <w:uiPriority w:val="99"/>
    <w:semiHidden/>
    <w:unhideWhenUsed/>
    <w:rsid w:val="000D2B90"/>
  </w:style>
  <w:style w:type="numbering" w:customStyle="1" w:styleId="LFO191">
    <w:name w:val="LFO191"/>
    <w:basedOn w:val="NoList"/>
    <w:rsid w:val="000D2B90"/>
  </w:style>
  <w:style w:type="numbering" w:customStyle="1" w:styleId="NoList122">
    <w:name w:val="No List122"/>
    <w:next w:val="NoList"/>
    <w:uiPriority w:val="99"/>
    <w:semiHidden/>
    <w:rsid w:val="000D2B90"/>
  </w:style>
  <w:style w:type="numbering" w:customStyle="1" w:styleId="NoList1112">
    <w:name w:val="No List1112"/>
    <w:next w:val="NoList"/>
    <w:uiPriority w:val="99"/>
    <w:semiHidden/>
    <w:unhideWhenUsed/>
    <w:rsid w:val="000D2B90"/>
  </w:style>
  <w:style w:type="numbering" w:customStyle="1" w:styleId="124">
    <w:name w:val="无列表12"/>
    <w:next w:val="NoList"/>
    <w:semiHidden/>
    <w:rsid w:val="000D2B90"/>
  </w:style>
  <w:style w:type="numbering" w:customStyle="1" w:styleId="125">
    <w:name w:val="リストなし12"/>
    <w:next w:val="NoList"/>
    <w:uiPriority w:val="99"/>
    <w:semiHidden/>
    <w:unhideWhenUsed/>
    <w:rsid w:val="000D2B90"/>
  </w:style>
  <w:style w:type="numbering" w:customStyle="1" w:styleId="1120">
    <w:name w:val="无列表112"/>
    <w:next w:val="NoList"/>
    <w:semiHidden/>
    <w:rsid w:val="000D2B90"/>
  </w:style>
  <w:style w:type="numbering" w:customStyle="1" w:styleId="1112">
    <w:name w:val="リストなし111"/>
    <w:next w:val="NoList"/>
    <w:uiPriority w:val="99"/>
    <w:semiHidden/>
    <w:unhideWhenUsed/>
    <w:rsid w:val="000D2B90"/>
  </w:style>
  <w:style w:type="numbering" w:customStyle="1" w:styleId="NoList222">
    <w:name w:val="No List222"/>
    <w:next w:val="NoList"/>
    <w:uiPriority w:val="99"/>
    <w:semiHidden/>
    <w:unhideWhenUsed/>
    <w:rsid w:val="000D2B90"/>
  </w:style>
  <w:style w:type="numbering" w:customStyle="1" w:styleId="NoList322">
    <w:name w:val="No List322"/>
    <w:next w:val="NoList"/>
    <w:uiPriority w:val="99"/>
    <w:semiHidden/>
    <w:unhideWhenUsed/>
    <w:rsid w:val="000D2B90"/>
  </w:style>
  <w:style w:type="numbering" w:customStyle="1" w:styleId="NoList421">
    <w:name w:val="No List421"/>
    <w:next w:val="NoList"/>
    <w:uiPriority w:val="99"/>
    <w:semiHidden/>
    <w:unhideWhenUsed/>
    <w:rsid w:val="000D2B90"/>
  </w:style>
  <w:style w:type="numbering" w:customStyle="1" w:styleId="NoList2111">
    <w:name w:val="No List2111"/>
    <w:next w:val="NoList"/>
    <w:uiPriority w:val="99"/>
    <w:semiHidden/>
    <w:unhideWhenUsed/>
    <w:rsid w:val="000D2B90"/>
  </w:style>
  <w:style w:type="numbering" w:customStyle="1" w:styleId="NoList3111">
    <w:name w:val="No List3111"/>
    <w:next w:val="NoList"/>
    <w:uiPriority w:val="99"/>
    <w:semiHidden/>
    <w:unhideWhenUsed/>
    <w:rsid w:val="000D2B90"/>
  </w:style>
  <w:style w:type="numbering" w:customStyle="1" w:styleId="NoList4111">
    <w:name w:val="No List4111"/>
    <w:next w:val="NoList"/>
    <w:uiPriority w:val="99"/>
    <w:semiHidden/>
    <w:unhideWhenUsed/>
    <w:rsid w:val="000D2B90"/>
  </w:style>
  <w:style w:type="numbering" w:customStyle="1" w:styleId="11110">
    <w:name w:val="无列表1111"/>
    <w:next w:val="NoList"/>
    <w:semiHidden/>
    <w:rsid w:val="000D2B90"/>
  </w:style>
  <w:style w:type="numbering" w:customStyle="1" w:styleId="NoList11111">
    <w:name w:val="No List11111"/>
    <w:next w:val="NoList"/>
    <w:uiPriority w:val="99"/>
    <w:semiHidden/>
    <w:unhideWhenUsed/>
    <w:rsid w:val="000D2B90"/>
  </w:style>
  <w:style w:type="numbering" w:customStyle="1" w:styleId="NoList1211">
    <w:name w:val="No List1211"/>
    <w:next w:val="NoList"/>
    <w:uiPriority w:val="99"/>
    <w:semiHidden/>
    <w:unhideWhenUsed/>
    <w:rsid w:val="000D2B90"/>
  </w:style>
  <w:style w:type="numbering" w:customStyle="1" w:styleId="NoList2211">
    <w:name w:val="No List2211"/>
    <w:next w:val="NoList"/>
    <w:uiPriority w:val="99"/>
    <w:semiHidden/>
    <w:unhideWhenUsed/>
    <w:rsid w:val="000D2B90"/>
  </w:style>
  <w:style w:type="numbering" w:customStyle="1" w:styleId="NoList3211">
    <w:name w:val="No List3211"/>
    <w:next w:val="NoList"/>
    <w:uiPriority w:val="99"/>
    <w:semiHidden/>
    <w:unhideWhenUsed/>
    <w:rsid w:val="000D2B90"/>
  </w:style>
  <w:style w:type="numbering" w:customStyle="1" w:styleId="NoList14">
    <w:name w:val="No List14"/>
    <w:next w:val="NoList"/>
    <w:uiPriority w:val="99"/>
    <w:semiHidden/>
    <w:unhideWhenUsed/>
    <w:rsid w:val="000D2B90"/>
  </w:style>
  <w:style w:type="numbering" w:customStyle="1" w:styleId="NoList15">
    <w:name w:val="No List15"/>
    <w:next w:val="NoList"/>
    <w:uiPriority w:val="99"/>
    <w:semiHidden/>
    <w:unhideWhenUsed/>
    <w:rsid w:val="000D2B90"/>
  </w:style>
  <w:style w:type="numbering" w:customStyle="1" w:styleId="NoList24">
    <w:name w:val="No List24"/>
    <w:next w:val="NoList"/>
    <w:uiPriority w:val="99"/>
    <w:semiHidden/>
    <w:unhideWhenUsed/>
    <w:rsid w:val="000D2B90"/>
  </w:style>
  <w:style w:type="numbering" w:customStyle="1" w:styleId="NoList34">
    <w:name w:val="No List34"/>
    <w:next w:val="NoList"/>
    <w:uiPriority w:val="99"/>
    <w:semiHidden/>
    <w:unhideWhenUsed/>
    <w:rsid w:val="000D2B90"/>
  </w:style>
  <w:style w:type="numbering" w:customStyle="1" w:styleId="NoList44">
    <w:name w:val="No List44"/>
    <w:next w:val="NoList"/>
    <w:uiPriority w:val="99"/>
    <w:semiHidden/>
    <w:unhideWhenUsed/>
    <w:rsid w:val="000D2B90"/>
  </w:style>
  <w:style w:type="numbering" w:customStyle="1" w:styleId="NoList53">
    <w:name w:val="No List53"/>
    <w:next w:val="NoList"/>
    <w:uiPriority w:val="99"/>
    <w:semiHidden/>
    <w:unhideWhenUsed/>
    <w:rsid w:val="000D2B90"/>
  </w:style>
  <w:style w:type="numbering" w:customStyle="1" w:styleId="NoList63">
    <w:name w:val="No List63"/>
    <w:next w:val="NoList"/>
    <w:uiPriority w:val="99"/>
    <w:semiHidden/>
    <w:unhideWhenUsed/>
    <w:rsid w:val="000D2B90"/>
  </w:style>
  <w:style w:type="numbering" w:customStyle="1" w:styleId="NoList73">
    <w:name w:val="No List73"/>
    <w:next w:val="NoList"/>
    <w:uiPriority w:val="99"/>
    <w:semiHidden/>
    <w:unhideWhenUsed/>
    <w:rsid w:val="000D2B90"/>
  </w:style>
  <w:style w:type="numbering" w:customStyle="1" w:styleId="NoList82">
    <w:name w:val="No List82"/>
    <w:next w:val="NoList"/>
    <w:uiPriority w:val="99"/>
    <w:semiHidden/>
    <w:unhideWhenUsed/>
    <w:rsid w:val="000D2B90"/>
  </w:style>
  <w:style w:type="numbering" w:customStyle="1" w:styleId="NoList92">
    <w:name w:val="No List92"/>
    <w:next w:val="NoList"/>
    <w:uiPriority w:val="99"/>
    <w:semiHidden/>
    <w:unhideWhenUsed/>
    <w:rsid w:val="000D2B90"/>
  </w:style>
  <w:style w:type="numbering" w:customStyle="1" w:styleId="NoList113">
    <w:name w:val="No List113"/>
    <w:next w:val="NoList"/>
    <w:uiPriority w:val="99"/>
    <w:semiHidden/>
    <w:unhideWhenUsed/>
    <w:rsid w:val="000D2B90"/>
  </w:style>
  <w:style w:type="numbering" w:customStyle="1" w:styleId="NoList213">
    <w:name w:val="No List213"/>
    <w:next w:val="NoList"/>
    <w:uiPriority w:val="99"/>
    <w:semiHidden/>
    <w:unhideWhenUsed/>
    <w:rsid w:val="000D2B90"/>
  </w:style>
  <w:style w:type="numbering" w:customStyle="1" w:styleId="NoList313">
    <w:name w:val="No List313"/>
    <w:next w:val="NoList"/>
    <w:uiPriority w:val="99"/>
    <w:semiHidden/>
    <w:unhideWhenUsed/>
    <w:rsid w:val="000D2B90"/>
  </w:style>
  <w:style w:type="numbering" w:customStyle="1" w:styleId="NoList413">
    <w:name w:val="No List413"/>
    <w:next w:val="NoList"/>
    <w:uiPriority w:val="99"/>
    <w:semiHidden/>
    <w:unhideWhenUsed/>
    <w:rsid w:val="000D2B90"/>
  </w:style>
  <w:style w:type="numbering" w:customStyle="1" w:styleId="NoList512">
    <w:name w:val="No List512"/>
    <w:next w:val="NoList"/>
    <w:uiPriority w:val="99"/>
    <w:semiHidden/>
    <w:unhideWhenUsed/>
    <w:rsid w:val="000D2B90"/>
  </w:style>
  <w:style w:type="numbering" w:customStyle="1" w:styleId="NoList612">
    <w:name w:val="No List612"/>
    <w:next w:val="NoList"/>
    <w:uiPriority w:val="99"/>
    <w:semiHidden/>
    <w:unhideWhenUsed/>
    <w:rsid w:val="000D2B90"/>
  </w:style>
  <w:style w:type="numbering" w:customStyle="1" w:styleId="NoList712">
    <w:name w:val="No List712"/>
    <w:next w:val="NoList"/>
    <w:uiPriority w:val="99"/>
    <w:semiHidden/>
    <w:unhideWhenUsed/>
    <w:rsid w:val="000D2B90"/>
  </w:style>
  <w:style w:type="numbering" w:customStyle="1" w:styleId="NoList812">
    <w:name w:val="No List812"/>
    <w:next w:val="NoList"/>
    <w:uiPriority w:val="99"/>
    <w:semiHidden/>
    <w:unhideWhenUsed/>
    <w:rsid w:val="000D2B90"/>
  </w:style>
  <w:style w:type="numbering" w:customStyle="1" w:styleId="NoList911">
    <w:name w:val="No List911"/>
    <w:next w:val="NoList"/>
    <w:uiPriority w:val="99"/>
    <w:semiHidden/>
    <w:unhideWhenUsed/>
    <w:rsid w:val="000D2B90"/>
  </w:style>
  <w:style w:type="numbering" w:customStyle="1" w:styleId="LFO192">
    <w:name w:val="LFO192"/>
    <w:basedOn w:val="NoList"/>
    <w:rsid w:val="000D2B90"/>
  </w:style>
  <w:style w:type="numbering" w:customStyle="1" w:styleId="NoList101">
    <w:name w:val="No List101"/>
    <w:next w:val="NoList"/>
    <w:uiPriority w:val="99"/>
    <w:semiHidden/>
    <w:unhideWhenUsed/>
    <w:rsid w:val="000D2B90"/>
  </w:style>
  <w:style w:type="numbering" w:customStyle="1" w:styleId="LFO1911">
    <w:name w:val="LFO1911"/>
    <w:basedOn w:val="NoList"/>
    <w:rsid w:val="000D2B90"/>
  </w:style>
  <w:style w:type="numbering" w:customStyle="1" w:styleId="NoList123">
    <w:name w:val="No List123"/>
    <w:next w:val="NoList"/>
    <w:uiPriority w:val="99"/>
    <w:semiHidden/>
    <w:rsid w:val="000D2B90"/>
  </w:style>
  <w:style w:type="numbering" w:customStyle="1" w:styleId="NoList1113">
    <w:name w:val="No List1113"/>
    <w:next w:val="NoList"/>
    <w:uiPriority w:val="99"/>
    <w:semiHidden/>
    <w:unhideWhenUsed/>
    <w:rsid w:val="000D2B90"/>
  </w:style>
  <w:style w:type="numbering" w:customStyle="1" w:styleId="131">
    <w:name w:val="无列表13"/>
    <w:next w:val="NoList"/>
    <w:semiHidden/>
    <w:rsid w:val="000D2B90"/>
  </w:style>
  <w:style w:type="numbering" w:customStyle="1" w:styleId="132">
    <w:name w:val="リストなし13"/>
    <w:next w:val="NoList"/>
    <w:uiPriority w:val="99"/>
    <w:semiHidden/>
    <w:unhideWhenUsed/>
    <w:rsid w:val="000D2B90"/>
  </w:style>
  <w:style w:type="numbering" w:customStyle="1" w:styleId="1130">
    <w:name w:val="无列表113"/>
    <w:next w:val="NoList"/>
    <w:semiHidden/>
    <w:rsid w:val="000D2B90"/>
  </w:style>
  <w:style w:type="numbering" w:customStyle="1" w:styleId="1121">
    <w:name w:val="リストなし112"/>
    <w:next w:val="NoList"/>
    <w:uiPriority w:val="99"/>
    <w:semiHidden/>
    <w:unhideWhenUsed/>
    <w:rsid w:val="000D2B90"/>
  </w:style>
  <w:style w:type="numbering" w:customStyle="1" w:styleId="NoList223">
    <w:name w:val="No List223"/>
    <w:next w:val="NoList"/>
    <w:uiPriority w:val="99"/>
    <w:semiHidden/>
    <w:unhideWhenUsed/>
    <w:rsid w:val="000D2B90"/>
  </w:style>
  <w:style w:type="numbering" w:customStyle="1" w:styleId="NoList323">
    <w:name w:val="No List323"/>
    <w:next w:val="NoList"/>
    <w:uiPriority w:val="99"/>
    <w:semiHidden/>
    <w:unhideWhenUsed/>
    <w:rsid w:val="000D2B90"/>
  </w:style>
  <w:style w:type="numbering" w:customStyle="1" w:styleId="NoList422">
    <w:name w:val="No List422"/>
    <w:next w:val="NoList"/>
    <w:uiPriority w:val="99"/>
    <w:semiHidden/>
    <w:unhideWhenUsed/>
    <w:rsid w:val="000D2B90"/>
  </w:style>
  <w:style w:type="numbering" w:customStyle="1" w:styleId="NoList2112">
    <w:name w:val="No List2112"/>
    <w:next w:val="NoList"/>
    <w:uiPriority w:val="99"/>
    <w:semiHidden/>
    <w:unhideWhenUsed/>
    <w:rsid w:val="000D2B90"/>
  </w:style>
  <w:style w:type="numbering" w:customStyle="1" w:styleId="NoList3112">
    <w:name w:val="No List3112"/>
    <w:next w:val="NoList"/>
    <w:uiPriority w:val="99"/>
    <w:semiHidden/>
    <w:unhideWhenUsed/>
    <w:rsid w:val="000D2B90"/>
  </w:style>
  <w:style w:type="numbering" w:customStyle="1" w:styleId="NoList4112">
    <w:name w:val="No List4112"/>
    <w:next w:val="NoList"/>
    <w:uiPriority w:val="99"/>
    <w:semiHidden/>
    <w:unhideWhenUsed/>
    <w:rsid w:val="000D2B90"/>
  </w:style>
  <w:style w:type="numbering" w:customStyle="1" w:styleId="11120">
    <w:name w:val="无列表1112"/>
    <w:next w:val="NoList"/>
    <w:semiHidden/>
    <w:rsid w:val="000D2B90"/>
  </w:style>
  <w:style w:type="numbering" w:customStyle="1" w:styleId="NoList11112">
    <w:name w:val="No List11112"/>
    <w:next w:val="NoList"/>
    <w:uiPriority w:val="99"/>
    <w:semiHidden/>
    <w:unhideWhenUsed/>
    <w:rsid w:val="000D2B90"/>
  </w:style>
  <w:style w:type="numbering" w:customStyle="1" w:styleId="NoList1212">
    <w:name w:val="No List1212"/>
    <w:next w:val="NoList"/>
    <w:uiPriority w:val="99"/>
    <w:semiHidden/>
    <w:unhideWhenUsed/>
    <w:rsid w:val="000D2B90"/>
  </w:style>
  <w:style w:type="numbering" w:customStyle="1" w:styleId="NoList2212">
    <w:name w:val="No List2212"/>
    <w:next w:val="NoList"/>
    <w:uiPriority w:val="99"/>
    <w:semiHidden/>
    <w:unhideWhenUsed/>
    <w:rsid w:val="000D2B90"/>
  </w:style>
  <w:style w:type="numbering" w:customStyle="1" w:styleId="NoList3212">
    <w:name w:val="No List3212"/>
    <w:next w:val="NoList"/>
    <w:uiPriority w:val="99"/>
    <w:semiHidden/>
    <w:unhideWhenUsed/>
    <w:rsid w:val="000D2B90"/>
  </w:style>
  <w:style w:type="numbering" w:customStyle="1" w:styleId="NoList16">
    <w:name w:val="No List16"/>
    <w:next w:val="NoList"/>
    <w:uiPriority w:val="99"/>
    <w:semiHidden/>
    <w:unhideWhenUsed/>
    <w:rsid w:val="000D2B90"/>
  </w:style>
  <w:style w:type="numbering" w:customStyle="1" w:styleId="NoList17">
    <w:name w:val="No List17"/>
    <w:next w:val="NoList"/>
    <w:uiPriority w:val="99"/>
    <w:semiHidden/>
    <w:unhideWhenUsed/>
    <w:rsid w:val="000D2B90"/>
  </w:style>
  <w:style w:type="numbering" w:customStyle="1" w:styleId="NoList25">
    <w:name w:val="No List25"/>
    <w:next w:val="NoList"/>
    <w:uiPriority w:val="99"/>
    <w:semiHidden/>
    <w:unhideWhenUsed/>
    <w:rsid w:val="000D2B90"/>
  </w:style>
  <w:style w:type="numbering" w:customStyle="1" w:styleId="NoList35">
    <w:name w:val="No List35"/>
    <w:next w:val="NoList"/>
    <w:uiPriority w:val="99"/>
    <w:semiHidden/>
    <w:unhideWhenUsed/>
    <w:rsid w:val="000D2B90"/>
  </w:style>
  <w:style w:type="numbering" w:customStyle="1" w:styleId="NoList45">
    <w:name w:val="No List45"/>
    <w:next w:val="NoList"/>
    <w:uiPriority w:val="99"/>
    <w:semiHidden/>
    <w:unhideWhenUsed/>
    <w:rsid w:val="000D2B90"/>
  </w:style>
  <w:style w:type="numbering" w:customStyle="1" w:styleId="NoList54">
    <w:name w:val="No List54"/>
    <w:next w:val="NoList"/>
    <w:uiPriority w:val="99"/>
    <w:semiHidden/>
    <w:unhideWhenUsed/>
    <w:rsid w:val="000D2B90"/>
  </w:style>
  <w:style w:type="numbering" w:customStyle="1" w:styleId="NoList64">
    <w:name w:val="No List64"/>
    <w:next w:val="NoList"/>
    <w:uiPriority w:val="99"/>
    <w:semiHidden/>
    <w:unhideWhenUsed/>
    <w:rsid w:val="000D2B90"/>
  </w:style>
  <w:style w:type="numbering" w:customStyle="1" w:styleId="NoList74">
    <w:name w:val="No List74"/>
    <w:next w:val="NoList"/>
    <w:uiPriority w:val="99"/>
    <w:semiHidden/>
    <w:unhideWhenUsed/>
    <w:rsid w:val="000D2B90"/>
  </w:style>
  <w:style w:type="numbering" w:customStyle="1" w:styleId="NoList83">
    <w:name w:val="No List83"/>
    <w:next w:val="NoList"/>
    <w:uiPriority w:val="99"/>
    <w:semiHidden/>
    <w:unhideWhenUsed/>
    <w:rsid w:val="000D2B90"/>
  </w:style>
  <w:style w:type="numbering" w:customStyle="1" w:styleId="NoList93">
    <w:name w:val="No List93"/>
    <w:next w:val="NoList"/>
    <w:uiPriority w:val="99"/>
    <w:semiHidden/>
    <w:unhideWhenUsed/>
    <w:rsid w:val="000D2B90"/>
  </w:style>
  <w:style w:type="numbering" w:customStyle="1" w:styleId="NoList114">
    <w:name w:val="No List114"/>
    <w:next w:val="NoList"/>
    <w:uiPriority w:val="99"/>
    <w:semiHidden/>
    <w:unhideWhenUsed/>
    <w:rsid w:val="000D2B90"/>
  </w:style>
  <w:style w:type="numbering" w:customStyle="1" w:styleId="NoList214">
    <w:name w:val="No List214"/>
    <w:next w:val="NoList"/>
    <w:uiPriority w:val="99"/>
    <w:semiHidden/>
    <w:unhideWhenUsed/>
    <w:rsid w:val="000D2B90"/>
  </w:style>
  <w:style w:type="numbering" w:customStyle="1" w:styleId="NoList314">
    <w:name w:val="No List314"/>
    <w:next w:val="NoList"/>
    <w:uiPriority w:val="99"/>
    <w:semiHidden/>
    <w:unhideWhenUsed/>
    <w:rsid w:val="000D2B90"/>
  </w:style>
  <w:style w:type="numbering" w:customStyle="1" w:styleId="NoList414">
    <w:name w:val="No List414"/>
    <w:next w:val="NoList"/>
    <w:uiPriority w:val="99"/>
    <w:semiHidden/>
    <w:unhideWhenUsed/>
    <w:rsid w:val="000D2B90"/>
  </w:style>
  <w:style w:type="numbering" w:customStyle="1" w:styleId="NoList513">
    <w:name w:val="No List513"/>
    <w:next w:val="NoList"/>
    <w:uiPriority w:val="99"/>
    <w:semiHidden/>
    <w:unhideWhenUsed/>
    <w:rsid w:val="000D2B90"/>
  </w:style>
  <w:style w:type="numbering" w:customStyle="1" w:styleId="NoList613">
    <w:name w:val="No List613"/>
    <w:next w:val="NoList"/>
    <w:uiPriority w:val="99"/>
    <w:semiHidden/>
    <w:unhideWhenUsed/>
    <w:rsid w:val="000D2B90"/>
  </w:style>
  <w:style w:type="numbering" w:customStyle="1" w:styleId="NoList713">
    <w:name w:val="No List713"/>
    <w:next w:val="NoList"/>
    <w:uiPriority w:val="99"/>
    <w:semiHidden/>
    <w:unhideWhenUsed/>
    <w:rsid w:val="000D2B90"/>
  </w:style>
  <w:style w:type="numbering" w:customStyle="1" w:styleId="NoList813">
    <w:name w:val="No List813"/>
    <w:next w:val="NoList"/>
    <w:uiPriority w:val="99"/>
    <w:semiHidden/>
    <w:unhideWhenUsed/>
    <w:rsid w:val="000D2B90"/>
  </w:style>
  <w:style w:type="numbering" w:customStyle="1" w:styleId="NoList912">
    <w:name w:val="No List912"/>
    <w:next w:val="NoList"/>
    <w:uiPriority w:val="99"/>
    <w:semiHidden/>
    <w:unhideWhenUsed/>
    <w:rsid w:val="000D2B90"/>
  </w:style>
  <w:style w:type="numbering" w:customStyle="1" w:styleId="LFO193">
    <w:name w:val="LFO193"/>
    <w:basedOn w:val="NoList"/>
    <w:rsid w:val="000D2B90"/>
  </w:style>
  <w:style w:type="numbering" w:customStyle="1" w:styleId="NoList102">
    <w:name w:val="No List102"/>
    <w:next w:val="NoList"/>
    <w:uiPriority w:val="99"/>
    <w:semiHidden/>
    <w:unhideWhenUsed/>
    <w:rsid w:val="000D2B90"/>
  </w:style>
  <w:style w:type="numbering" w:customStyle="1" w:styleId="LFO1912">
    <w:name w:val="LFO1912"/>
    <w:basedOn w:val="NoList"/>
    <w:rsid w:val="000D2B90"/>
  </w:style>
  <w:style w:type="numbering" w:customStyle="1" w:styleId="NoList124">
    <w:name w:val="No List124"/>
    <w:next w:val="NoList"/>
    <w:uiPriority w:val="99"/>
    <w:semiHidden/>
    <w:rsid w:val="000D2B90"/>
  </w:style>
  <w:style w:type="numbering" w:customStyle="1" w:styleId="NoList1114">
    <w:name w:val="No List1114"/>
    <w:next w:val="NoList"/>
    <w:uiPriority w:val="99"/>
    <w:semiHidden/>
    <w:unhideWhenUsed/>
    <w:rsid w:val="000D2B90"/>
  </w:style>
  <w:style w:type="numbering" w:customStyle="1" w:styleId="140">
    <w:name w:val="无列表14"/>
    <w:next w:val="NoList"/>
    <w:semiHidden/>
    <w:rsid w:val="000D2B90"/>
  </w:style>
  <w:style w:type="numbering" w:customStyle="1" w:styleId="141">
    <w:name w:val="リストなし14"/>
    <w:next w:val="NoList"/>
    <w:uiPriority w:val="99"/>
    <w:semiHidden/>
    <w:unhideWhenUsed/>
    <w:rsid w:val="000D2B90"/>
  </w:style>
  <w:style w:type="numbering" w:customStyle="1" w:styleId="1140">
    <w:name w:val="无列表114"/>
    <w:next w:val="NoList"/>
    <w:semiHidden/>
    <w:rsid w:val="000D2B90"/>
  </w:style>
  <w:style w:type="numbering" w:customStyle="1" w:styleId="1131">
    <w:name w:val="リストなし113"/>
    <w:next w:val="NoList"/>
    <w:uiPriority w:val="99"/>
    <w:semiHidden/>
    <w:unhideWhenUsed/>
    <w:rsid w:val="000D2B90"/>
  </w:style>
  <w:style w:type="numbering" w:customStyle="1" w:styleId="NoList224">
    <w:name w:val="No List224"/>
    <w:next w:val="NoList"/>
    <w:uiPriority w:val="99"/>
    <w:semiHidden/>
    <w:unhideWhenUsed/>
    <w:rsid w:val="000D2B90"/>
  </w:style>
  <w:style w:type="numbering" w:customStyle="1" w:styleId="NoList324">
    <w:name w:val="No List324"/>
    <w:next w:val="NoList"/>
    <w:uiPriority w:val="99"/>
    <w:semiHidden/>
    <w:unhideWhenUsed/>
    <w:rsid w:val="000D2B90"/>
  </w:style>
  <w:style w:type="numbering" w:customStyle="1" w:styleId="NoList423">
    <w:name w:val="No List423"/>
    <w:next w:val="NoList"/>
    <w:uiPriority w:val="99"/>
    <w:semiHidden/>
    <w:unhideWhenUsed/>
    <w:rsid w:val="000D2B90"/>
  </w:style>
  <w:style w:type="numbering" w:customStyle="1" w:styleId="NoList2113">
    <w:name w:val="No List2113"/>
    <w:next w:val="NoList"/>
    <w:uiPriority w:val="99"/>
    <w:semiHidden/>
    <w:unhideWhenUsed/>
    <w:rsid w:val="000D2B90"/>
  </w:style>
  <w:style w:type="numbering" w:customStyle="1" w:styleId="NoList3113">
    <w:name w:val="No List3113"/>
    <w:next w:val="NoList"/>
    <w:uiPriority w:val="99"/>
    <w:semiHidden/>
    <w:unhideWhenUsed/>
    <w:rsid w:val="000D2B90"/>
  </w:style>
  <w:style w:type="numbering" w:customStyle="1" w:styleId="NoList4113">
    <w:name w:val="No List4113"/>
    <w:next w:val="NoList"/>
    <w:uiPriority w:val="99"/>
    <w:semiHidden/>
    <w:unhideWhenUsed/>
    <w:rsid w:val="000D2B90"/>
  </w:style>
  <w:style w:type="numbering" w:customStyle="1" w:styleId="1113">
    <w:name w:val="无列表1113"/>
    <w:next w:val="NoList"/>
    <w:semiHidden/>
    <w:rsid w:val="000D2B90"/>
  </w:style>
  <w:style w:type="numbering" w:customStyle="1" w:styleId="NoList11113">
    <w:name w:val="No List11113"/>
    <w:next w:val="NoList"/>
    <w:uiPriority w:val="99"/>
    <w:semiHidden/>
    <w:unhideWhenUsed/>
    <w:rsid w:val="000D2B90"/>
  </w:style>
  <w:style w:type="numbering" w:customStyle="1" w:styleId="NoList1213">
    <w:name w:val="No List1213"/>
    <w:next w:val="NoList"/>
    <w:uiPriority w:val="99"/>
    <w:semiHidden/>
    <w:unhideWhenUsed/>
    <w:rsid w:val="000D2B90"/>
  </w:style>
  <w:style w:type="numbering" w:customStyle="1" w:styleId="NoList2213">
    <w:name w:val="No List2213"/>
    <w:next w:val="NoList"/>
    <w:uiPriority w:val="99"/>
    <w:semiHidden/>
    <w:unhideWhenUsed/>
    <w:rsid w:val="000D2B90"/>
  </w:style>
  <w:style w:type="numbering" w:customStyle="1" w:styleId="NoList3213">
    <w:name w:val="No List3213"/>
    <w:next w:val="NoList"/>
    <w:uiPriority w:val="99"/>
    <w:semiHidden/>
    <w:unhideWhenUsed/>
    <w:rsid w:val="000D2B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14</Pages>
  <Words>4891</Words>
  <Characters>21242</Characters>
  <Application>Microsoft Office Word</Application>
  <DocSecurity>0</DocSecurity>
  <Lines>177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56</cp:revision>
  <cp:lastPrinted>1900-01-01T08:00:00Z</cp:lastPrinted>
  <dcterms:created xsi:type="dcterms:W3CDTF">2020-02-03T08:32:00Z</dcterms:created>
  <dcterms:modified xsi:type="dcterms:W3CDTF">2023-08-04T19:47:00Z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